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4D8" w:rsidRPr="006476AA" w:rsidRDefault="00F414D8" w:rsidP="00F414D8">
      <w:pPr>
        <w:jc w:val="center"/>
      </w:pPr>
      <w:r>
        <w:rPr>
          <w:noProof/>
          <w:lang w:val="hr-HR" w:eastAsia="hr-HR"/>
        </w:rPr>
        <w:drawing>
          <wp:inline distT="0" distB="0" distL="0" distR="0" wp14:anchorId="27D62044" wp14:editId="5CA09423">
            <wp:extent cx="1381125" cy="6858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pic:spPr>
                </pic:pic>
              </a:graphicData>
            </a:graphic>
          </wp:inline>
        </w:drawing>
      </w:r>
    </w:p>
    <w:p w:rsidR="00F414D8" w:rsidRPr="006476AA" w:rsidRDefault="00F414D8" w:rsidP="00F414D8">
      <w:pPr>
        <w:spacing w:before="120"/>
        <w:jc w:val="center"/>
        <w:rPr>
          <w:b/>
          <w:sz w:val="36"/>
          <w:szCs w:val="36"/>
        </w:rPr>
      </w:pPr>
      <w:bookmarkStart w:id="0" w:name="_Toc157920217"/>
      <w:bookmarkStart w:id="1" w:name="_Toc159211904"/>
      <w:bookmarkStart w:id="2" w:name="_Toc159212660"/>
      <w:bookmarkStart w:id="3" w:name="_Toc159212879"/>
      <w:bookmarkStart w:id="4" w:name="_Toc159213195"/>
      <w:r w:rsidRPr="006476AA">
        <w:rPr>
          <w:b/>
          <w:sz w:val="36"/>
          <w:szCs w:val="36"/>
        </w:rPr>
        <w:t xml:space="preserve">Contracting Authority: </w:t>
      </w:r>
      <w:bookmarkEnd w:id="0"/>
      <w:bookmarkEnd w:id="1"/>
      <w:bookmarkEnd w:id="2"/>
      <w:bookmarkEnd w:id="3"/>
      <w:bookmarkEnd w:id="4"/>
      <w:r w:rsidRPr="00F414D8">
        <w:rPr>
          <w:b/>
          <w:sz w:val="36"/>
          <w:szCs w:val="36"/>
        </w:rPr>
        <w:t>Croatian Employment Service, Service for Financing and Contracting of EU Projects</w:t>
      </w:r>
    </w:p>
    <w:p w:rsidR="00F414D8" w:rsidRPr="006476AA" w:rsidRDefault="00F414D8" w:rsidP="00F414D8">
      <w:pPr>
        <w:spacing w:before="120"/>
        <w:jc w:val="center"/>
        <w:rPr>
          <w:b/>
          <w:sz w:val="36"/>
          <w:szCs w:val="36"/>
        </w:rPr>
      </w:pPr>
    </w:p>
    <w:p w:rsidR="00F414D8" w:rsidRDefault="00F414D8" w:rsidP="00F414D8">
      <w:pPr>
        <w:spacing w:before="120"/>
        <w:jc w:val="center"/>
        <w:rPr>
          <w:b/>
          <w:sz w:val="36"/>
          <w:szCs w:val="36"/>
        </w:rPr>
      </w:pPr>
      <w:r w:rsidRPr="00F414D8">
        <w:rPr>
          <w:b/>
          <w:sz w:val="36"/>
          <w:szCs w:val="36"/>
        </w:rPr>
        <w:t>Improving labour market access of persons with disabilities</w:t>
      </w:r>
    </w:p>
    <w:p w:rsidR="00F414D8" w:rsidRPr="006476AA" w:rsidRDefault="00F414D8" w:rsidP="00F414D8">
      <w:pPr>
        <w:spacing w:before="120"/>
        <w:jc w:val="center"/>
        <w:rPr>
          <w:b/>
          <w:sz w:val="36"/>
          <w:szCs w:val="36"/>
        </w:rPr>
      </w:pPr>
      <w:r w:rsidRPr="006476AA">
        <w:rPr>
          <w:b/>
          <w:sz w:val="36"/>
          <w:szCs w:val="36"/>
        </w:rPr>
        <w:t>Grant Application Form</w:t>
      </w:r>
    </w:p>
    <w:p w:rsidR="00F414D8" w:rsidRDefault="00F414D8" w:rsidP="00F414D8">
      <w:pPr>
        <w:spacing w:before="120"/>
        <w:jc w:val="center"/>
        <w:rPr>
          <w:sz w:val="32"/>
          <w:szCs w:val="32"/>
        </w:rPr>
      </w:pPr>
    </w:p>
    <w:p w:rsidR="00665424" w:rsidRDefault="00F414D8" w:rsidP="00107400">
      <w:pPr>
        <w:jc w:val="center"/>
        <w:rPr>
          <w:sz w:val="32"/>
          <w:szCs w:val="32"/>
        </w:rPr>
      </w:pPr>
      <w:r w:rsidRPr="00F414D8">
        <w:rPr>
          <w:sz w:val="32"/>
          <w:szCs w:val="32"/>
        </w:rPr>
        <w:t xml:space="preserve">Operational Programme for Human Resources Development </w:t>
      </w:r>
    </w:p>
    <w:p w:rsidR="00665424" w:rsidRDefault="00F414D8" w:rsidP="00107400">
      <w:pPr>
        <w:jc w:val="center"/>
        <w:rPr>
          <w:sz w:val="32"/>
          <w:szCs w:val="32"/>
        </w:rPr>
      </w:pPr>
      <w:r w:rsidRPr="00F414D8">
        <w:rPr>
          <w:sz w:val="32"/>
          <w:szCs w:val="32"/>
        </w:rPr>
        <w:t>2007 – 2013</w:t>
      </w:r>
    </w:p>
    <w:p w:rsidR="00F414D8" w:rsidRDefault="00F414D8" w:rsidP="00F414D8">
      <w:pPr>
        <w:spacing w:before="120"/>
        <w:jc w:val="center"/>
        <w:rPr>
          <w:sz w:val="32"/>
          <w:szCs w:val="32"/>
        </w:rPr>
      </w:pPr>
      <w:r w:rsidRPr="00F414D8">
        <w:rPr>
          <w:sz w:val="32"/>
          <w:szCs w:val="32"/>
        </w:rPr>
        <w:t xml:space="preserve"> Instrument for Pre-Accession Assistance</w:t>
      </w:r>
    </w:p>
    <w:p w:rsidR="00F414D8" w:rsidRDefault="00F414D8" w:rsidP="00F414D8">
      <w:pPr>
        <w:spacing w:before="120"/>
        <w:jc w:val="center"/>
        <w:rPr>
          <w:sz w:val="32"/>
          <w:szCs w:val="32"/>
        </w:rPr>
      </w:pPr>
    </w:p>
    <w:p w:rsidR="00F414D8" w:rsidRPr="006476AA" w:rsidRDefault="00F414D8" w:rsidP="00F414D8">
      <w:pPr>
        <w:spacing w:before="120"/>
        <w:jc w:val="center"/>
        <w:rPr>
          <w:sz w:val="32"/>
          <w:szCs w:val="32"/>
        </w:rPr>
      </w:pPr>
      <w:r w:rsidRPr="006476AA">
        <w:rPr>
          <w:sz w:val="32"/>
          <w:szCs w:val="32"/>
        </w:rPr>
        <w:t>Reference:</w:t>
      </w:r>
      <w:r w:rsidRPr="006476AA">
        <w:rPr>
          <w:b/>
          <w:sz w:val="32"/>
          <w:szCs w:val="32"/>
        </w:rPr>
        <w:t xml:space="preserve"> </w:t>
      </w:r>
      <w:proofErr w:type="spellStart"/>
      <w:r w:rsidR="00330335" w:rsidRPr="00330335">
        <w:rPr>
          <w:sz w:val="32"/>
          <w:szCs w:val="32"/>
        </w:rPr>
        <w:t>EuropeAid</w:t>
      </w:r>
      <w:proofErr w:type="spellEnd"/>
      <w:r w:rsidR="00330335" w:rsidRPr="00330335">
        <w:rPr>
          <w:sz w:val="32"/>
          <w:szCs w:val="32"/>
        </w:rPr>
        <w:t>/134612/M/ACT/HR</w:t>
      </w:r>
    </w:p>
    <w:p w:rsidR="00F414D8" w:rsidRPr="006476AA" w:rsidRDefault="00F414D8" w:rsidP="00F414D8">
      <w:pPr>
        <w:spacing w:before="120"/>
        <w:jc w:val="center"/>
        <w:rPr>
          <w:sz w:val="32"/>
          <w:szCs w:val="32"/>
        </w:rPr>
      </w:pPr>
    </w:p>
    <w:p w:rsidR="00F414D8" w:rsidRPr="00F414D8" w:rsidRDefault="00F414D8" w:rsidP="00F414D8">
      <w:pPr>
        <w:spacing w:before="120"/>
        <w:jc w:val="center"/>
        <w:rPr>
          <w:sz w:val="32"/>
          <w:szCs w:val="32"/>
        </w:rPr>
      </w:pPr>
      <w:r w:rsidRPr="006476AA">
        <w:rPr>
          <w:sz w:val="32"/>
          <w:szCs w:val="32"/>
        </w:rPr>
        <w:t xml:space="preserve">Deadline for submission of </w:t>
      </w:r>
      <w:r w:rsidRPr="00F414D8">
        <w:rPr>
          <w:sz w:val="32"/>
          <w:szCs w:val="32"/>
        </w:rPr>
        <w:t>applications</w:t>
      </w:r>
      <w:r>
        <w:rPr>
          <w:sz w:val="32"/>
          <w:szCs w:val="32"/>
        </w:rPr>
        <w:t xml:space="preserve">: </w:t>
      </w:r>
      <w:r w:rsidR="00107400">
        <w:rPr>
          <w:sz w:val="32"/>
          <w:szCs w:val="32"/>
        </w:rPr>
        <w:t>30</w:t>
      </w:r>
      <w:r w:rsidR="00107400" w:rsidRPr="00266CAB">
        <w:rPr>
          <w:sz w:val="32"/>
          <w:szCs w:val="32"/>
        </w:rPr>
        <w:t xml:space="preserve"> </w:t>
      </w:r>
      <w:r w:rsidR="008C4E14" w:rsidRPr="00266CAB">
        <w:rPr>
          <w:sz w:val="32"/>
          <w:szCs w:val="32"/>
        </w:rPr>
        <w:t>January 2014</w:t>
      </w:r>
    </w:p>
    <w:p w:rsidR="00F414D8" w:rsidRPr="006476AA" w:rsidRDefault="00F414D8" w:rsidP="00F414D8">
      <w:pPr>
        <w:spacing w:before="120"/>
        <w:jc w:val="center"/>
        <w:rPr>
          <w:szCs w:val="22"/>
        </w:rPr>
      </w:pPr>
      <w:r w:rsidRPr="006476AA">
        <w:rPr>
          <w:szCs w:val="22"/>
          <w:highlight w:val="yellow"/>
        </w:rPr>
        <w:t>To reduce expense and waste, we strongly recommend that you use only paper for your file (no plastic folders or dividers). Please also use double-sided printing if possible</w:t>
      </w:r>
    </w:p>
    <w:p w:rsidR="00F414D8" w:rsidRPr="006476AA" w:rsidRDefault="00F414D8" w:rsidP="00F414D8">
      <w:pPr>
        <w:spacing w:before="120"/>
        <w:jc w:val="center"/>
        <w:rPr>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F414D8" w:rsidRPr="006476AA" w:rsidTr="00F414D8">
        <w:trPr>
          <w:trHeight w:val="459"/>
        </w:trPr>
        <w:tc>
          <w:tcPr>
            <w:tcW w:w="2835" w:type="dxa"/>
            <w:shd w:val="pct10" w:color="auto" w:fill="FFFFFF"/>
            <w:vAlign w:val="center"/>
          </w:tcPr>
          <w:p w:rsidR="00F414D8" w:rsidRPr="006476AA" w:rsidRDefault="00F414D8" w:rsidP="00F414D8">
            <w:pPr>
              <w:pStyle w:val="Title"/>
              <w:spacing w:before="120"/>
              <w:jc w:val="left"/>
              <w:rPr>
                <w:b w:val="0"/>
                <w:sz w:val="28"/>
                <w:szCs w:val="28"/>
                <w:lang w:val="en-GB"/>
              </w:rPr>
            </w:pPr>
            <w:r w:rsidRPr="006476AA">
              <w:rPr>
                <w:b w:val="0"/>
                <w:sz w:val="28"/>
                <w:szCs w:val="28"/>
                <w:lang w:val="en-GB"/>
              </w:rPr>
              <w:t>Title of the action:</w:t>
            </w:r>
          </w:p>
        </w:tc>
        <w:tc>
          <w:tcPr>
            <w:tcW w:w="6237" w:type="dxa"/>
          </w:tcPr>
          <w:p w:rsidR="00F414D8" w:rsidRPr="006476AA" w:rsidRDefault="00F414D8" w:rsidP="00F414D8">
            <w:pPr>
              <w:pStyle w:val="Title"/>
              <w:spacing w:before="120"/>
              <w:jc w:val="left"/>
              <w:rPr>
                <w:b w:val="0"/>
                <w:sz w:val="28"/>
                <w:szCs w:val="28"/>
                <w:lang w:val="en-GB"/>
              </w:rPr>
            </w:pPr>
          </w:p>
        </w:tc>
      </w:tr>
      <w:tr w:rsidR="00F414D8" w:rsidRPr="006476AA" w:rsidTr="00F414D8">
        <w:tc>
          <w:tcPr>
            <w:tcW w:w="2835" w:type="dxa"/>
            <w:shd w:val="pct10" w:color="auto" w:fill="FFFFFF"/>
            <w:vAlign w:val="center"/>
          </w:tcPr>
          <w:p w:rsidR="00F414D8" w:rsidRPr="006476AA" w:rsidRDefault="00F414D8" w:rsidP="00F414D8">
            <w:pPr>
              <w:pStyle w:val="Title"/>
              <w:spacing w:before="120"/>
              <w:jc w:val="left"/>
              <w:rPr>
                <w:b w:val="0"/>
                <w:sz w:val="28"/>
                <w:szCs w:val="28"/>
                <w:lang w:val="en-GB"/>
              </w:rPr>
            </w:pPr>
            <w:r w:rsidRPr="00F414D8">
              <w:rPr>
                <w:b w:val="0"/>
                <w:sz w:val="28"/>
                <w:szCs w:val="28"/>
                <w:lang w:val="en-GB"/>
              </w:rPr>
              <w:t>Number and title of lot</w:t>
            </w:r>
          </w:p>
        </w:tc>
        <w:tc>
          <w:tcPr>
            <w:tcW w:w="6237" w:type="dxa"/>
          </w:tcPr>
          <w:p w:rsidR="00F414D8" w:rsidRPr="006476AA" w:rsidRDefault="00F414D8" w:rsidP="00F414D8">
            <w:pPr>
              <w:pStyle w:val="Title"/>
              <w:spacing w:before="120"/>
              <w:jc w:val="left"/>
              <w:rPr>
                <w:b w:val="0"/>
                <w:sz w:val="28"/>
                <w:szCs w:val="28"/>
                <w:lang w:val="en-GB"/>
              </w:rPr>
            </w:pPr>
          </w:p>
        </w:tc>
      </w:tr>
      <w:tr w:rsidR="00F414D8" w:rsidRPr="006476AA" w:rsidTr="00F414D8">
        <w:tc>
          <w:tcPr>
            <w:tcW w:w="2835" w:type="dxa"/>
            <w:shd w:val="pct10" w:color="auto" w:fill="FFFFFF"/>
            <w:vAlign w:val="center"/>
          </w:tcPr>
          <w:p w:rsidR="00F414D8" w:rsidRPr="006476AA" w:rsidRDefault="00F414D8" w:rsidP="00F414D8">
            <w:pPr>
              <w:pStyle w:val="Title"/>
              <w:spacing w:before="120"/>
              <w:jc w:val="left"/>
              <w:rPr>
                <w:b w:val="0"/>
                <w:sz w:val="28"/>
                <w:szCs w:val="28"/>
                <w:lang w:val="en-GB"/>
              </w:rPr>
            </w:pPr>
            <w:r w:rsidRPr="006476AA">
              <w:rPr>
                <w:b w:val="0"/>
                <w:sz w:val="28"/>
                <w:szCs w:val="28"/>
                <w:lang w:val="en-GB"/>
              </w:rPr>
              <w:t>Location(s) of the action:</w:t>
            </w:r>
          </w:p>
        </w:tc>
        <w:tc>
          <w:tcPr>
            <w:tcW w:w="6237" w:type="dxa"/>
          </w:tcPr>
          <w:p w:rsidR="00F414D8" w:rsidRPr="006476AA" w:rsidRDefault="00F414D8" w:rsidP="00F414D8">
            <w:pPr>
              <w:pStyle w:val="Title"/>
              <w:spacing w:before="120"/>
              <w:rPr>
                <w:b w:val="0"/>
                <w:i/>
                <w:sz w:val="24"/>
                <w:szCs w:val="24"/>
                <w:lang w:val="en-GB"/>
              </w:rPr>
            </w:pPr>
            <w:r w:rsidRPr="006476AA">
              <w:rPr>
                <w:b w:val="0"/>
                <w:i/>
                <w:sz w:val="24"/>
                <w:szCs w:val="24"/>
                <w:lang w:val="en-GB"/>
              </w:rPr>
              <w:t>&lt;</w:t>
            </w:r>
            <w:proofErr w:type="gramStart"/>
            <w:r w:rsidRPr="006476AA">
              <w:rPr>
                <w:b w:val="0"/>
                <w:i/>
                <w:sz w:val="24"/>
                <w:szCs w:val="24"/>
                <w:lang w:val="en-GB"/>
              </w:rPr>
              <w:t>specify</w:t>
            </w:r>
            <w:proofErr w:type="gramEnd"/>
            <w:r w:rsidRPr="006476AA">
              <w:rPr>
                <w:b w:val="0"/>
                <w:i/>
                <w:sz w:val="24"/>
                <w:szCs w:val="24"/>
                <w:lang w:val="en-GB"/>
              </w:rPr>
              <w:t xml:space="preserve"> country(</w:t>
            </w:r>
            <w:proofErr w:type="spellStart"/>
            <w:r w:rsidRPr="006476AA">
              <w:rPr>
                <w:b w:val="0"/>
                <w:i/>
                <w:sz w:val="24"/>
                <w:szCs w:val="24"/>
                <w:lang w:val="en-GB"/>
              </w:rPr>
              <w:t>ies</w:t>
            </w:r>
            <w:proofErr w:type="spellEnd"/>
            <w:r w:rsidRPr="006476AA">
              <w:rPr>
                <w:b w:val="0"/>
                <w:i/>
                <w:sz w:val="24"/>
                <w:szCs w:val="24"/>
                <w:lang w:val="en-GB"/>
              </w:rPr>
              <w:t>), region(s), area(s) or town(s) that will benefit from the Action&gt;</w:t>
            </w:r>
          </w:p>
        </w:tc>
      </w:tr>
      <w:tr w:rsidR="00F414D8" w:rsidRPr="006476AA" w:rsidTr="00F414D8">
        <w:tc>
          <w:tcPr>
            <w:tcW w:w="2835" w:type="dxa"/>
            <w:shd w:val="pct10" w:color="auto" w:fill="FFFFFF"/>
            <w:vAlign w:val="center"/>
          </w:tcPr>
          <w:p w:rsidR="00F414D8" w:rsidRPr="006476AA" w:rsidRDefault="00F414D8" w:rsidP="00F414D8">
            <w:pPr>
              <w:pStyle w:val="Title"/>
              <w:spacing w:before="120"/>
              <w:jc w:val="left"/>
              <w:rPr>
                <w:b w:val="0"/>
                <w:sz w:val="28"/>
                <w:szCs w:val="28"/>
                <w:lang w:val="en-GB"/>
              </w:rPr>
            </w:pPr>
            <w:r w:rsidRPr="006476AA">
              <w:rPr>
                <w:b w:val="0"/>
                <w:sz w:val="28"/>
                <w:szCs w:val="28"/>
                <w:lang w:val="en-GB"/>
              </w:rPr>
              <w:t>Name of the applicant</w:t>
            </w:r>
          </w:p>
        </w:tc>
        <w:tc>
          <w:tcPr>
            <w:tcW w:w="6237" w:type="dxa"/>
          </w:tcPr>
          <w:p w:rsidR="00F414D8" w:rsidRPr="006476AA" w:rsidRDefault="00F414D8" w:rsidP="00F414D8">
            <w:pPr>
              <w:pStyle w:val="Title"/>
              <w:spacing w:before="120"/>
              <w:jc w:val="left"/>
              <w:rPr>
                <w:b w:val="0"/>
                <w:sz w:val="28"/>
                <w:szCs w:val="28"/>
                <w:lang w:val="en-GB"/>
              </w:rPr>
            </w:pPr>
          </w:p>
        </w:tc>
      </w:tr>
      <w:tr w:rsidR="00F414D8" w:rsidRPr="006476AA" w:rsidTr="00F414D8">
        <w:trPr>
          <w:trHeight w:val="797"/>
        </w:trPr>
        <w:tc>
          <w:tcPr>
            <w:tcW w:w="2835" w:type="dxa"/>
            <w:shd w:val="pct10" w:color="auto" w:fill="FFFFFF"/>
            <w:vAlign w:val="center"/>
          </w:tcPr>
          <w:p w:rsidR="00F414D8" w:rsidRPr="006476AA" w:rsidRDefault="00F414D8" w:rsidP="00F414D8">
            <w:pPr>
              <w:pStyle w:val="Title"/>
              <w:spacing w:before="120"/>
              <w:jc w:val="left"/>
              <w:rPr>
                <w:b w:val="0"/>
                <w:sz w:val="28"/>
                <w:szCs w:val="28"/>
                <w:lang w:val="en-GB"/>
              </w:rPr>
            </w:pPr>
            <w:r w:rsidRPr="006476AA">
              <w:rPr>
                <w:b w:val="0"/>
                <w:sz w:val="28"/>
                <w:szCs w:val="28"/>
                <w:lang w:val="en-GB"/>
              </w:rPr>
              <w:t>Nationality of the applicant</w:t>
            </w:r>
            <w:r w:rsidRPr="00A60581">
              <w:rPr>
                <w:rFonts w:ascii="Times New Roman Bold" w:hAnsi="Times New Roman Bold"/>
                <w:snapToGrid/>
                <w:sz w:val="28"/>
                <w:szCs w:val="24"/>
                <w:vertAlign w:val="superscript"/>
                <w:lang w:val="en-GB" w:eastAsia="en-GB"/>
              </w:rPr>
              <w:footnoteReference w:id="1"/>
            </w:r>
          </w:p>
        </w:tc>
        <w:tc>
          <w:tcPr>
            <w:tcW w:w="6237" w:type="dxa"/>
          </w:tcPr>
          <w:p w:rsidR="00F414D8" w:rsidRPr="006476AA" w:rsidRDefault="00F414D8" w:rsidP="00F414D8">
            <w:pPr>
              <w:pStyle w:val="Title"/>
              <w:spacing w:before="120"/>
              <w:jc w:val="left"/>
              <w:rPr>
                <w:b w:val="0"/>
                <w:sz w:val="28"/>
                <w:szCs w:val="28"/>
                <w:lang w:val="en-GB"/>
              </w:rPr>
            </w:pPr>
          </w:p>
        </w:tc>
      </w:tr>
    </w:tbl>
    <w:p w:rsidR="00F414D8" w:rsidRPr="006476AA" w:rsidRDefault="00F414D8" w:rsidP="00F414D8">
      <w:pPr>
        <w:spacing w:before="120"/>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tblGrid>
      <w:tr w:rsidR="00F414D8" w:rsidRPr="006476AA" w:rsidTr="00F414D8">
        <w:trPr>
          <w:trHeight w:val="560"/>
        </w:trPr>
        <w:tc>
          <w:tcPr>
            <w:tcW w:w="1701" w:type="dxa"/>
            <w:tcBorders>
              <w:bottom w:val="nil"/>
            </w:tcBorders>
            <w:shd w:val="pct10" w:color="auto" w:fill="FFFFFF"/>
          </w:tcPr>
          <w:p w:rsidR="00F414D8" w:rsidRPr="006476AA" w:rsidRDefault="00F414D8" w:rsidP="00F414D8">
            <w:pPr>
              <w:pStyle w:val="Title"/>
              <w:spacing w:before="120"/>
              <w:rPr>
                <w:b w:val="0"/>
                <w:sz w:val="28"/>
                <w:lang w:val="en-GB"/>
              </w:rPr>
            </w:pPr>
            <w:r w:rsidRPr="006476AA">
              <w:rPr>
                <w:b w:val="0"/>
                <w:sz w:val="28"/>
                <w:lang w:val="en-GB"/>
              </w:rPr>
              <w:t>Dossier No</w:t>
            </w:r>
          </w:p>
        </w:tc>
        <w:tc>
          <w:tcPr>
            <w:tcW w:w="1843" w:type="dxa"/>
            <w:tcBorders>
              <w:bottom w:val="nil"/>
            </w:tcBorders>
          </w:tcPr>
          <w:p w:rsidR="00F414D8" w:rsidRPr="006476AA" w:rsidRDefault="00F414D8" w:rsidP="00F414D8">
            <w:pPr>
              <w:pStyle w:val="Title"/>
              <w:spacing w:before="120"/>
              <w:rPr>
                <w:b w:val="0"/>
                <w:sz w:val="28"/>
                <w:lang w:val="en-GB"/>
              </w:rPr>
            </w:pPr>
          </w:p>
        </w:tc>
      </w:tr>
      <w:tr w:rsidR="00F414D8" w:rsidRPr="006476AA" w:rsidTr="00F414D8">
        <w:trPr>
          <w:cantSplit/>
        </w:trPr>
        <w:tc>
          <w:tcPr>
            <w:tcW w:w="3544" w:type="dxa"/>
            <w:gridSpan w:val="2"/>
            <w:tcBorders>
              <w:left w:val="nil"/>
              <w:right w:val="nil"/>
            </w:tcBorders>
          </w:tcPr>
          <w:p w:rsidR="00F414D8" w:rsidRPr="006476AA" w:rsidRDefault="00F414D8" w:rsidP="00F414D8">
            <w:pPr>
              <w:pStyle w:val="Title"/>
              <w:spacing w:before="120"/>
              <w:jc w:val="left"/>
              <w:rPr>
                <w:b w:val="0"/>
                <w:sz w:val="20"/>
                <w:lang w:val="en-GB"/>
              </w:rPr>
            </w:pPr>
            <w:r w:rsidRPr="006476AA">
              <w:rPr>
                <w:b w:val="0"/>
                <w:sz w:val="20"/>
                <w:lang w:val="en-GB"/>
              </w:rPr>
              <w:t>(</w:t>
            </w:r>
            <w:proofErr w:type="gramStart"/>
            <w:r w:rsidRPr="006476AA">
              <w:rPr>
                <w:b w:val="0"/>
                <w:sz w:val="20"/>
                <w:lang w:val="en-GB"/>
              </w:rPr>
              <w:t>for</w:t>
            </w:r>
            <w:proofErr w:type="gramEnd"/>
            <w:r w:rsidRPr="006476AA">
              <w:rPr>
                <w:b w:val="0"/>
                <w:sz w:val="20"/>
                <w:lang w:val="en-GB"/>
              </w:rPr>
              <w:t xml:space="preserve"> official use only)</w:t>
            </w:r>
          </w:p>
        </w:tc>
      </w:tr>
    </w:tbl>
    <w:p w:rsidR="00F414D8" w:rsidRPr="006476AA" w:rsidRDefault="00F414D8" w:rsidP="00F414D8">
      <w:pPr>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999"/>
      </w:tblGrid>
      <w:tr w:rsidR="00F414D8" w:rsidRPr="006476AA" w:rsidTr="00F414D8">
        <w:trPr>
          <w:trHeight w:val="422"/>
        </w:trPr>
        <w:tc>
          <w:tcPr>
            <w:tcW w:w="3287" w:type="dxa"/>
            <w:shd w:val="clear" w:color="auto" w:fill="C0C0C0"/>
            <w:vAlign w:val="center"/>
          </w:tcPr>
          <w:p w:rsidR="00F414D8" w:rsidRPr="006476AA" w:rsidRDefault="00F414D8" w:rsidP="00F414D8">
            <w:pPr>
              <w:spacing w:before="120"/>
              <w:rPr>
                <w:szCs w:val="22"/>
              </w:rPr>
            </w:pPr>
            <w:r w:rsidRPr="006476AA">
              <w:lastRenderedPageBreak/>
              <w:br w:type="page"/>
            </w:r>
            <w:proofErr w:type="spellStart"/>
            <w:r w:rsidRPr="006476AA">
              <w:rPr>
                <w:szCs w:val="22"/>
              </w:rPr>
              <w:t>EuropeAid</w:t>
            </w:r>
            <w:proofErr w:type="spellEnd"/>
            <w:r w:rsidRPr="006476AA">
              <w:rPr>
                <w:szCs w:val="22"/>
              </w:rPr>
              <w:t xml:space="preserve"> ID</w:t>
            </w:r>
            <w:r w:rsidRPr="00A60581">
              <w:rPr>
                <w:rFonts w:ascii="Times New Roman Bold" w:hAnsi="Times New Roman Bold"/>
                <w:b/>
                <w:sz w:val="28"/>
                <w:vertAlign w:val="superscript"/>
              </w:rPr>
              <w:footnoteReference w:id="2"/>
            </w:r>
          </w:p>
        </w:tc>
        <w:tc>
          <w:tcPr>
            <w:tcW w:w="5999" w:type="dxa"/>
            <w:shd w:val="clear" w:color="auto" w:fill="auto"/>
            <w:vAlign w:val="center"/>
          </w:tcPr>
          <w:p w:rsidR="00F414D8" w:rsidRPr="006476AA" w:rsidRDefault="00F414D8" w:rsidP="00F414D8">
            <w:pPr>
              <w:spacing w:before="120"/>
              <w:rPr>
                <w:szCs w:val="22"/>
              </w:rPr>
            </w:pPr>
          </w:p>
        </w:tc>
      </w:tr>
      <w:tr w:rsidR="00F414D8" w:rsidRPr="006476AA" w:rsidTr="00F414D8">
        <w:trPr>
          <w:trHeight w:val="527"/>
        </w:trPr>
        <w:tc>
          <w:tcPr>
            <w:tcW w:w="3287" w:type="dxa"/>
            <w:shd w:val="clear" w:color="auto" w:fill="C0C0C0"/>
            <w:vAlign w:val="center"/>
          </w:tcPr>
          <w:p w:rsidR="00F414D8" w:rsidRPr="006476AA" w:rsidRDefault="00F414D8" w:rsidP="00F414D8">
            <w:pPr>
              <w:spacing w:before="120"/>
              <w:rPr>
                <w:szCs w:val="22"/>
              </w:rPr>
            </w:pPr>
            <w:proofErr w:type="spellStart"/>
            <w:r w:rsidRPr="006476AA">
              <w:rPr>
                <w:szCs w:val="22"/>
              </w:rPr>
              <w:t>Ongoing</w:t>
            </w:r>
            <w:proofErr w:type="spellEnd"/>
            <w:r w:rsidRPr="006476AA">
              <w:rPr>
                <w:szCs w:val="22"/>
              </w:rPr>
              <w:t xml:space="preserve"> contract/Legal Entity File Number (if available)</w:t>
            </w:r>
            <w:r w:rsidRPr="00A60581">
              <w:rPr>
                <w:rFonts w:ascii="Times New Roman Bold" w:hAnsi="Times New Roman Bold"/>
                <w:b/>
                <w:sz w:val="28"/>
                <w:vertAlign w:val="superscript"/>
              </w:rPr>
              <w:footnoteReference w:id="3"/>
            </w:r>
          </w:p>
        </w:tc>
        <w:tc>
          <w:tcPr>
            <w:tcW w:w="5999" w:type="dxa"/>
            <w:shd w:val="clear" w:color="auto" w:fill="auto"/>
            <w:vAlign w:val="center"/>
          </w:tcPr>
          <w:p w:rsidR="00F414D8" w:rsidRPr="006476AA" w:rsidRDefault="00F414D8" w:rsidP="00F414D8">
            <w:pPr>
              <w:spacing w:before="120"/>
              <w:rPr>
                <w:szCs w:val="22"/>
              </w:rPr>
            </w:pPr>
          </w:p>
        </w:tc>
      </w:tr>
      <w:tr w:rsidR="00F414D8" w:rsidRPr="006476AA" w:rsidTr="00F414D8">
        <w:trPr>
          <w:trHeight w:val="535"/>
        </w:trPr>
        <w:tc>
          <w:tcPr>
            <w:tcW w:w="3287" w:type="dxa"/>
            <w:shd w:val="clear" w:color="auto" w:fill="C0C0C0"/>
            <w:vAlign w:val="center"/>
          </w:tcPr>
          <w:p w:rsidR="00F414D8" w:rsidRPr="006476AA" w:rsidRDefault="00F414D8" w:rsidP="00F414D8">
            <w:pPr>
              <w:spacing w:before="120"/>
              <w:rPr>
                <w:szCs w:val="22"/>
              </w:rPr>
            </w:pPr>
            <w:r w:rsidRPr="006476AA">
              <w:rPr>
                <w:szCs w:val="22"/>
              </w:rPr>
              <w:t>Legal status</w:t>
            </w:r>
            <w:r w:rsidRPr="00A60581">
              <w:rPr>
                <w:rFonts w:ascii="Times New Roman Bold" w:hAnsi="Times New Roman Bold"/>
                <w:b/>
                <w:sz w:val="28"/>
                <w:vertAlign w:val="superscript"/>
              </w:rPr>
              <w:footnoteReference w:id="4"/>
            </w:r>
          </w:p>
        </w:tc>
        <w:tc>
          <w:tcPr>
            <w:tcW w:w="5999" w:type="dxa"/>
            <w:shd w:val="clear" w:color="auto" w:fill="auto"/>
            <w:vAlign w:val="center"/>
          </w:tcPr>
          <w:p w:rsidR="00F414D8" w:rsidRPr="006476AA" w:rsidRDefault="00F414D8" w:rsidP="00F414D8">
            <w:pPr>
              <w:spacing w:before="120"/>
              <w:rPr>
                <w:szCs w:val="22"/>
              </w:rPr>
            </w:pPr>
          </w:p>
        </w:tc>
      </w:tr>
      <w:tr w:rsidR="00F414D8" w:rsidRPr="006476AA" w:rsidTr="00F414D8">
        <w:trPr>
          <w:trHeight w:val="535"/>
        </w:trPr>
        <w:tc>
          <w:tcPr>
            <w:tcW w:w="3287" w:type="dxa"/>
            <w:shd w:val="clear" w:color="auto" w:fill="C0C0C0"/>
            <w:vAlign w:val="center"/>
          </w:tcPr>
          <w:p w:rsidR="00F414D8" w:rsidRPr="006476AA" w:rsidRDefault="00F414D8" w:rsidP="00F414D8">
            <w:pPr>
              <w:spacing w:before="120"/>
              <w:rPr>
                <w:szCs w:val="22"/>
              </w:rPr>
            </w:pPr>
            <w:r w:rsidRPr="006476AA">
              <w:rPr>
                <w:szCs w:val="22"/>
              </w:rPr>
              <w:t>Co-applicant</w:t>
            </w:r>
            <w:r w:rsidRPr="006476AA">
              <w:rPr>
                <w:vertAlign w:val="superscript"/>
              </w:rPr>
              <w:t xml:space="preserve"> </w:t>
            </w:r>
            <w:r w:rsidRPr="00A60581">
              <w:rPr>
                <w:rFonts w:ascii="Times New Roman Bold" w:hAnsi="Times New Roman Bold"/>
                <w:b/>
                <w:sz w:val="28"/>
                <w:vertAlign w:val="superscript"/>
              </w:rPr>
              <w:footnoteReference w:id="5"/>
            </w:r>
            <w:r w:rsidRPr="00A60581">
              <w:rPr>
                <w:rFonts w:ascii="Times New Roman Bold" w:hAnsi="Times New Roman Bold"/>
                <w:b/>
                <w:sz w:val="28"/>
                <w:vertAlign w:val="superscript"/>
              </w:rPr>
              <w:t xml:space="preserve"> </w:t>
            </w:r>
          </w:p>
        </w:tc>
        <w:tc>
          <w:tcPr>
            <w:tcW w:w="5999" w:type="dxa"/>
            <w:shd w:val="clear" w:color="auto" w:fill="auto"/>
            <w:vAlign w:val="center"/>
          </w:tcPr>
          <w:p w:rsidR="00F414D8" w:rsidRPr="006476AA" w:rsidRDefault="00F414D8" w:rsidP="00F414D8">
            <w:pPr>
              <w:spacing w:before="120"/>
              <w:rPr>
                <w:szCs w:val="22"/>
              </w:rPr>
            </w:pPr>
            <w:r w:rsidRPr="006476AA">
              <w:rPr>
                <w:szCs w:val="22"/>
              </w:rPr>
              <w:t xml:space="preserve">Name; </w:t>
            </w:r>
            <w:proofErr w:type="spellStart"/>
            <w:r w:rsidRPr="006476AA">
              <w:rPr>
                <w:szCs w:val="22"/>
              </w:rPr>
              <w:t>EuropeAid</w:t>
            </w:r>
            <w:proofErr w:type="spellEnd"/>
            <w:r w:rsidRPr="006476AA">
              <w:rPr>
                <w:szCs w:val="22"/>
              </w:rPr>
              <w:t xml:space="preserve"> ID; Nationality and date of establishment; Legal status; Relation with the applicant or co-applicant</w:t>
            </w:r>
          </w:p>
        </w:tc>
      </w:tr>
      <w:tr w:rsidR="00F414D8" w:rsidRPr="006476AA" w:rsidTr="00F414D8">
        <w:trPr>
          <w:trHeight w:val="515"/>
        </w:trPr>
        <w:tc>
          <w:tcPr>
            <w:tcW w:w="3287" w:type="dxa"/>
            <w:shd w:val="clear" w:color="auto" w:fill="C0C0C0"/>
            <w:vAlign w:val="center"/>
          </w:tcPr>
          <w:p w:rsidR="00F414D8" w:rsidRPr="006476AA" w:rsidRDefault="00F414D8" w:rsidP="00F414D8">
            <w:pPr>
              <w:spacing w:before="120"/>
              <w:rPr>
                <w:szCs w:val="22"/>
              </w:rPr>
            </w:pPr>
            <w:r w:rsidRPr="006476AA">
              <w:rPr>
                <w:szCs w:val="22"/>
              </w:rPr>
              <w:t>Affiliated entity</w:t>
            </w:r>
            <w:r w:rsidRPr="00A60581">
              <w:rPr>
                <w:rFonts w:ascii="Times New Roman Bold" w:hAnsi="Times New Roman Bold"/>
                <w:b/>
                <w:sz w:val="28"/>
                <w:vertAlign w:val="superscript"/>
              </w:rPr>
              <w:footnoteReference w:id="6"/>
            </w:r>
          </w:p>
        </w:tc>
        <w:tc>
          <w:tcPr>
            <w:tcW w:w="5999" w:type="dxa"/>
            <w:shd w:val="clear" w:color="auto" w:fill="auto"/>
            <w:vAlign w:val="center"/>
          </w:tcPr>
          <w:p w:rsidR="00F414D8" w:rsidRPr="006476AA" w:rsidRDefault="00F414D8" w:rsidP="00F414D8">
            <w:pPr>
              <w:spacing w:before="120"/>
              <w:rPr>
                <w:szCs w:val="22"/>
              </w:rPr>
            </w:pPr>
            <w:r w:rsidRPr="006476AA">
              <w:rPr>
                <w:szCs w:val="22"/>
              </w:rPr>
              <w:t xml:space="preserve">Name; </w:t>
            </w:r>
            <w:proofErr w:type="spellStart"/>
            <w:r w:rsidRPr="006476AA">
              <w:rPr>
                <w:szCs w:val="22"/>
              </w:rPr>
              <w:t>EuropeAid</w:t>
            </w:r>
            <w:proofErr w:type="spellEnd"/>
            <w:r w:rsidRPr="006476AA">
              <w:rPr>
                <w:szCs w:val="22"/>
              </w:rPr>
              <w:t xml:space="preserve"> ID; Nationality and date of establishment; Legal status; Relation with the applicant or co-applicant</w:t>
            </w:r>
          </w:p>
        </w:tc>
      </w:tr>
    </w:tbl>
    <w:p w:rsidR="00F414D8" w:rsidRPr="006476AA" w:rsidRDefault="00F414D8" w:rsidP="00F414D8">
      <w:pPr>
        <w:spacing w:before="12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F414D8" w:rsidRPr="006476AA" w:rsidTr="00F414D8">
        <w:trPr>
          <w:trHeight w:val="510"/>
        </w:trPr>
        <w:tc>
          <w:tcPr>
            <w:tcW w:w="9286" w:type="dxa"/>
            <w:gridSpan w:val="2"/>
            <w:shd w:val="clear" w:color="auto" w:fill="C0C0C0"/>
            <w:vAlign w:val="center"/>
          </w:tcPr>
          <w:p w:rsidR="00F414D8" w:rsidRPr="006476AA" w:rsidRDefault="00F414D8" w:rsidP="00F414D8">
            <w:pPr>
              <w:spacing w:before="120"/>
              <w:rPr>
                <w:szCs w:val="22"/>
              </w:rPr>
            </w:pPr>
            <w:r w:rsidRPr="006476AA">
              <w:rPr>
                <w:szCs w:val="22"/>
              </w:rPr>
              <w:t>Applicant’s contact details for the purpose of this action</w:t>
            </w:r>
          </w:p>
        </w:tc>
      </w:tr>
      <w:tr w:rsidR="00F414D8" w:rsidRPr="006476AA" w:rsidTr="00F414D8">
        <w:trPr>
          <w:trHeight w:val="510"/>
        </w:trPr>
        <w:tc>
          <w:tcPr>
            <w:tcW w:w="4643" w:type="dxa"/>
            <w:shd w:val="clear" w:color="auto" w:fill="C0C0C0"/>
            <w:vAlign w:val="center"/>
          </w:tcPr>
          <w:p w:rsidR="00F414D8" w:rsidRPr="006476AA" w:rsidRDefault="00F414D8" w:rsidP="00F414D8">
            <w:pPr>
              <w:spacing w:before="120"/>
              <w:rPr>
                <w:b/>
                <w:szCs w:val="22"/>
              </w:rPr>
            </w:pPr>
            <w:r w:rsidRPr="006476AA">
              <w:rPr>
                <w:b/>
                <w:szCs w:val="22"/>
              </w:rPr>
              <w:t>Postal address:</w:t>
            </w:r>
          </w:p>
        </w:tc>
        <w:tc>
          <w:tcPr>
            <w:tcW w:w="4643" w:type="dxa"/>
            <w:shd w:val="clear" w:color="auto" w:fill="auto"/>
          </w:tcPr>
          <w:p w:rsidR="00F414D8" w:rsidRPr="006476AA" w:rsidRDefault="00F414D8" w:rsidP="00F414D8">
            <w:pPr>
              <w:spacing w:before="120"/>
              <w:rPr>
                <w:szCs w:val="22"/>
              </w:rPr>
            </w:pPr>
          </w:p>
        </w:tc>
      </w:tr>
      <w:tr w:rsidR="00F414D8" w:rsidRPr="006476AA" w:rsidTr="00F414D8">
        <w:trPr>
          <w:trHeight w:val="510"/>
        </w:trPr>
        <w:tc>
          <w:tcPr>
            <w:tcW w:w="4643" w:type="dxa"/>
            <w:shd w:val="clear" w:color="auto" w:fill="C0C0C0"/>
            <w:vAlign w:val="center"/>
          </w:tcPr>
          <w:p w:rsidR="00F414D8" w:rsidRPr="006476AA" w:rsidRDefault="00F414D8" w:rsidP="00F414D8">
            <w:pPr>
              <w:spacing w:before="120"/>
              <w:rPr>
                <w:szCs w:val="22"/>
              </w:rPr>
            </w:pPr>
            <w:r w:rsidRPr="006476AA">
              <w:rPr>
                <w:b/>
                <w:szCs w:val="22"/>
              </w:rPr>
              <w:t>Telephone number:</w:t>
            </w:r>
            <w:r w:rsidRPr="006476AA">
              <w:rPr>
                <w:szCs w:val="22"/>
              </w:rPr>
              <w:t xml:space="preserve"> (fixed and mobile) Country code + city code + number</w:t>
            </w:r>
          </w:p>
        </w:tc>
        <w:tc>
          <w:tcPr>
            <w:tcW w:w="4643" w:type="dxa"/>
            <w:shd w:val="clear" w:color="auto" w:fill="auto"/>
          </w:tcPr>
          <w:p w:rsidR="00F414D8" w:rsidRPr="006476AA" w:rsidRDefault="00F414D8" w:rsidP="00F414D8">
            <w:pPr>
              <w:spacing w:before="120"/>
              <w:rPr>
                <w:szCs w:val="22"/>
              </w:rPr>
            </w:pPr>
          </w:p>
        </w:tc>
      </w:tr>
      <w:tr w:rsidR="00F414D8" w:rsidRPr="006476AA" w:rsidTr="00F414D8">
        <w:trPr>
          <w:trHeight w:val="510"/>
        </w:trPr>
        <w:tc>
          <w:tcPr>
            <w:tcW w:w="4643" w:type="dxa"/>
            <w:shd w:val="clear" w:color="auto" w:fill="C0C0C0"/>
            <w:vAlign w:val="center"/>
          </w:tcPr>
          <w:p w:rsidR="00F414D8" w:rsidRPr="006476AA" w:rsidRDefault="00F414D8" w:rsidP="00F414D8">
            <w:pPr>
              <w:spacing w:before="120"/>
              <w:rPr>
                <w:szCs w:val="22"/>
              </w:rPr>
            </w:pPr>
            <w:r w:rsidRPr="006476AA">
              <w:rPr>
                <w:b/>
                <w:szCs w:val="22"/>
              </w:rPr>
              <w:t>Fax number:</w:t>
            </w:r>
            <w:r w:rsidRPr="006476AA">
              <w:rPr>
                <w:szCs w:val="22"/>
              </w:rPr>
              <w:t xml:space="preserve"> Country code + city code + number</w:t>
            </w:r>
          </w:p>
        </w:tc>
        <w:tc>
          <w:tcPr>
            <w:tcW w:w="4643" w:type="dxa"/>
            <w:shd w:val="clear" w:color="auto" w:fill="auto"/>
          </w:tcPr>
          <w:p w:rsidR="00F414D8" w:rsidRPr="006476AA" w:rsidRDefault="00F414D8" w:rsidP="00F414D8">
            <w:pPr>
              <w:spacing w:before="120"/>
              <w:rPr>
                <w:szCs w:val="22"/>
              </w:rPr>
            </w:pPr>
          </w:p>
        </w:tc>
      </w:tr>
      <w:tr w:rsidR="00F414D8" w:rsidRPr="006476AA" w:rsidTr="00F414D8">
        <w:trPr>
          <w:trHeight w:val="510"/>
        </w:trPr>
        <w:tc>
          <w:tcPr>
            <w:tcW w:w="4643" w:type="dxa"/>
            <w:shd w:val="clear" w:color="auto" w:fill="C0C0C0"/>
            <w:vAlign w:val="center"/>
          </w:tcPr>
          <w:p w:rsidR="00F414D8" w:rsidRPr="006476AA" w:rsidRDefault="00F414D8" w:rsidP="00F414D8">
            <w:pPr>
              <w:spacing w:before="120"/>
              <w:rPr>
                <w:b/>
                <w:szCs w:val="22"/>
              </w:rPr>
            </w:pPr>
            <w:r w:rsidRPr="006476AA">
              <w:rPr>
                <w:b/>
                <w:szCs w:val="22"/>
              </w:rPr>
              <w:t>Contact person for this action:</w:t>
            </w:r>
          </w:p>
        </w:tc>
        <w:tc>
          <w:tcPr>
            <w:tcW w:w="4643" w:type="dxa"/>
            <w:shd w:val="clear" w:color="auto" w:fill="auto"/>
          </w:tcPr>
          <w:p w:rsidR="00F414D8" w:rsidRPr="006476AA" w:rsidRDefault="00F414D8" w:rsidP="00F414D8">
            <w:pPr>
              <w:spacing w:before="120"/>
              <w:rPr>
                <w:szCs w:val="22"/>
              </w:rPr>
            </w:pPr>
          </w:p>
        </w:tc>
      </w:tr>
      <w:tr w:rsidR="00F414D8" w:rsidRPr="006476AA" w:rsidTr="00F414D8">
        <w:trPr>
          <w:trHeight w:val="510"/>
        </w:trPr>
        <w:tc>
          <w:tcPr>
            <w:tcW w:w="4643" w:type="dxa"/>
            <w:shd w:val="clear" w:color="auto" w:fill="C0C0C0"/>
            <w:vAlign w:val="center"/>
          </w:tcPr>
          <w:p w:rsidR="00F414D8" w:rsidRPr="006476AA" w:rsidRDefault="00F414D8" w:rsidP="00F414D8">
            <w:pPr>
              <w:spacing w:before="120"/>
              <w:rPr>
                <w:b/>
                <w:szCs w:val="22"/>
              </w:rPr>
            </w:pPr>
            <w:r w:rsidRPr="006476AA">
              <w:rPr>
                <w:b/>
                <w:szCs w:val="22"/>
              </w:rPr>
              <w:t>Contact person’s email:</w:t>
            </w:r>
          </w:p>
        </w:tc>
        <w:tc>
          <w:tcPr>
            <w:tcW w:w="4643" w:type="dxa"/>
            <w:shd w:val="clear" w:color="auto" w:fill="auto"/>
          </w:tcPr>
          <w:p w:rsidR="00F414D8" w:rsidRPr="006476AA" w:rsidRDefault="00F414D8" w:rsidP="00F414D8">
            <w:pPr>
              <w:spacing w:before="120"/>
              <w:rPr>
                <w:szCs w:val="22"/>
              </w:rPr>
            </w:pPr>
          </w:p>
        </w:tc>
      </w:tr>
      <w:tr w:rsidR="00F414D8" w:rsidRPr="006476AA" w:rsidTr="00F414D8">
        <w:trPr>
          <w:trHeight w:val="510"/>
        </w:trPr>
        <w:tc>
          <w:tcPr>
            <w:tcW w:w="4643" w:type="dxa"/>
            <w:shd w:val="clear" w:color="auto" w:fill="C0C0C0"/>
            <w:vAlign w:val="center"/>
          </w:tcPr>
          <w:p w:rsidR="00F414D8" w:rsidRPr="006476AA" w:rsidRDefault="00F414D8" w:rsidP="00F414D8">
            <w:pPr>
              <w:spacing w:before="120"/>
              <w:rPr>
                <w:b/>
                <w:szCs w:val="22"/>
              </w:rPr>
            </w:pPr>
            <w:r w:rsidRPr="006476AA">
              <w:rPr>
                <w:b/>
                <w:szCs w:val="22"/>
              </w:rPr>
              <w:t>Address:</w:t>
            </w:r>
          </w:p>
        </w:tc>
        <w:tc>
          <w:tcPr>
            <w:tcW w:w="4643" w:type="dxa"/>
            <w:shd w:val="clear" w:color="auto" w:fill="auto"/>
          </w:tcPr>
          <w:p w:rsidR="00F414D8" w:rsidRPr="006476AA" w:rsidRDefault="00F414D8" w:rsidP="00F414D8">
            <w:pPr>
              <w:spacing w:before="120"/>
              <w:rPr>
                <w:szCs w:val="22"/>
              </w:rPr>
            </w:pPr>
          </w:p>
        </w:tc>
      </w:tr>
      <w:tr w:rsidR="00F414D8" w:rsidRPr="006476AA" w:rsidTr="00F414D8">
        <w:trPr>
          <w:trHeight w:val="510"/>
        </w:trPr>
        <w:tc>
          <w:tcPr>
            <w:tcW w:w="4643" w:type="dxa"/>
            <w:shd w:val="clear" w:color="auto" w:fill="C0C0C0"/>
            <w:vAlign w:val="center"/>
          </w:tcPr>
          <w:p w:rsidR="00F414D8" w:rsidRPr="006476AA" w:rsidRDefault="00F414D8" w:rsidP="00F414D8">
            <w:pPr>
              <w:spacing w:before="120"/>
              <w:rPr>
                <w:b/>
                <w:szCs w:val="22"/>
              </w:rPr>
            </w:pPr>
            <w:r w:rsidRPr="006476AA">
              <w:rPr>
                <w:b/>
                <w:szCs w:val="22"/>
              </w:rPr>
              <w:t>Website of the Organisation:</w:t>
            </w:r>
          </w:p>
        </w:tc>
        <w:tc>
          <w:tcPr>
            <w:tcW w:w="4643" w:type="dxa"/>
            <w:shd w:val="clear" w:color="auto" w:fill="auto"/>
          </w:tcPr>
          <w:p w:rsidR="00F414D8" w:rsidRPr="006476AA" w:rsidRDefault="00F414D8" w:rsidP="00F414D8">
            <w:pPr>
              <w:spacing w:before="120"/>
              <w:rPr>
                <w:szCs w:val="22"/>
              </w:rPr>
            </w:pPr>
          </w:p>
        </w:tc>
      </w:tr>
    </w:tbl>
    <w:p w:rsidR="00F414D8" w:rsidRPr="006476AA" w:rsidRDefault="00F414D8" w:rsidP="00F414D8">
      <w:pPr>
        <w:spacing w:before="120"/>
        <w:rPr>
          <w:szCs w:val="22"/>
        </w:rPr>
      </w:pPr>
    </w:p>
    <w:p w:rsidR="00F414D8" w:rsidRPr="006476AA" w:rsidRDefault="00F414D8" w:rsidP="00F414D8">
      <w:pPr>
        <w:pBdr>
          <w:top w:val="single" w:sz="4" w:space="3" w:color="auto"/>
          <w:left w:val="single" w:sz="4" w:space="0" w:color="auto"/>
          <w:bottom w:val="single" w:sz="4" w:space="3" w:color="auto"/>
          <w:right w:val="single" w:sz="4" w:space="3" w:color="auto"/>
        </w:pBdr>
        <w:spacing w:before="120"/>
        <w:rPr>
          <w:szCs w:val="22"/>
        </w:rPr>
      </w:pPr>
      <w:r w:rsidRPr="006476AA">
        <w:rPr>
          <w:b/>
          <w:szCs w:val="22"/>
        </w:rPr>
        <w:t>Any change in the addresses, phone numbers, fax numbers or e-mail, must be notified in writing to the Contracting Authority. The Contracting Authority will not be held responsible in the event that it cannot contact an applicant.</w:t>
      </w:r>
    </w:p>
    <w:p w:rsidR="00F414D8" w:rsidRPr="00330335" w:rsidRDefault="00F414D8" w:rsidP="00330335">
      <w:pPr>
        <w:spacing w:before="120"/>
        <w:ind w:left="720"/>
        <w:jc w:val="center"/>
        <w:rPr>
          <w:szCs w:val="22"/>
        </w:rPr>
      </w:pPr>
      <w:r w:rsidRPr="006476AA">
        <w:rPr>
          <w:szCs w:val="22"/>
        </w:rPr>
        <w:br w:type="page"/>
      </w:r>
      <w:r w:rsidRPr="006476AA">
        <w:rPr>
          <w:sz w:val="40"/>
          <w:szCs w:val="40"/>
          <w:u w:val="single"/>
        </w:rPr>
        <w:lastRenderedPageBreak/>
        <w:t>Contents</w:t>
      </w:r>
    </w:p>
    <w:p w:rsidR="00F414D8" w:rsidRPr="00F414D8" w:rsidRDefault="00F414D8" w:rsidP="00F414D8">
      <w:pPr>
        <w:pStyle w:val="TOC1"/>
        <w:tabs>
          <w:tab w:val="right" w:leader="dot" w:pos="9345"/>
        </w:tabs>
        <w:rPr>
          <w:rFonts w:ascii="Calibri" w:hAnsi="Calibri"/>
          <w:b w:val="0"/>
          <w:bCs w:val="0"/>
          <w:noProof/>
          <w:szCs w:val="22"/>
          <w:lang w:val="fr-FR" w:eastAsia="fr-FR"/>
        </w:rPr>
      </w:pPr>
      <w:r>
        <w:rPr>
          <w:bCs w:val="0"/>
        </w:rPr>
        <w:fldChar w:fldCharType="begin"/>
      </w:r>
      <w:r>
        <w:rPr>
          <w:bCs w:val="0"/>
        </w:rPr>
        <w:instrText xml:space="preserve"> TOC \h \z \t "Application Heading 1,1,Application Heading 2,2,Application Heading 3,3" </w:instrText>
      </w:r>
      <w:r>
        <w:rPr>
          <w:bCs w:val="0"/>
        </w:rPr>
        <w:fldChar w:fldCharType="separate"/>
      </w:r>
      <w:hyperlink w:anchor="_Toc356307452" w:history="1">
        <w:r w:rsidR="006D7210" w:rsidRPr="00894D81">
          <w:rPr>
            <w:rStyle w:val="Hyperlink"/>
            <w:rFonts w:eastAsiaTheme="majorEastAsia"/>
            <w:noProof/>
          </w:rPr>
          <w:t>Part B. Full Application Form</w:t>
        </w:r>
        <w:r w:rsidR="006D7210">
          <w:rPr>
            <w:noProof/>
            <w:webHidden/>
          </w:rPr>
          <w:tab/>
          <w:t>4</w:t>
        </w:r>
      </w:hyperlink>
    </w:p>
    <w:p w:rsidR="00F414D8" w:rsidRPr="00506666" w:rsidRDefault="00BF5942" w:rsidP="00F414D8">
      <w:pPr>
        <w:pStyle w:val="TOC2"/>
        <w:rPr>
          <w:rFonts w:ascii="Calibri" w:hAnsi="Calibri"/>
          <w:b w:val="0"/>
          <w:bCs w:val="0"/>
          <w:noProof/>
          <w:szCs w:val="22"/>
          <w:lang w:val="fr-FR" w:eastAsia="fr-FR"/>
        </w:rPr>
      </w:pPr>
      <w:hyperlink w:anchor="_Toc356307453" w:history="1">
        <w:r w:rsidR="006D7210" w:rsidRPr="00894D81">
          <w:rPr>
            <w:rStyle w:val="Hyperlink"/>
            <w:rFonts w:eastAsiaTheme="majorEastAsia"/>
            <w:noProof/>
          </w:rPr>
          <w:t>1.</w:t>
        </w:r>
        <w:r w:rsidR="006D7210" w:rsidRPr="00506666">
          <w:rPr>
            <w:rFonts w:ascii="Calibri" w:hAnsi="Calibri"/>
            <w:b w:val="0"/>
            <w:bCs w:val="0"/>
            <w:noProof/>
            <w:szCs w:val="22"/>
            <w:lang w:val="fr-FR" w:eastAsia="fr-FR"/>
          </w:rPr>
          <w:tab/>
        </w:r>
        <w:r w:rsidR="006D7210" w:rsidRPr="00894D81">
          <w:rPr>
            <w:rStyle w:val="Hyperlink"/>
            <w:rFonts w:eastAsiaTheme="majorEastAsia"/>
            <w:noProof/>
          </w:rPr>
          <w:t>General information</w:t>
        </w:r>
        <w:r w:rsidR="006D7210">
          <w:rPr>
            <w:noProof/>
            <w:webHidden/>
          </w:rPr>
          <w:tab/>
          <w:t>4</w:t>
        </w:r>
      </w:hyperlink>
    </w:p>
    <w:p w:rsidR="00F414D8" w:rsidRPr="00506666" w:rsidRDefault="00BF5942" w:rsidP="00F414D8">
      <w:pPr>
        <w:pStyle w:val="TOC2"/>
        <w:rPr>
          <w:rFonts w:ascii="Calibri" w:hAnsi="Calibri"/>
          <w:b w:val="0"/>
          <w:bCs w:val="0"/>
          <w:noProof/>
          <w:szCs w:val="22"/>
          <w:lang w:val="fr-FR" w:eastAsia="fr-FR"/>
        </w:rPr>
      </w:pPr>
      <w:hyperlink w:anchor="_Toc356307454" w:history="1">
        <w:r w:rsidR="006D7210" w:rsidRPr="00894D81">
          <w:rPr>
            <w:rStyle w:val="Hyperlink"/>
            <w:rFonts w:eastAsiaTheme="majorEastAsia"/>
            <w:noProof/>
          </w:rPr>
          <w:t>2.</w:t>
        </w:r>
        <w:r w:rsidR="006D7210" w:rsidRPr="00506666">
          <w:rPr>
            <w:rFonts w:ascii="Calibri" w:hAnsi="Calibri"/>
            <w:b w:val="0"/>
            <w:bCs w:val="0"/>
            <w:noProof/>
            <w:szCs w:val="22"/>
            <w:lang w:val="fr-FR" w:eastAsia="fr-FR"/>
          </w:rPr>
          <w:tab/>
        </w:r>
        <w:r w:rsidR="006D7210" w:rsidRPr="00894D81">
          <w:rPr>
            <w:rStyle w:val="Hyperlink"/>
            <w:rFonts w:eastAsiaTheme="majorEastAsia"/>
            <w:noProof/>
          </w:rPr>
          <w:t>The action</w:t>
        </w:r>
        <w:r w:rsidR="006D7210">
          <w:rPr>
            <w:noProof/>
            <w:webHidden/>
          </w:rPr>
          <w:tab/>
          <w:t>5</w:t>
        </w:r>
      </w:hyperlink>
    </w:p>
    <w:p w:rsidR="00F414D8" w:rsidRPr="00506666" w:rsidRDefault="00BF5942" w:rsidP="00F414D8">
      <w:pPr>
        <w:pStyle w:val="TOC3"/>
        <w:rPr>
          <w:rFonts w:ascii="Calibri" w:hAnsi="Calibri"/>
          <w:noProof/>
          <w:szCs w:val="22"/>
          <w:lang w:val="fr-FR" w:eastAsia="fr-FR"/>
        </w:rPr>
      </w:pPr>
      <w:hyperlink w:anchor="_Toc356307455" w:history="1">
        <w:r w:rsidR="006D7210" w:rsidRPr="00894D81">
          <w:rPr>
            <w:rStyle w:val="Hyperlink"/>
            <w:rFonts w:eastAsiaTheme="majorEastAsia"/>
            <w:noProof/>
          </w:rPr>
          <w:t>2.1.</w:t>
        </w:r>
        <w:r w:rsidR="006D7210" w:rsidRPr="00506666">
          <w:rPr>
            <w:rFonts w:ascii="Calibri" w:hAnsi="Calibri"/>
            <w:noProof/>
            <w:szCs w:val="22"/>
            <w:lang w:val="fr-FR" w:eastAsia="fr-FR"/>
          </w:rPr>
          <w:tab/>
        </w:r>
        <w:r w:rsidR="006D7210" w:rsidRPr="00894D81">
          <w:rPr>
            <w:rStyle w:val="Hyperlink"/>
            <w:rFonts w:eastAsiaTheme="majorEastAsia"/>
            <w:noProof/>
          </w:rPr>
          <w:t>Description of the Action</w:t>
        </w:r>
        <w:r w:rsidR="006D7210">
          <w:rPr>
            <w:noProof/>
            <w:webHidden/>
          </w:rPr>
          <w:tab/>
          <w:t>5</w:t>
        </w:r>
      </w:hyperlink>
    </w:p>
    <w:p w:rsidR="00F414D8" w:rsidRPr="00506666" w:rsidRDefault="00BF5942" w:rsidP="00F414D8">
      <w:pPr>
        <w:pStyle w:val="TOC3"/>
        <w:rPr>
          <w:rFonts w:ascii="Calibri" w:hAnsi="Calibri"/>
          <w:noProof/>
          <w:szCs w:val="22"/>
          <w:lang w:val="fr-FR" w:eastAsia="fr-FR"/>
        </w:rPr>
      </w:pPr>
      <w:hyperlink w:anchor="_Toc356307456" w:history="1">
        <w:r w:rsidR="006D7210" w:rsidRPr="00894D81">
          <w:rPr>
            <w:rStyle w:val="Hyperlink"/>
            <w:rFonts w:eastAsiaTheme="majorEastAsia"/>
            <w:noProof/>
          </w:rPr>
          <w:t>2.2.</w:t>
        </w:r>
        <w:r w:rsidR="006D7210" w:rsidRPr="00506666">
          <w:rPr>
            <w:rFonts w:ascii="Calibri" w:hAnsi="Calibri"/>
            <w:noProof/>
            <w:szCs w:val="22"/>
            <w:lang w:val="fr-FR" w:eastAsia="fr-FR"/>
          </w:rPr>
          <w:tab/>
        </w:r>
        <w:r w:rsidR="006D7210" w:rsidRPr="00894D81">
          <w:rPr>
            <w:rStyle w:val="Hyperlink"/>
            <w:rFonts w:eastAsiaTheme="majorEastAsia"/>
            <w:noProof/>
          </w:rPr>
          <w:t>Budget, amount requested from the Contracting Authority and other expected sources of funding</w:t>
        </w:r>
        <w:r w:rsidR="006D7210">
          <w:rPr>
            <w:noProof/>
            <w:webHidden/>
          </w:rPr>
          <w:tab/>
          <w:t>8</w:t>
        </w:r>
      </w:hyperlink>
    </w:p>
    <w:p w:rsidR="00F414D8" w:rsidRPr="00506666" w:rsidRDefault="00BF5942" w:rsidP="00F414D8">
      <w:pPr>
        <w:pStyle w:val="TOC3"/>
        <w:rPr>
          <w:rFonts w:ascii="Calibri" w:hAnsi="Calibri"/>
          <w:noProof/>
          <w:szCs w:val="22"/>
          <w:lang w:val="fr-FR" w:eastAsia="fr-FR"/>
        </w:rPr>
      </w:pPr>
      <w:hyperlink w:anchor="_Toc356307457" w:history="1">
        <w:r w:rsidR="006D7210" w:rsidRPr="00894D81">
          <w:rPr>
            <w:rStyle w:val="Hyperlink"/>
            <w:rFonts w:eastAsiaTheme="majorEastAsia"/>
            <w:noProof/>
          </w:rPr>
          <w:t>2.3.</w:t>
        </w:r>
        <w:r w:rsidR="006D7210" w:rsidRPr="00506666">
          <w:rPr>
            <w:rFonts w:ascii="Calibri" w:hAnsi="Calibri"/>
            <w:noProof/>
            <w:szCs w:val="22"/>
            <w:lang w:val="fr-FR" w:eastAsia="fr-FR"/>
          </w:rPr>
          <w:tab/>
        </w:r>
        <w:r w:rsidR="006D7210" w:rsidRPr="00894D81">
          <w:rPr>
            <w:rStyle w:val="Hyperlink"/>
            <w:rFonts w:eastAsiaTheme="majorEastAsia"/>
            <w:noProof/>
          </w:rPr>
          <w:t>experiences</w:t>
        </w:r>
        <w:r w:rsidR="006D7210">
          <w:rPr>
            <w:noProof/>
            <w:webHidden/>
          </w:rPr>
          <w:tab/>
          <w:t>8</w:t>
        </w:r>
      </w:hyperlink>
    </w:p>
    <w:p w:rsidR="00F414D8" w:rsidRPr="00506666" w:rsidRDefault="00BF5942" w:rsidP="00F414D8">
      <w:pPr>
        <w:pStyle w:val="TOC2"/>
        <w:rPr>
          <w:rFonts w:ascii="Calibri" w:hAnsi="Calibri"/>
          <w:b w:val="0"/>
          <w:bCs w:val="0"/>
          <w:noProof/>
          <w:szCs w:val="22"/>
          <w:lang w:val="fr-FR" w:eastAsia="fr-FR"/>
        </w:rPr>
      </w:pPr>
      <w:hyperlink w:anchor="_Toc356307458" w:history="1">
        <w:r w:rsidR="006D7210" w:rsidRPr="00894D81">
          <w:rPr>
            <w:rStyle w:val="Hyperlink"/>
            <w:rFonts w:eastAsiaTheme="majorEastAsia"/>
            <w:noProof/>
          </w:rPr>
          <w:t>3.</w:t>
        </w:r>
        <w:r w:rsidR="006D7210" w:rsidRPr="00506666">
          <w:rPr>
            <w:rFonts w:ascii="Calibri" w:hAnsi="Calibri"/>
            <w:b w:val="0"/>
            <w:bCs w:val="0"/>
            <w:noProof/>
            <w:szCs w:val="22"/>
            <w:lang w:val="fr-FR" w:eastAsia="fr-FR"/>
          </w:rPr>
          <w:tab/>
        </w:r>
        <w:r w:rsidR="006D7210" w:rsidRPr="00894D81">
          <w:rPr>
            <w:rStyle w:val="Hyperlink"/>
            <w:rFonts w:eastAsiaTheme="majorEastAsia"/>
            <w:noProof/>
          </w:rPr>
          <w:t>The applicant</w:t>
        </w:r>
        <w:r w:rsidR="006D7210">
          <w:rPr>
            <w:noProof/>
            <w:webHidden/>
          </w:rPr>
          <w:tab/>
          <w:t>12</w:t>
        </w:r>
      </w:hyperlink>
    </w:p>
    <w:p w:rsidR="00F414D8" w:rsidRPr="00506666" w:rsidRDefault="00BF5942" w:rsidP="00F414D8">
      <w:pPr>
        <w:pStyle w:val="TOC3"/>
        <w:rPr>
          <w:rFonts w:ascii="Calibri" w:hAnsi="Calibri"/>
          <w:noProof/>
          <w:szCs w:val="22"/>
          <w:lang w:val="fr-FR" w:eastAsia="fr-FR"/>
        </w:rPr>
      </w:pPr>
      <w:hyperlink w:anchor="_Toc356307459" w:history="1">
        <w:r w:rsidR="006D7210" w:rsidRPr="00894D81">
          <w:rPr>
            <w:rStyle w:val="Hyperlink"/>
            <w:rFonts w:eastAsiaTheme="majorEastAsia"/>
            <w:noProof/>
          </w:rPr>
          <w:t>3.1.</w:t>
        </w:r>
        <w:r w:rsidR="006D7210" w:rsidRPr="00506666">
          <w:rPr>
            <w:rFonts w:ascii="Calibri" w:hAnsi="Calibri"/>
            <w:noProof/>
            <w:szCs w:val="22"/>
            <w:lang w:val="fr-FR" w:eastAsia="fr-FR"/>
          </w:rPr>
          <w:tab/>
        </w:r>
        <w:r w:rsidR="006D7210" w:rsidRPr="00894D81">
          <w:rPr>
            <w:rStyle w:val="Hyperlink"/>
            <w:rFonts w:eastAsiaTheme="majorEastAsia"/>
            <w:noProof/>
          </w:rPr>
          <w:t>Identity</w:t>
        </w:r>
        <w:r w:rsidR="006D7210">
          <w:rPr>
            <w:noProof/>
            <w:webHidden/>
          </w:rPr>
          <w:tab/>
          <w:t>12</w:t>
        </w:r>
      </w:hyperlink>
    </w:p>
    <w:p w:rsidR="00F414D8" w:rsidRPr="00506666" w:rsidRDefault="00BF5942" w:rsidP="00F414D8">
      <w:pPr>
        <w:pStyle w:val="TOC3"/>
        <w:rPr>
          <w:rFonts w:ascii="Calibri" w:hAnsi="Calibri"/>
          <w:noProof/>
          <w:szCs w:val="22"/>
          <w:lang w:val="fr-FR" w:eastAsia="fr-FR"/>
        </w:rPr>
      </w:pPr>
      <w:hyperlink w:anchor="_Toc356307460" w:history="1">
        <w:r w:rsidR="006D7210" w:rsidRPr="00894D81">
          <w:rPr>
            <w:rStyle w:val="Hyperlink"/>
            <w:rFonts w:eastAsiaTheme="majorEastAsia"/>
            <w:noProof/>
          </w:rPr>
          <w:t>3.2.</w:t>
        </w:r>
        <w:r w:rsidR="006D7210" w:rsidRPr="00506666">
          <w:rPr>
            <w:rFonts w:ascii="Calibri" w:hAnsi="Calibri"/>
            <w:noProof/>
            <w:szCs w:val="22"/>
            <w:lang w:val="fr-FR" w:eastAsia="fr-FR"/>
          </w:rPr>
          <w:tab/>
        </w:r>
        <w:r w:rsidR="006D7210" w:rsidRPr="00894D81">
          <w:rPr>
            <w:rStyle w:val="Hyperlink"/>
            <w:rFonts w:eastAsiaTheme="majorEastAsia"/>
            <w:noProof/>
          </w:rPr>
          <w:t>Profile</w:t>
        </w:r>
        <w:r w:rsidR="006D7210">
          <w:rPr>
            <w:noProof/>
            <w:webHidden/>
          </w:rPr>
          <w:tab/>
          <w:t>13</w:t>
        </w:r>
      </w:hyperlink>
    </w:p>
    <w:p w:rsidR="00F414D8" w:rsidRPr="00506666" w:rsidRDefault="00BF5942" w:rsidP="00F414D8">
      <w:pPr>
        <w:pStyle w:val="TOC3"/>
        <w:rPr>
          <w:rFonts w:ascii="Calibri" w:hAnsi="Calibri"/>
          <w:noProof/>
          <w:szCs w:val="22"/>
          <w:lang w:val="fr-FR" w:eastAsia="fr-FR"/>
        </w:rPr>
      </w:pPr>
      <w:hyperlink w:anchor="_Toc356307461" w:history="1">
        <w:r w:rsidR="006D7210" w:rsidRPr="00894D81">
          <w:rPr>
            <w:rStyle w:val="Hyperlink"/>
            <w:rFonts w:eastAsiaTheme="majorEastAsia"/>
            <w:noProof/>
          </w:rPr>
          <w:t>3.3.</w:t>
        </w:r>
        <w:r w:rsidR="006D7210" w:rsidRPr="00506666">
          <w:rPr>
            <w:rFonts w:ascii="Calibri" w:hAnsi="Calibri"/>
            <w:noProof/>
            <w:szCs w:val="22"/>
            <w:lang w:val="fr-FR" w:eastAsia="fr-FR"/>
          </w:rPr>
          <w:tab/>
        </w:r>
        <w:r w:rsidR="006D7210" w:rsidRPr="00894D81">
          <w:rPr>
            <w:rStyle w:val="Hyperlink"/>
            <w:rFonts w:eastAsiaTheme="majorEastAsia"/>
            <w:noProof/>
          </w:rPr>
          <w:t>Capacity to manage and implement actions</w:t>
        </w:r>
        <w:r w:rsidR="006D7210">
          <w:rPr>
            <w:noProof/>
            <w:webHidden/>
          </w:rPr>
          <w:tab/>
        </w:r>
        <w:r w:rsidR="006D7210">
          <w:rPr>
            <w:noProof/>
            <w:webHidden/>
          </w:rPr>
          <w:fldChar w:fldCharType="begin"/>
        </w:r>
        <w:r w:rsidR="006D7210">
          <w:rPr>
            <w:noProof/>
            <w:webHidden/>
          </w:rPr>
          <w:instrText xml:space="preserve"> PAGEREF _Toc356307461 \h </w:instrText>
        </w:r>
        <w:r w:rsidR="006D7210">
          <w:rPr>
            <w:noProof/>
            <w:webHidden/>
          </w:rPr>
        </w:r>
        <w:r w:rsidR="006D7210">
          <w:rPr>
            <w:noProof/>
            <w:webHidden/>
          </w:rPr>
          <w:fldChar w:fldCharType="separate"/>
        </w:r>
        <w:r w:rsidR="00373051">
          <w:rPr>
            <w:noProof/>
            <w:webHidden/>
          </w:rPr>
          <w:t>20</w:t>
        </w:r>
        <w:r w:rsidR="006D7210">
          <w:rPr>
            <w:noProof/>
            <w:webHidden/>
          </w:rPr>
          <w:fldChar w:fldCharType="end"/>
        </w:r>
      </w:hyperlink>
    </w:p>
    <w:p w:rsidR="00F414D8" w:rsidRPr="00506666" w:rsidRDefault="00BF5942" w:rsidP="00F414D8">
      <w:pPr>
        <w:pStyle w:val="TOC2"/>
        <w:rPr>
          <w:rFonts w:ascii="Calibri" w:hAnsi="Calibri"/>
          <w:b w:val="0"/>
          <w:bCs w:val="0"/>
          <w:noProof/>
          <w:szCs w:val="22"/>
          <w:lang w:val="fr-FR" w:eastAsia="fr-FR"/>
        </w:rPr>
      </w:pPr>
      <w:hyperlink w:anchor="_Toc356307462" w:history="1">
        <w:r w:rsidR="006D7210" w:rsidRPr="00894D81">
          <w:rPr>
            <w:rStyle w:val="Hyperlink"/>
            <w:rFonts w:eastAsiaTheme="majorEastAsia"/>
            <w:noProof/>
          </w:rPr>
          <w:t>4.</w:t>
        </w:r>
        <w:r w:rsidR="006D7210" w:rsidRPr="00506666">
          <w:rPr>
            <w:rFonts w:ascii="Calibri" w:hAnsi="Calibri"/>
            <w:b w:val="0"/>
            <w:bCs w:val="0"/>
            <w:noProof/>
            <w:szCs w:val="22"/>
            <w:lang w:val="fr-FR" w:eastAsia="fr-FR"/>
          </w:rPr>
          <w:tab/>
        </w:r>
        <w:r w:rsidR="006D7210" w:rsidRPr="00894D81">
          <w:rPr>
            <w:rStyle w:val="Hyperlink"/>
            <w:rFonts w:eastAsiaTheme="majorEastAsia"/>
            <w:noProof/>
          </w:rPr>
          <w:t>The Co-applicant(s)</w:t>
        </w:r>
        <w:r w:rsidR="006D7210">
          <w:rPr>
            <w:noProof/>
            <w:webHidden/>
          </w:rPr>
          <w:tab/>
          <w:t>24</w:t>
        </w:r>
      </w:hyperlink>
    </w:p>
    <w:p w:rsidR="00F414D8" w:rsidRPr="00506666" w:rsidRDefault="00BF5942" w:rsidP="00F414D8">
      <w:pPr>
        <w:pStyle w:val="TOC3"/>
        <w:rPr>
          <w:rFonts w:ascii="Calibri" w:hAnsi="Calibri"/>
          <w:noProof/>
          <w:szCs w:val="22"/>
          <w:lang w:val="fr-FR" w:eastAsia="fr-FR"/>
        </w:rPr>
      </w:pPr>
      <w:hyperlink w:anchor="_Toc356307463" w:history="1">
        <w:r w:rsidR="006D7210" w:rsidRPr="00894D81">
          <w:rPr>
            <w:rStyle w:val="Hyperlink"/>
            <w:rFonts w:eastAsiaTheme="majorEastAsia"/>
            <w:noProof/>
            <w:lang w:eastAsia="en-US"/>
          </w:rPr>
          <w:t>4.1.</w:t>
        </w:r>
        <w:r w:rsidR="006D7210" w:rsidRPr="00506666">
          <w:rPr>
            <w:rFonts w:ascii="Calibri" w:hAnsi="Calibri"/>
            <w:noProof/>
            <w:szCs w:val="22"/>
            <w:lang w:val="fr-FR" w:eastAsia="fr-FR"/>
          </w:rPr>
          <w:tab/>
        </w:r>
        <w:r w:rsidR="006D7210" w:rsidRPr="00894D81">
          <w:rPr>
            <w:rStyle w:val="Hyperlink"/>
            <w:rFonts w:eastAsiaTheme="majorEastAsia"/>
            <w:noProof/>
            <w:lang w:eastAsia="en-US"/>
          </w:rPr>
          <w:t>Description of the co-applicant(s)</w:t>
        </w:r>
        <w:r w:rsidR="006D7210">
          <w:rPr>
            <w:noProof/>
            <w:webHidden/>
          </w:rPr>
          <w:tab/>
          <w:t>24</w:t>
        </w:r>
      </w:hyperlink>
    </w:p>
    <w:p w:rsidR="00F414D8" w:rsidRPr="00506666" w:rsidRDefault="00BF5942" w:rsidP="00F414D8">
      <w:pPr>
        <w:pStyle w:val="TOC3"/>
        <w:rPr>
          <w:rFonts w:ascii="Calibri" w:hAnsi="Calibri"/>
          <w:noProof/>
          <w:szCs w:val="22"/>
          <w:lang w:val="fr-FR" w:eastAsia="fr-FR"/>
        </w:rPr>
      </w:pPr>
      <w:hyperlink w:anchor="_Toc356307464" w:history="1">
        <w:r w:rsidR="006D7210" w:rsidRPr="00894D81">
          <w:rPr>
            <w:rStyle w:val="Hyperlink"/>
            <w:rFonts w:eastAsiaTheme="majorEastAsia"/>
            <w:noProof/>
          </w:rPr>
          <w:t>4.2.</w:t>
        </w:r>
        <w:r w:rsidR="006D7210" w:rsidRPr="00506666">
          <w:rPr>
            <w:rFonts w:ascii="Calibri" w:hAnsi="Calibri"/>
            <w:noProof/>
            <w:szCs w:val="22"/>
            <w:lang w:val="fr-FR" w:eastAsia="fr-FR"/>
          </w:rPr>
          <w:tab/>
        </w:r>
        <w:r w:rsidR="006D7210" w:rsidRPr="00894D81">
          <w:rPr>
            <w:rStyle w:val="Hyperlink"/>
            <w:rFonts w:eastAsiaTheme="majorEastAsia"/>
            <w:noProof/>
          </w:rPr>
          <w:t>Mandate (for co-applicant(s))</w:t>
        </w:r>
        <w:r w:rsidR="006D7210">
          <w:rPr>
            <w:noProof/>
            <w:webHidden/>
          </w:rPr>
          <w:tab/>
          <w:t>25</w:t>
        </w:r>
      </w:hyperlink>
    </w:p>
    <w:p w:rsidR="00F414D8" w:rsidRPr="00506666" w:rsidRDefault="00BF5942" w:rsidP="00F414D8">
      <w:pPr>
        <w:pStyle w:val="TOC2"/>
        <w:rPr>
          <w:rFonts w:ascii="Calibri" w:hAnsi="Calibri"/>
          <w:b w:val="0"/>
          <w:bCs w:val="0"/>
          <w:noProof/>
          <w:szCs w:val="22"/>
          <w:lang w:val="fr-FR" w:eastAsia="fr-FR"/>
        </w:rPr>
      </w:pPr>
      <w:hyperlink w:anchor="_Toc356307465" w:history="1">
        <w:r w:rsidR="006D7210" w:rsidRPr="00894D81">
          <w:rPr>
            <w:rStyle w:val="Hyperlink"/>
            <w:rFonts w:eastAsiaTheme="majorEastAsia"/>
            <w:noProof/>
          </w:rPr>
          <w:t>5.</w:t>
        </w:r>
        <w:r w:rsidR="006D7210" w:rsidRPr="00506666">
          <w:rPr>
            <w:rFonts w:ascii="Calibri" w:hAnsi="Calibri"/>
            <w:b w:val="0"/>
            <w:bCs w:val="0"/>
            <w:noProof/>
            <w:szCs w:val="22"/>
            <w:lang w:val="fr-FR" w:eastAsia="fr-FR"/>
          </w:rPr>
          <w:tab/>
        </w:r>
        <w:r w:rsidR="006D7210" w:rsidRPr="00894D81">
          <w:rPr>
            <w:rStyle w:val="Hyperlink"/>
            <w:rFonts w:eastAsiaTheme="majorEastAsia"/>
            <w:noProof/>
          </w:rPr>
          <w:t>Affiliated entity(ies) participating in the action</w:t>
        </w:r>
        <w:r w:rsidR="006D7210">
          <w:rPr>
            <w:noProof/>
            <w:webHidden/>
          </w:rPr>
          <w:tab/>
          <w:t>26</w:t>
        </w:r>
      </w:hyperlink>
    </w:p>
    <w:p w:rsidR="00F414D8" w:rsidRPr="00506666" w:rsidRDefault="00BF5942" w:rsidP="00F414D8">
      <w:pPr>
        <w:pStyle w:val="TOC3"/>
        <w:rPr>
          <w:rFonts w:ascii="Calibri" w:hAnsi="Calibri"/>
          <w:noProof/>
          <w:szCs w:val="22"/>
          <w:lang w:val="fr-FR" w:eastAsia="fr-FR"/>
        </w:rPr>
      </w:pPr>
      <w:hyperlink w:anchor="_Toc356307466" w:history="1">
        <w:r w:rsidR="006D7210" w:rsidRPr="00894D81">
          <w:rPr>
            <w:rStyle w:val="Hyperlink"/>
            <w:rFonts w:eastAsiaTheme="majorEastAsia"/>
            <w:noProof/>
          </w:rPr>
          <w:t>5.1.</w:t>
        </w:r>
        <w:r w:rsidR="006D7210" w:rsidRPr="00506666">
          <w:rPr>
            <w:rFonts w:ascii="Calibri" w:hAnsi="Calibri"/>
            <w:noProof/>
            <w:szCs w:val="22"/>
            <w:lang w:val="fr-FR" w:eastAsia="fr-FR"/>
          </w:rPr>
          <w:tab/>
        </w:r>
        <w:r w:rsidR="006D7210" w:rsidRPr="00894D81">
          <w:rPr>
            <w:rStyle w:val="Hyperlink"/>
            <w:rFonts w:eastAsiaTheme="majorEastAsia"/>
            <w:noProof/>
          </w:rPr>
          <w:t>Description of the affiliated entity(ies)</w:t>
        </w:r>
        <w:r w:rsidR="006D7210">
          <w:rPr>
            <w:noProof/>
            <w:webHidden/>
          </w:rPr>
          <w:tab/>
          <w:t>26</w:t>
        </w:r>
      </w:hyperlink>
    </w:p>
    <w:p w:rsidR="00F414D8" w:rsidRPr="00506666" w:rsidRDefault="00BF5942" w:rsidP="00F414D8">
      <w:pPr>
        <w:pStyle w:val="TOC3"/>
        <w:rPr>
          <w:rFonts w:ascii="Calibri" w:hAnsi="Calibri"/>
          <w:noProof/>
          <w:szCs w:val="22"/>
          <w:lang w:val="fr-FR" w:eastAsia="fr-FR"/>
        </w:rPr>
      </w:pPr>
      <w:hyperlink w:anchor="_Toc356307467" w:history="1">
        <w:r w:rsidR="006D7210" w:rsidRPr="00894D81">
          <w:rPr>
            <w:rStyle w:val="Hyperlink"/>
            <w:rFonts w:eastAsiaTheme="majorEastAsia"/>
            <w:noProof/>
          </w:rPr>
          <w:t>5.2.</w:t>
        </w:r>
        <w:r w:rsidR="006D7210" w:rsidRPr="00506666">
          <w:rPr>
            <w:rFonts w:ascii="Calibri" w:hAnsi="Calibri"/>
            <w:noProof/>
            <w:szCs w:val="22"/>
            <w:lang w:val="fr-FR" w:eastAsia="fr-FR"/>
          </w:rPr>
          <w:tab/>
        </w:r>
        <w:r w:rsidR="006D7210" w:rsidRPr="00894D81">
          <w:rPr>
            <w:rStyle w:val="Hyperlink"/>
            <w:rFonts w:eastAsiaTheme="majorEastAsia"/>
            <w:noProof/>
          </w:rPr>
          <w:t>Affiliated entity(ies)'s Statement</w:t>
        </w:r>
        <w:r w:rsidR="006D7210">
          <w:rPr>
            <w:noProof/>
            <w:webHidden/>
          </w:rPr>
          <w:tab/>
          <w:t>28</w:t>
        </w:r>
      </w:hyperlink>
    </w:p>
    <w:p w:rsidR="00F414D8" w:rsidRPr="00506666" w:rsidRDefault="00BF5942" w:rsidP="00F414D8">
      <w:pPr>
        <w:pStyle w:val="TOC2"/>
        <w:rPr>
          <w:rFonts w:ascii="Calibri" w:hAnsi="Calibri"/>
          <w:b w:val="0"/>
          <w:bCs w:val="0"/>
          <w:noProof/>
          <w:szCs w:val="22"/>
          <w:lang w:val="fr-FR" w:eastAsia="fr-FR"/>
        </w:rPr>
      </w:pPr>
      <w:hyperlink w:anchor="_Toc356307468" w:history="1">
        <w:r w:rsidR="006D7210" w:rsidRPr="00894D81">
          <w:rPr>
            <w:rStyle w:val="Hyperlink"/>
            <w:rFonts w:eastAsiaTheme="majorEastAsia"/>
            <w:noProof/>
          </w:rPr>
          <w:t>6.</w:t>
        </w:r>
        <w:r w:rsidR="006D7210" w:rsidRPr="00506666">
          <w:rPr>
            <w:rFonts w:ascii="Calibri" w:hAnsi="Calibri"/>
            <w:b w:val="0"/>
            <w:bCs w:val="0"/>
            <w:noProof/>
            <w:szCs w:val="22"/>
            <w:lang w:val="fr-FR" w:eastAsia="fr-FR"/>
          </w:rPr>
          <w:tab/>
        </w:r>
        <w:r w:rsidR="006D7210" w:rsidRPr="00894D81">
          <w:rPr>
            <w:rStyle w:val="Hyperlink"/>
            <w:rFonts w:eastAsiaTheme="majorEastAsia"/>
            <w:noProof/>
          </w:rPr>
          <w:t>Associates of the applicant participating in the action</w:t>
        </w:r>
        <w:r w:rsidR="006D7210">
          <w:rPr>
            <w:noProof/>
            <w:webHidden/>
          </w:rPr>
          <w:tab/>
          <w:t>29</w:t>
        </w:r>
      </w:hyperlink>
    </w:p>
    <w:p w:rsidR="00F414D8" w:rsidRPr="00506666" w:rsidRDefault="00BF5942" w:rsidP="00F414D8">
      <w:pPr>
        <w:pStyle w:val="TOC2"/>
        <w:rPr>
          <w:rFonts w:ascii="Calibri" w:hAnsi="Calibri"/>
          <w:b w:val="0"/>
          <w:bCs w:val="0"/>
          <w:noProof/>
          <w:szCs w:val="22"/>
          <w:lang w:val="fr-FR" w:eastAsia="fr-FR"/>
        </w:rPr>
      </w:pPr>
      <w:hyperlink w:anchor="_Toc356307469" w:history="1">
        <w:r w:rsidR="006D7210" w:rsidRPr="00894D81">
          <w:rPr>
            <w:rStyle w:val="Hyperlink"/>
            <w:rFonts w:eastAsiaTheme="majorEastAsia"/>
            <w:noProof/>
          </w:rPr>
          <w:t>7.</w:t>
        </w:r>
        <w:r w:rsidR="006D7210" w:rsidRPr="00506666">
          <w:rPr>
            <w:rFonts w:ascii="Calibri" w:hAnsi="Calibri"/>
            <w:b w:val="0"/>
            <w:bCs w:val="0"/>
            <w:noProof/>
            <w:szCs w:val="22"/>
            <w:lang w:val="fr-FR" w:eastAsia="fr-FR"/>
          </w:rPr>
          <w:tab/>
        </w:r>
        <w:r w:rsidR="006D7210" w:rsidRPr="00894D81">
          <w:rPr>
            <w:rStyle w:val="Hyperlink"/>
            <w:rFonts w:eastAsiaTheme="majorEastAsia"/>
            <w:noProof/>
          </w:rPr>
          <w:t>Checklist for the full application form</w:t>
        </w:r>
        <w:r w:rsidR="006D7210">
          <w:rPr>
            <w:noProof/>
            <w:webHidden/>
          </w:rPr>
          <w:tab/>
        </w:r>
        <w:r w:rsidR="006D7210">
          <w:rPr>
            <w:noProof/>
            <w:webHidden/>
          </w:rPr>
          <w:fldChar w:fldCharType="begin"/>
        </w:r>
        <w:r w:rsidR="006D7210">
          <w:rPr>
            <w:noProof/>
            <w:webHidden/>
          </w:rPr>
          <w:instrText xml:space="preserve"> PAGEREF _Toc356307469 \h </w:instrText>
        </w:r>
        <w:r w:rsidR="006D7210">
          <w:rPr>
            <w:noProof/>
            <w:webHidden/>
          </w:rPr>
        </w:r>
        <w:r w:rsidR="006D7210">
          <w:rPr>
            <w:noProof/>
            <w:webHidden/>
          </w:rPr>
          <w:fldChar w:fldCharType="separate"/>
        </w:r>
        <w:r w:rsidR="00373051">
          <w:rPr>
            <w:noProof/>
            <w:webHidden/>
          </w:rPr>
          <w:t>30</w:t>
        </w:r>
        <w:r w:rsidR="006D7210">
          <w:rPr>
            <w:noProof/>
            <w:webHidden/>
          </w:rPr>
          <w:fldChar w:fldCharType="end"/>
        </w:r>
      </w:hyperlink>
    </w:p>
    <w:p w:rsidR="00F414D8" w:rsidRPr="00506666" w:rsidRDefault="00BF5942" w:rsidP="00F414D8">
      <w:pPr>
        <w:pStyle w:val="TOC2"/>
        <w:rPr>
          <w:rFonts w:ascii="Calibri" w:hAnsi="Calibri"/>
          <w:b w:val="0"/>
          <w:bCs w:val="0"/>
          <w:noProof/>
          <w:szCs w:val="22"/>
          <w:lang w:val="fr-FR" w:eastAsia="fr-FR"/>
        </w:rPr>
      </w:pPr>
      <w:hyperlink w:anchor="_Toc356307470" w:history="1">
        <w:r w:rsidR="006A752C" w:rsidRPr="00894D81">
          <w:rPr>
            <w:rStyle w:val="Hyperlink"/>
            <w:rFonts w:eastAsiaTheme="majorEastAsia"/>
            <w:noProof/>
          </w:rPr>
          <w:t>8.</w:t>
        </w:r>
        <w:r w:rsidR="006A752C" w:rsidRPr="00506666">
          <w:rPr>
            <w:rFonts w:ascii="Calibri" w:hAnsi="Calibri"/>
            <w:b w:val="0"/>
            <w:bCs w:val="0"/>
            <w:noProof/>
            <w:szCs w:val="22"/>
            <w:lang w:val="fr-FR" w:eastAsia="fr-FR"/>
          </w:rPr>
          <w:tab/>
        </w:r>
        <w:r w:rsidR="006A752C" w:rsidRPr="00894D81">
          <w:rPr>
            <w:rStyle w:val="Hyperlink"/>
            <w:rFonts w:eastAsiaTheme="majorEastAsia"/>
            <w:noProof/>
          </w:rPr>
          <w:t>Declaration by the applicant</w:t>
        </w:r>
        <w:r w:rsidR="006A752C">
          <w:rPr>
            <w:noProof/>
            <w:webHidden/>
          </w:rPr>
          <w:tab/>
          <w:t>32</w:t>
        </w:r>
      </w:hyperlink>
    </w:p>
    <w:p w:rsidR="00F414D8" w:rsidRPr="00506666" w:rsidRDefault="00BF5942" w:rsidP="00F414D8">
      <w:pPr>
        <w:pStyle w:val="TOC2"/>
        <w:rPr>
          <w:rFonts w:ascii="Calibri" w:hAnsi="Calibri"/>
          <w:b w:val="0"/>
          <w:bCs w:val="0"/>
          <w:noProof/>
          <w:szCs w:val="22"/>
          <w:lang w:val="fr-FR" w:eastAsia="fr-FR"/>
        </w:rPr>
      </w:pPr>
      <w:hyperlink w:anchor="_Toc356307471" w:history="1">
        <w:r w:rsidR="005649F6" w:rsidRPr="00894D81">
          <w:rPr>
            <w:rStyle w:val="Hyperlink"/>
            <w:rFonts w:eastAsiaTheme="majorEastAsia"/>
            <w:noProof/>
          </w:rPr>
          <w:t>9.</w:t>
        </w:r>
        <w:r w:rsidR="005649F6" w:rsidRPr="00506666">
          <w:rPr>
            <w:rFonts w:ascii="Calibri" w:hAnsi="Calibri"/>
            <w:b w:val="0"/>
            <w:bCs w:val="0"/>
            <w:noProof/>
            <w:szCs w:val="22"/>
            <w:lang w:val="fr-FR" w:eastAsia="fr-FR"/>
          </w:rPr>
          <w:tab/>
        </w:r>
        <w:r w:rsidR="005649F6" w:rsidRPr="00894D81">
          <w:rPr>
            <w:rStyle w:val="Hyperlink"/>
            <w:rFonts w:eastAsiaTheme="majorEastAsia"/>
            <w:noProof/>
          </w:rPr>
          <w:t>Assessment grid for the full application form</w:t>
        </w:r>
        <w:r w:rsidR="005649F6">
          <w:rPr>
            <w:noProof/>
            <w:webHidden/>
          </w:rPr>
          <w:tab/>
          <w:t>33</w:t>
        </w:r>
      </w:hyperlink>
    </w:p>
    <w:p w:rsidR="00F414D8" w:rsidRPr="00E93C8F" w:rsidRDefault="00F414D8" w:rsidP="00F414D8">
      <w:r>
        <w:rPr>
          <w:rFonts w:ascii="Times New Roman Bold" w:hAnsi="Times New Roman Bold" w:cs="Arial"/>
          <w:bCs/>
        </w:rPr>
        <w:fldChar w:fldCharType="end"/>
      </w:r>
    </w:p>
    <w:p w:rsidR="00CA14B2" w:rsidRDefault="00CA14B2"/>
    <w:p w:rsidR="00F414D8" w:rsidRDefault="00F414D8"/>
    <w:p w:rsidR="00F414D8" w:rsidRDefault="00F414D8"/>
    <w:p w:rsidR="00F414D8" w:rsidRDefault="00F414D8"/>
    <w:p w:rsidR="00F414D8" w:rsidRDefault="00F414D8"/>
    <w:p w:rsidR="00F414D8" w:rsidRDefault="00F414D8"/>
    <w:p w:rsidR="00F414D8" w:rsidRDefault="00F414D8"/>
    <w:p w:rsidR="00F414D8" w:rsidRDefault="00F414D8"/>
    <w:p w:rsidR="00F414D8" w:rsidRDefault="00F414D8"/>
    <w:p w:rsidR="00F414D8" w:rsidRDefault="00F414D8"/>
    <w:p w:rsidR="00F414D8" w:rsidRDefault="00F414D8"/>
    <w:p w:rsidR="00F414D8" w:rsidRDefault="00F414D8"/>
    <w:p w:rsidR="00F414D8" w:rsidRDefault="00F414D8"/>
    <w:p w:rsidR="00F414D8" w:rsidRDefault="00F414D8"/>
    <w:p w:rsidR="00F414D8" w:rsidRDefault="00F414D8"/>
    <w:p w:rsidR="003A0661" w:rsidRDefault="003A0661"/>
    <w:p w:rsidR="003A0661" w:rsidRDefault="003A0661"/>
    <w:p w:rsidR="003A0661" w:rsidRDefault="003A0661"/>
    <w:p w:rsidR="003A0661" w:rsidRDefault="003A0661"/>
    <w:p w:rsidR="003A0661" w:rsidRDefault="003A0661"/>
    <w:p w:rsidR="003A0661" w:rsidRDefault="003A0661"/>
    <w:p w:rsidR="003A0661" w:rsidRDefault="003A0661"/>
    <w:p w:rsidR="003A0661" w:rsidRDefault="003A0661"/>
    <w:p w:rsidR="003A0661" w:rsidRDefault="003A0661"/>
    <w:p w:rsidR="003A0661" w:rsidRDefault="003A0661"/>
    <w:p w:rsidR="00330335" w:rsidRDefault="00330335"/>
    <w:p w:rsidR="00F414D8" w:rsidRPr="00F414D8" w:rsidRDefault="00F414D8" w:rsidP="00F414D8">
      <w:pPr>
        <w:spacing w:after="480"/>
        <w:jc w:val="center"/>
        <w:rPr>
          <w:rFonts w:ascii="Times New Roman Bold" w:hAnsi="Times New Roman Bold"/>
          <w:b/>
          <w:caps/>
          <w:sz w:val="32"/>
        </w:rPr>
      </w:pPr>
      <w:bookmarkStart w:id="5" w:name="_Toc356307452"/>
      <w:r w:rsidRPr="00F414D8">
        <w:rPr>
          <w:rFonts w:ascii="Times New Roman Bold" w:hAnsi="Times New Roman Bold"/>
          <w:b/>
          <w:caps/>
          <w:sz w:val="32"/>
        </w:rPr>
        <w:lastRenderedPageBreak/>
        <w:t>Part B. Full Application Form</w:t>
      </w:r>
      <w:bookmarkEnd w:id="5"/>
    </w:p>
    <w:p w:rsidR="00F414D8" w:rsidRPr="00F414D8" w:rsidRDefault="00F414D8" w:rsidP="00F414D8">
      <w:pPr>
        <w:spacing w:before="120"/>
        <w:jc w:val="center"/>
        <w:rPr>
          <w:b/>
        </w:rPr>
      </w:pPr>
      <w:proofErr w:type="gramStart"/>
      <w:r w:rsidRPr="003A0661">
        <w:rPr>
          <w:b/>
        </w:rPr>
        <w:t>only</w:t>
      </w:r>
      <w:proofErr w:type="gramEnd"/>
      <w:r w:rsidRPr="003A0661">
        <w:rPr>
          <w:b/>
        </w:rPr>
        <w:t xml:space="preserve"> to be completed by applicants who receive an invitation to submit a full proposal (at the time of the invitation)</w:t>
      </w:r>
    </w:p>
    <w:p w:rsidR="00F414D8" w:rsidRPr="00F414D8" w:rsidRDefault="00F414D8" w:rsidP="00F414D8">
      <w:pPr>
        <w:numPr>
          <w:ilvl w:val="1"/>
          <w:numId w:val="48"/>
        </w:numPr>
        <w:spacing w:before="240" w:after="120"/>
        <w:rPr>
          <w:rFonts w:ascii="Times New Roman Bold" w:hAnsi="Times New Roman Bold"/>
          <w:b/>
          <w:smallCaps/>
          <w:sz w:val="28"/>
        </w:rPr>
      </w:pPr>
      <w:bookmarkStart w:id="6" w:name="_Toc356307453"/>
      <w:r w:rsidRPr="00F414D8">
        <w:rPr>
          <w:rFonts w:ascii="Times New Roman Bold" w:hAnsi="Times New Roman Bold"/>
          <w:b/>
          <w:smallCaps/>
          <w:sz w:val="28"/>
        </w:rPr>
        <w:t>General information</w:t>
      </w:r>
      <w:bookmarkEnd w:id="6"/>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438"/>
      </w:tblGrid>
      <w:tr w:rsidR="00F414D8" w:rsidRPr="00F414D8" w:rsidTr="00F414D8">
        <w:trPr>
          <w:trHeight w:val="510"/>
        </w:trPr>
        <w:tc>
          <w:tcPr>
            <w:tcW w:w="3085" w:type="dxa"/>
            <w:shd w:val="clear" w:color="auto" w:fill="E0E0E0"/>
          </w:tcPr>
          <w:p w:rsidR="00F414D8" w:rsidRPr="00F414D8" w:rsidRDefault="00F414D8" w:rsidP="00F414D8">
            <w:pPr>
              <w:spacing w:before="120"/>
              <w:rPr>
                <w:b/>
                <w:szCs w:val="22"/>
              </w:rPr>
            </w:pPr>
            <w:r w:rsidRPr="00F414D8">
              <w:rPr>
                <w:b/>
                <w:szCs w:val="22"/>
              </w:rPr>
              <w:t xml:space="preserve">Reference of the Call for Proposals </w:t>
            </w:r>
          </w:p>
        </w:tc>
        <w:tc>
          <w:tcPr>
            <w:tcW w:w="6438" w:type="dxa"/>
            <w:shd w:val="clear" w:color="auto" w:fill="auto"/>
          </w:tcPr>
          <w:p w:rsidR="00F414D8" w:rsidRPr="00F414D8" w:rsidRDefault="00F414D8" w:rsidP="00F414D8">
            <w:pPr>
              <w:spacing w:before="120"/>
              <w:rPr>
                <w:i/>
                <w:iCs/>
                <w:szCs w:val="22"/>
              </w:rPr>
            </w:pPr>
            <w:r w:rsidRPr="00F414D8">
              <w:rPr>
                <w:i/>
                <w:iCs/>
                <w:szCs w:val="22"/>
              </w:rPr>
              <w:t xml:space="preserve">Enter </w:t>
            </w:r>
            <w:proofErr w:type="spellStart"/>
            <w:r w:rsidRPr="00F414D8">
              <w:rPr>
                <w:i/>
                <w:iCs/>
                <w:szCs w:val="22"/>
              </w:rPr>
              <w:t>EuropeAid</w:t>
            </w:r>
            <w:proofErr w:type="spellEnd"/>
            <w:r w:rsidRPr="00F414D8">
              <w:rPr>
                <w:i/>
                <w:iCs/>
                <w:szCs w:val="22"/>
              </w:rPr>
              <w:t xml:space="preserve"> reference for the Call for Proposals</w:t>
            </w:r>
          </w:p>
        </w:tc>
      </w:tr>
      <w:tr w:rsidR="00F414D8" w:rsidRPr="00F414D8" w:rsidTr="00F414D8">
        <w:trPr>
          <w:trHeight w:val="510"/>
        </w:trPr>
        <w:tc>
          <w:tcPr>
            <w:tcW w:w="3085" w:type="dxa"/>
            <w:shd w:val="clear" w:color="auto" w:fill="E0E0E0"/>
          </w:tcPr>
          <w:p w:rsidR="00F414D8" w:rsidRPr="00F414D8" w:rsidRDefault="00F414D8" w:rsidP="00F414D8">
            <w:pPr>
              <w:spacing w:before="120"/>
              <w:rPr>
                <w:b/>
                <w:szCs w:val="22"/>
              </w:rPr>
            </w:pPr>
            <w:r w:rsidRPr="00F414D8">
              <w:rPr>
                <w:b/>
                <w:szCs w:val="22"/>
              </w:rPr>
              <w:t>Title of the Call for Proposals</w:t>
            </w:r>
          </w:p>
        </w:tc>
        <w:tc>
          <w:tcPr>
            <w:tcW w:w="6438" w:type="dxa"/>
            <w:shd w:val="clear" w:color="auto" w:fill="auto"/>
          </w:tcPr>
          <w:p w:rsidR="00F414D8" w:rsidRPr="00F414D8" w:rsidRDefault="00F414D8" w:rsidP="00F414D8">
            <w:pPr>
              <w:spacing w:before="120"/>
              <w:rPr>
                <w:b/>
                <w:i/>
                <w:iCs/>
                <w:szCs w:val="22"/>
              </w:rPr>
            </w:pPr>
            <w:r w:rsidRPr="00F414D8">
              <w:rPr>
                <w:i/>
                <w:iCs/>
                <w:szCs w:val="22"/>
              </w:rPr>
              <w:t>Enter the title of the Call for Proposals</w:t>
            </w:r>
          </w:p>
        </w:tc>
      </w:tr>
      <w:tr w:rsidR="00F414D8" w:rsidRPr="00F414D8" w:rsidTr="00F414D8">
        <w:trPr>
          <w:trHeight w:val="510"/>
        </w:trPr>
        <w:tc>
          <w:tcPr>
            <w:tcW w:w="3085" w:type="dxa"/>
            <w:shd w:val="clear" w:color="auto" w:fill="E0E0E0"/>
          </w:tcPr>
          <w:p w:rsidR="00F414D8" w:rsidRPr="00F414D8" w:rsidRDefault="00F414D8" w:rsidP="00F414D8">
            <w:pPr>
              <w:spacing w:before="120"/>
              <w:rPr>
                <w:b/>
                <w:szCs w:val="22"/>
              </w:rPr>
            </w:pPr>
            <w:r w:rsidRPr="00F414D8">
              <w:rPr>
                <w:b/>
                <w:szCs w:val="22"/>
              </w:rPr>
              <w:t>Name of the applicant</w:t>
            </w:r>
          </w:p>
        </w:tc>
        <w:tc>
          <w:tcPr>
            <w:tcW w:w="6438" w:type="dxa"/>
            <w:shd w:val="clear" w:color="auto" w:fill="auto"/>
          </w:tcPr>
          <w:p w:rsidR="00F414D8" w:rsidRPr="00F414D8" w:rsidRDefault="00F414D8" w:rsidP="00F414D8">
            <w:pPr>
              <w:spacing w:before="120"/>
              <w:rPr>
                <w:szCs w:val="22"/>
              </w:rPr>
            </w:pPr>
          </w:p>
        </w:tc>
      </w:tr>
      <w:tr w:rsidR="00F414D8" w:rsidRPr="00F414D8" w:rsidTr="00F414D8">
        <w:trPr>
          <w:trHeight w:val="510"/>
        </w:trPr>
        <w:tc>
          <w:tcPr>
            <w:tcW w:w="3085" w:type="dxa"/>
            <w:shd w:val="clear" w:color="auto" w:fill="E0E0E0"/>
          </w:tcPr>
          <w:p w:rsidR="00F414D8" w:rsidRPr="00F414D8" w:rsidRDefault="00F414D8" w:rsidP="00F414D8">
            <w:pPr>
              <w:spacing w:before="120"/>
              <w:rPr>
                <w:b/>
                <w:szCs w:val="22"/>
              </w:rPr>
            </w:pPr>
            <w:r w:rsidRPr="00F414D8">
              <w:rPr>
                <w:b/>
                <w:szCs w:val="22"/>
              </w:rPr>
              <w:t>Number of the proposal</w:t>
            </w:r>
            <w:r w:rsidRPr="00F414D8">
              <w:footnoteReference w:id="7"/>
            </w:r>
          </w:p>
        </w:tc>
        <w:tc>
          <w:tcPr>
            <w:tcW w:w="6438" w:type="dxa"/>
            <w:shd w:val="clear" w:color="auto" w:fill="auto"/>
          </w:tcPr>
          <w:p w:rsidR="00F414D8" w:rsidRPr="00F414D8" w:rsidRDefault="00F414D8" w:rsidP="00F414D8">
            <w:pPr>
              <w:spacing w:before="120"/>
              <w:rPr>
                <w:i/>
                <w:iCs/>
                <w:szCs w:val="22"/>
              </w:rPr>
            </w:pPr>
            <w:r w:rsidRPr="00F414D8">
              <w:rPr>
                <w:i/>
                <w:iCs/>
                <w:szCs w:val="22"/>
              </w:rPr>
              <w:t>Number/not applicable (open procedures)</w:t>
            </w:r>
          </w:p>
        </w:tc>
      </w:tr>
      <w:tr w:rsidR="00F414D8" w:rsidRPr="00F414D8" w:rsidTr="00F414D8">
        <w:trPr>
          <w:trHeight w:val="510"/>
        </w:trPr>
        <w:tc>
          <w:tcPr>
            <w:tcW w:w="3085" w:type="dxa"/>
            <w:shd w:val="clear" w:color="auto" w:fill="E0E0E0"/>
          </w:tcPr>
          <w:p w:rsidR="00F414D8" w:rsidRPr="00F414D8" w:rsidRDefault="00F414D8" w:rsidP="00F414D8">
            <w:pPr>
              <w:spacing w:before="120"/>
              <w:rPr>
                <w:b/>
                <w:szCs w:val="22"/>
              </w:rPr>
            </w:pPr>
            <w:r w:rsidRPr="00F414D8">
              <w:rPr>
                <w:b/>
                <w:szCs w:val="22"/>
              </w:rPr>
              <w:t>Title of the action</w:t>
            </w:r>
          </w:p>
        </w:tc>
        <w:tc>
          <w:tcPr>
            <w:tcW w:w="6438" w:type="dxa"/>
            <w:shd w:val="clear" w:color="auto" w:fill="auto"/>
          </w:tcPr>
          <w:p w:rsidR="00F414D8" w:rsidRPr="00F414D8" w:rsidRDefault="00F414D8" w:rsidP="00F414D8">
            <w:pPr>
              <w:spacing w:before="120"/>
              <w:rPr>
                <w:szCs w:val="22"/>
              </w:rPr>
            </w:pPr>
          </w:p>
        </w:tc>
      </w:tr>
      <w:tr w:rsidR="00F414D8" w:rsidRPr="00F414D8" w:rsidTr="00F414D8">
        <w:trPr>
          <w:trHeight w:val="510"/>
        </w:trPr>
        <w:tc>
          <w:tcPr>
            <w:tcW w:w="3085" w:type="dxa"/>
            <w:shd w:val="clear" w:color="auto" w:fill="E0E0E0"/>
          </w:tcPr>
          <w:p w:rsidR="00F414D8" w:rsidRPr="00F414D8" w:rsidRDefault="00F414D8" w:rsidP="00F414D8">
            <w:pPr>
              <w:spacing w:before="120"/>
              <w:rPr>
                <w:b/>
                <w:szCs w:val="22"/>
              </w:rPr>
            </w:pPr>
            <w:r w:rsidRPr="00F414D8">
              <w:rPr>
                <w:b/>
                <w:szCs w:val="22"/>
              </w:rPr>
              <w:t>Location of the action</w:t>
            </w:r>
          </w:p>
          <w:p w:rsidR="00F414D8" w:rsidRPr="00F414D8" w:rsidRDefault="00F414D8" w:rsidP="00F414D8">
            <w:pPr>
              <w:spacing w:before="120"/>
              <w:rPr>
                <w:i/>
                <w:szCs w:val="22"/>
              </w:rPr>
            </w:pPr>
            <w:r w:rsidRPr="00F414D8">
              <w:rPr>
                <w:b/>
                <w:szCs w:val="22"/>
              </w:rPr>
              <w:t>-</w:t>
            </w:r>
            <w:r w:rsidRPr="00F414D8">
              <w:rPr>
                <w:i/>
                <w:szCs w:val="22"/>
              </w:rPr>
              <w:t>specify country(</w:t>
            </w:r>
            <w:proofErr w:type="spellStart"/>
            <w:r w:rsidRPr="00F414D8">
              <w:rPr>
                <w:i/>
                <w:szCs w:val="22"/>
              </w:rPr>
              <w:t>ies</w:t>
            </w:r>
            <w:proofErr w:type="spellEnd"/>
            <w:r w:rsidRPr="00F414D8">
              <w:rPr>
                <w:i/>
                <w:szCs w:val="22"/>
              </w:rPr>
              <w:t>) region(s) that will benefit from the action</w:t>
            </w:r>
          </w:p>
        </w:tc>
        <w:tc>
          <w:tcPr>
            <w:tcW w:w="6438" w:type="dxa"/>
            <w:shd w:val="clear" w:color="auto" w:fill="auto"/>
          </w:tcPr>
          <w:p w:rsidR="00F414D8" w:rsidRPr="00F414D8" w:rsidRDefault="00F414D8" w:rsidP="00F414D8">
            <w:pPr>
              <w:spacing w:before="120"/>
              <w:rPr>
                <w:szCs w:val="22"/>
              </w:rPr>
            </w:pPr>
          </w:p>
        </w:tc>
      </w:tr>
      <w:tr w:rsidR="00F414D8" w:rsidRPr="00F414D8" w:rsidTr="00F414D8">
        <w:trPr>
          <w:trHeight w:val="510"/>
        </w:trPr>
        <w:tc>
          <w:tcPr>
            <w:tcW w:w="3085" w:type="dxa"/>
            <w:shd w:val="clear" w:color="auto" w:fill="E0E0E0"/>
          </w:tcPr>
          <w:p w:rsidR="00F414D8" w:rsidRPr="00F414D8" w:rsidRDefault="00F414D8" w:rsidP="00F414D8">
            <w:pPr>
              <w:spacing w:before="120"/>
              <w:rPr>
                <w:b/>
                <w:szCs w:val="22"/>
              </w:rPr>
            </w:pPr>
            <w:r w:rsidRPr="003A0661">
              <w:rPr>
                <w:b/>
                <w:szCs w:val="22"/>
              </w:rPr>
              <w:t>Number of the Lot</w:t>
            </w:r>
          </w:p>
        </w:tc>
        <w:tc>
          <w:tcPr>
            <w:tcW w:w="6438" w:type="dxa"/>
            <w:shd w:val="clear" w:color="auto" w:fill="auto"/>
          </w:tcPr>
          <w:p w:rsidR="00F414D8" w:rsidRPr="00F414D8" w:rsidRDefault="00F414D8" w:rsidP="00F414D8">
            <w:pPr>
              <w:spacing w:before="120"/>
              <w:rPr>
                <w:szCs w:val="22"/>
              </w:rPr>
            </w:pPr>
          </w:p>
        </w:tc>
      </w:tr>
    </w:tbl>
    <w:p w:rsidR="00F414D8" w:rsidRPr="00F414D8" w:rsidRDefault="00F414D8" w:rsidP="00F414D8">
      <w:pPr>
        <w:spacing w:before="120"/>
        <w:rPr>
          <w:lang w:eastAsia="en-US"/>
        </w:rPr>
      </w:pPr>
    </w:p>
    <w:p w:rsidR="00F414D8" w:rsidRPr="00F414D8" w:rsidRDefault="00F414D8" w:rsidP="00F414D8">
      <w:pPr>
        <w:numPr>
          <w:ilvl w:val="1"/>
          <w:numId w:val="0"/>
        </w:numPr>
        <w:spacing w:before="240" w:after="120"/>
        <w:ind w:left="576" w:hanging="576"/>
        <w:rPr>
          <w:rFonts w:ascii="Times New Roman Bold" w:hAnsi="Times New Roman Bold"/>
          <w:b/>
          <w:smallCaps/>
          <w:sz w:val="28"/>
        </w:rPr>
      </w:pPr>
      <w:r w:rsidRPr="00F414D8">
        <w:rPr>
          <w:rFonts w:ascii="Times New Roman Bold" w:hAnsi="Times New Roman Bold"/>
          <w:b/>
          <w:smallCaps/>
          <w:sz w:val="28"/>
          <w:lang w:eastAsia="en-US"/>
        </w:rPr>
        <w:br w:type="page"/>
      </w:r>
      <w:bookmarkStart w:id="7" w:name="_Toc356307454"/>
      <w:r w:rsidR="007361B9">
        <w:rPr>
          <w:rFonts w:ascii="Times New Roman Bold" w:hAnsi="Times New Roman Bold"/>
          <w:b/>
          <w:smallCaps/>
          <w:sz w:val="28"/>
          <w:lang w:eastAsia="en-US"/>
        </w:rPr>
        <w:lastRenderedPageBreak/>
        <w:t xml:space="preserve">2. </w:t>
      </w:r>
      <w:r w:rsidR="006F73E0">
        <w:rPr>
          <w:rFonts w:ascii="Times New Roman Bold" w:hAnsi="Times New Roman Bold"/>
          <w:b/>
          <w:smallCaps/>
          <w:sz w:val="28"/>
          <w:lang w:eastAsia="en-US"/>
        </w:rPr>
        <w:tab/>
      </w:r>
      <w:r w:rsidRPr="00F414D8">
        <w:rPr>
          <w:rFonts w:ascii="Times New Roman Bold" w:hAnsi="Times New Roman Bold"/>
          <w:b/>
          <w:smallCaps/>
          <w:sz w:val="28"/>
        </w:rPr>
        <w:t>The action</w:t>
      </w:r>
      <w:r w:rsidRPr="00F414D8">
        <w:rPr>
          <w:rFonts w:ascii="Times New Roman Bold" w:hAnsi="Times New Roman Bold"/>
          <w:b/>
          <w:smallCaps/>
          <w:sz w:val="28"/>
          <w:vertAlign w:val="superscript"/>
        </w:rPr>
        <w:footnoteReference w:id="8"/>
      </w:r>
      <w:bookmarkEnd w:id="7"/>
    </w:p>
    <w:p w:rsidR="00F414D8" w:rsidRPr="00F414D8" w:rsidRDefault="007361B9"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8" w:name="_Toc356307455"/>
      <w:r>
        <w:rPr>
          <w:rFonts w:ascii="Times New Roman Bold" w:hAnsi="Times New Roman Bold"/>
          <w:b/>
          <w:bCs/>
          <w:smallCaps/>
          <w:sz w:val="24"/>
          <w:szCs w:val="26"/>
        </w:rPr>
        <w:t xml:space="preserve">2.1. </w:t>
      </w:r>
      <w:r w:rsidR="006F73E0">
        <w:rPr>
          <w:rFonts w:ascii="Times New Roman Bold" w:hAnsi="Times New Roman Bold"/>
          <w:b/>
          <w:bCs/>
          <w:smallCaps/>
          <w:sz w:val="24"/>
          <w:szCs w:val="26"/>
        </w:rPr>
        <w:tab/>
      </w:r>
      <w:r w:rsidR="00F414D8" w:rsidRPr="00F414D8">
        <w:rPr>
          <w:rFonts w:ascii="Times New Roman Bold" w:hAnsi="Times New Roman Bold"/>
          <w:b/>
          <w:bCs/>
          <w:smallCaps/>
          <w:sz w:val="24"/>
          <w:szCs w:val="26"/>
        </w:rPr>
        <w:t>Description of the Action</w:t>
      </w:r>
      <w:bookmarkEnd w:id="8"/>
    </w:p>
    <w:p w:rsidR="00F414D8" w:rsidRPr="00F414D8" w:rsidRDefault="007361B9" w:rsidP="00F414D8">
      <w:pPr>
        <w:numPr>
          <w:ilvl w:val="3"/>
          <w:numId w:val="0"/>
        </w:numPr>
        <w:tabs>
          <w:tab w:val="left" w:pos="851"/>
        </w:tabs>
        <w:spacing w:before="240" w:after="120"/>
        <w:ind w:left="864" w:hanging="864"/>
        <w:rPr>
          <w:rFonts w:ascii="Times New Roman Bold" w:hAnsi="Times New Roman Bold"/>
          <w:b/>
          <w:lang w:eastAsia="en-US"/>
        </w:rPr>
      </w:pPr>
      <w:r>
        <w:rPr>
          <w:rFonts w:ascii="Times New Roman Bold" w:hAnsi="Times New Roman Bold"/>
          <w:b/>
          <w:lang w:eastAsia="en-US"/>
        </w:rPr>
        <w:t xml:space="preserve">2.1.1. </w:t>
      </w:r>
      <w:r w:rsidR="006F73E0">
        <w:rPr>
          <w:rFonts w:ascii="Times New Roman Bold" w:hAnsi="Times New Roman Bold"/>
          <w:b/>
          <w:lang w:eastAsia="en-US"/>
        </w:rPr>
        <w:tab/>
      </w:r>
      <w:r w:rsidR="00F414D8" w:rsidRPr="00F414D8">
        <w:rPr>
          <w:rFonts w:ascii="Times New Roman Bold" w:hAnsi="Times New Roman Bold"/>
          <w:b/>
          <w:lang w:eastAsia="en-US"/>
        </w:rPr>
        <w:t>Description (max 13 pages)</w:t>
      </w:r>
    </w:p>
    <w:p w:rsidR="00F414D8" w:rsidRPr="00F414D8" w:rsidRDefault="00F414D8" w:rsidP="00F414D8">
      <w:pPr>
        <w:spacing w:before="120"/>
        <w:rPr>
          <w:szCs w:val="22"/>
        </w:rPr>
      </w:pPr>
      <w:r w:rsidRPr="00F414D8">
        <w:rPr>
          <w:szCs w:val="22"/>
        </w:rPr>
        <w:t>Provide a description of the proposed action, including all the information requested below, referring to the overall objective(s) and specific objective(s), outputs and results described in the concept note:</w:t>
      </w:r>
    </w:p>
    <w:p w:rsidR="00F414D8" w:rsidRPr="00F414D8" w:rsidRDefault="00F414D8" w:rsidP="00F414D8">
      <w:pPr>
        <w:numPr>
          <w:ilvl w:val="0"/>
          <w:numId w:val="30"/>
        </w:numPr>
        <w:tabs>
          <w:tab w:val="left" w:pos="426"/>
        </w:tabs>
        <w:spacing w:before="120"/>
        <w:rPr>
          <w:szCs w:val="22"/>
        </w:rPr>
      </w:pPr>
      <w:r w:rsidRPr="00F414D8">
        <w:rPr>
          <w:szCs w:val="22"/>
        </w:rPr>
        <w:t xml:space="preserve">Explain the specific results expected, stating how the action will improve the situation of the target groups and final beneficiaries and the technical and management capacities of target groups and/or any local co-applicants and affiliated </w:t>
      </w:r>
      <w:proofErr w:type="gramStart"/>
      <w:r w:rsidRPr="00F414D8">
        <w:rPr>
          <w:szCs w:val="22"/>
        </w:rPr>
        <w:t>entity(</w:t>
      </w:r>
      <w:proofErr w:type="spellStart"/>
      <w:proofErr w:type="gramEnd"/>
      <w:r w:rsidRPr="00F414D8">
        <w:rPr>
          <w:szCs w:val="22"/>
        </w:rPr>
        <w:t>ies</w:t>
      </w:r>
      <w:proofErr w:type="spellEnd"/>
      <w:r w:rsidRPr="00F414D8">
        <w:rPr>
          <w:szCs w:val="22"/>
        </w:rPr>
        <w:t xml:space="preserve">). </w:t>
      </w:r>
    </w:p>
    <w:p w:rsidR="00F414D8" w:rsidRPr="00F414D8" w:rsidRDefault="00F414D8" w:rsidP="00F414D8">
      <w:pPr>
        <w:numPr>
          <w:ilvl w:val="0"/>
          <w:numId w:val="30"/>
        </w:numPr>
        <w:tabs>
          <w:tab w:val="left" w:pos="426"/>
        </w:tabs>
        <w:spacing w:before="120"/>
        <w:rPr>
          <w:szCs w:val="22"/>
        </w:rPr>
      </w:pPr>
      <w:r w:rsidRPr="00F414D8">
        <w:rPr>
          <w:szCs w:val="22"/>
        </w:rPr>
        <w:t xml:space="preserve">Identify and describe in detail each activity (or work package) to be undertaken to produce results, justifying the choice of activities and specifying the role of each co-applicant(s) and affiliated </w:t>
      </w:r>
      <w:proofErr w:type="gramStart"/>
      <w:r w:rsidRPr="00F414D8">
        <w:rPr>
          <w:szCs w:val="22"/>
        </w:rPr>
        <w:t>entity(</w:t>
      </w:r>
      <w:proofErr w:type="spellStart"/>
      <w:proofErr w:type="gramEnd"/>
      <w:r w:rsidRPr="00F414D8">
        <w:rPr>
          <w:szCs w:val="22"/>
        </w:rPr>
        <w:t>ies</w:t>
      </w:r>
      <w:proofErr w:type="spellEnd"/>
      <w:r w:rsidRPr="00F414D8">
        <w:rPr>
          <w:szCs w:val="22"/>
        </w:rPr>
        <w:t>)</w:t>
      </w:r>
      <w:r w:rsidRPr="00F414D8" w:rsidDel="006A0289">
        <w:rPr>
          <w:szCs w:val="22"/>
        </w:rPr>
        <w:t xml:space="preserve"> </w:t>
      </w:r>
      <w:r w:rsidRPr="00F414D8">
        <w:rPr>
          <w:szCs w:val="22"/>
        </w:rPr>
        <w:t>(and associates or contractors or sub-grantees where applicable) in the activities. Do not repeat the action plan to be provided in Section 2.2.3, but demonstrate coherence and consistency of project design.</w:t>
      </w:r>
      <w:r w:rsidRPr="00F414D8">
        <w:t xml:space="preserve"> </w:t>
      </w:r>
      <w:r w:rsidRPr="00F414D8">
        <w:rPr>
          <w:szCs w:val="22"/>
        </w:rPr>
        <w:t>In particular, list any publications proposed.</w:t>
      </w:r>
    </w:p>
    <w:p w:rsidR="00F414D8" w:rsidRPr="00F414D8" w:rsidRDefault="00F414D8" w:rsidP="00F414D8">
      <w:pPr>
        <w:numPr>
          <w:ilvl w:val="0"/>
          <w:numId w:val="30"/>
        </w:numPr>
        <w:tabs>
          <w:tab w:val="left" w:pos="426"/>
        </w:tabs>
        <w:spacing w:before="120"/>
        <w:ind w:left="357" w:hanging="357"/>
        <w:rPr>
          <w:szCs w:val="22"/>
        </w:rPr>
      </w:pPr>
      <w:r w:rsidRPr="00F414D8">
        <w:rPr>
          <w:szCs w:val="22"/>
        </w:rPr>
        <w:t>If financial support is allowed by the Guidelines for Applicants, applicants wishing to give financial support to third parties must define, in line with the conditions set by the Guidelines for Applicants the objectives and results to be obtained with financial support, the different types of activities eligible for financial support, on the basis of a fixed list, the types of entity eligible or categories of persons which may receive financial support, the criteria for selecting these entities and giving the financial support, the criteria for determining the exact amount of financial support for each third entity, and the  maximum amount which may be given.</w:t>
      </w:r>
    </w:p>
    <w:p w:rsidR="00F414D8" w:rsidRPr="00F414D8" w:rsidRDefault="00F414D8" w:rsidP="00F414D8">
      <w:pPr>
        <w:numPr>
          <w:ilvl w:val="0"/>
          <w:numId w:val="30"/>
        </w:numPr>
        <w:tabs>
          <w:tab w:val="left" w:pos="426"/>
        </w:tabs>
        <w:spacing w:before="120"/>
        <w:ind w:left="357" w:hanging="357"/>
        <w:rPr>
          <w:szCs w:val="22"/>
        </w:rPr>
      </w:pPr>
      <w:r w:rsidRPr="00F414D8">
        <w:rPr>
          <w:szCs w:val="22"/>
        </w:rPr>
        <w:t>Describe/highlight eventual changes of the information provided in the concept note.</w:t>
      </w:r>
    </w:p>
    <w:p w:rsidR="00F414D8" w:rsidRPr="00F414D8" w:rsidRDefault="007361B9"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2.1.2. </w:t>
      </w:r>
      <w:r w:rsidR="006F73E0">
        <w:rPr>
          <w:rFonts w:ascii="Times New Roman Bold" w:hAnsi="Times New Roman Bold"/>
          <w:b/>
        </w:rPr>
        <w:tab/>
      </w:r>
      <w:r w:rsidR="00F414D8" w:rsidRPr="00F414D8">
        <w:rPr>
          <w:rFonts w:ascii="Times New Roman Bold" w:hAnsi="Times New Roman Bold"/>
          <w:b/>
        </w:rPr>
        <w:t>Methodology (max 5 pages)</w:t>
      </w:r>
    </w:p>
    <w:p w:rsidR="00F414D8" w:rsidRPr="00F414D8" w:rsidRDefault="00F414D8" w:rsidP="00F414D8">
      <w:pPr>
        <w:spacing w:before="120"/>
        <w:rPr>
          <w:szCs w:val="22"/>
        </w:rPr>
      </w:pPr>
      <w:r w:rsidRPr="00F414D8">
        <w:rPr>
          <w:szCs w:val="22"/>
        </w:rPr>
        <w:t>Describe in detail:</w:t>
      </w:r>
    </w:p>
    <w:p w:rsidR="00F414D8" w:rsidRPr="00F414D8" w:rsidRDefault="00F414D8" w:rsidP="00F414D8">
      <w:pPr>
        <w:numPr>
          <w:ilvl w:val="0"/>
          <w:numId w:val="43"/>
        </w:numPr>
        <w:tabs>
          <w:tab w:val="left" w:pos="426"/>
        </w:tabs>
        <w:spacing w:before="120"/>
        <w:rPr>
          <w:szCs w:val="22"/>
        </w:rPr>
      </w:pPr>
      <w:r w:rsidRPr="00F414D8">
        <w:rPr>
          <w:szCs w:val="22"/>
        </w:rPr>
        <w:t>the methods of implementation and rationale for such methodology;</w:t>
      </w:r>
    </w:p>
    <w:p w:rsidR="00F414D8" w:rsidRPr="00F414D8" w:rsidRDefault="00F414D8" w:rsidP="00F414D8">
      <w:pPr>
        <w:numPr>
          <w:ilvl w:val="0"/>
          <w:numId w:val="43"/>
        </w:numPr>
        <w:tabs>
          <w:tab w:val="left" w:pos="426"/>
        </w:tabs>
        <w:spacing w:before="120"/>
        <w:rPr>
          <w:szCs w:val="22"/>
        </w:rPr>
      </w:pPr>
      <w:r w:rsidRPr="00F414D8">
        <w:rPr>
          <w:szCs w:val="22"/>
        </w:rPr>
        <w:t>where the action continues a previous action, describe how the action is intended to build on the results of the previous action (give the main conclusions and recommendations of any evaluations carried out);</w:t>
      </w:r>
    </w:p>
    <w:p w:rsidR="00F414D8" w:rsidRPr="00F414D8" w:rsidRDefault="00F414D8" w:rsidP="00F414D8">
      <w:pPr>
        <w:numPr>
          <w:ilvl w:val="0"/>
          <w:numId w:val="43"/>
        </w:numPr>
        <w:tabs>
          <w:tab w:val="left" w:pos="426"/>
        </w:tabs>
        <w:spacing w:before="120"/>
        <w:rPr>
          <w:szCs w:val="22"/>
        </w:rPr>
      </w:pPr>
      <w:r w:rsidRPr="00F414D8">
        <w:rPr>
          <w:szCs w:val="22"/>
        </w:rPr>
        <w:t>where the action is part of a larger programme, explain how it fits or is coordinated with this programme or any other possibly planned project (please specify potential synergies with other initiatives, in particular by the European Union);</w:t>
      </w:r>
    </w:p>
    <w:p w:rsidR="00F414D8" w:rsidRPr="00F414D8" w:rsidRDefault="00F414D8" w:rsidP="00F414D8">
      <w:pPr>
        <w:numPr>
          <w:ilvl w:val="0"/>
          <w:numId w:val="43"/>
        </w:numPr>
        <w:tabs>
          <w:tab w:val="left" w:pos="426"/>
        </w:tabs>
        <w:spacing w:before="120"/>
        <w:rPr>
          <w:szCs w:val="22"/>
        </w:rPr>
      </w:pPr>
      <w:r w:rsidRPr="00F414D8">
        <w:rPr>
          <w:szCs w:val="22"/>
        </w:rPr>
        <w:t>the procedures for follow up and internal/external evaluation;</w:t>
      </w:r>
    </w:p>
    <w:p w:rsidR="00F414D8" w:rsidRPr="00F414D8" w:rsidRDefault="00F414D8" w:rsidP="00F414D8">
      <w:pPr>
        <w:numPr>
          <w:ilvl w:val="0"/>
          <w:numId w:val="43"/>
        </w:numPr>
        <w:tabs>
          <w:tab w:val="left" w:pos="426"/>
        </w:tabs>
        <w:spacing w:before="120"/>
        <w:rPr>
          <w:szCs w:val="22"/>
        </w:rPr>
      </w:pPr>
      <w:r w:rsidRPr="00F414D8">
        <w:rPr>
          <w:szCs w:val="22"/>
        </w:rPr>
        <w:t>the role and participation in the action of the various actors and stakeholders (co-applicant(s), affiliated entity(</w:t>
      </w:r>
      <w:proofErr w:type="spellStart"/>
      <w:r w:rsidRPr="00F414D8">
        <w:rPr>
          <w:szCs w:val="22"/>
        </w:rPr>
        <w:t>ies</w:t>
      </w:r>
      <w:proofErr w:type="spellEnd"/>
      <w:r w:rsidRPr="00F414D8">
        <w:rPr>
          <w:szCs w:val="22"/>
        </w:rPr>
        <w:t>), target groups, local authorities, etc.), and the reasons why these roles have been assigned to them;</w:t>
      </w:r>
    </w:p>
    <w:p w:rsidR="00F414D8" w:rsidRPr="00F414D8" w:rsidRDefault="00F414D8" w:rsidP="00F414D8">
      <w:pPr>
        <w:numPr>
          <w:ilvl w:val="0"/>
          <w:numId w:val="43"/>
        </w:numPr>
        <w:tabs>
          <w:tab w:val="left" w:pos="426"/>
        </w:tabs>
        <w:spacing w:before="120"/>
        <w:rPr>
          <w:szCs w:val="22"/>
        </w:rPr>
      </w:pPr>
      <w:r w:rsidRPr="00F414D8">
        <w:rPr>
          <w:szCs w:val="22"/>
        </w:rPr>
        <w:t>the organisational structure and the team proposed for the implementation of the action (by function: there is no need to include the names of individuals);</w:t>
      </w:r>
    </w:p>
    <w:p w:rsidR="00F414D8" w:rsidRPr="00F414D8" w:rsidRDefault="00F414D8" w:rsidP="00F414D8">
      <w:pPr>
        <w:numPr>
          <w:ilvl w:val="0"/>
          <w:numId w:val="43"/>
        </w:numPr>
        <w:tabs>
          <w:tab w:val="left" w:pos="426"/>
        </w:tabs>
        <w:spacing w:before="120"/>
        <w:rPr>
          <w:szCs w:val="22"/>
        </w:rPr>
      </w:pPr>
      <w:r w:rsidRPr="00F414D8">
        <w:rPr>
          <w:szCs w:val="22"/>
        </w:rPr>
        <w:t>the main means proposed for the implementation of the action (equipment, materials, and supplies to be acquired or rented);</w:t>
      </w:r>
    </w:p>
    <w:p w:rsidR="00F414D8" w:rsidRPr="00F414D8" w:rsidRDefault="00F414D8" w:rsidP="00F414D8">
      <w:pPr>
        <w:numPr>
          <w:ilvl w:val="0"/>
          <w:numId w:val="43"/>
        </w:numPr>
        <w:tabs>
          <w:tab w:val="left" w:pos="426"/>
        </w:tabs>
        <w:spacing w:before="120"/>
        <w:rPr>
          <w:szCs w:val="22"/>
        </w:rPr>
      </w:pPr>
      <w:r w:rsidRPr="00F414D8">
        <w:rPr>
          <w:szCs w:val="22"/>
        </w:rPr>
        <w:t>the attitudes of all stakeholders towards the action in general and the activities in particular;</w:t>
      </w:r>
    </w:p>
    <w:p w:rsidR="00F414D8" w:rsidRPr="00F414D8" w:rsidRDefault="00F414D8" w:rsidP="00F414D8">
      <w:pPr>
        <w:numPr>
          <w:ilvl w:val="0"/>
          <w:numId w:val="43"/>
        </w:numPr>
        <w:tabs>
          <w:tab w:val="left" w:pos="426"/>
        </w:tabs>
        <w:spacing w:before="120"/>
        <w:rPr>
          <w:szCs w:val="22"/>
        </w:rPr>
      </w:pPr>
      <w:proofErr w:type="gramStart"/>
      <w:r w:rsidRPr="00F414D8">
        <w:rPr>
          <w:szCs w:val="22"/>
        </w:rPr>
        <w:t>the</w:t>
      </w:r>
      <w:proofErr w:type="gramEnd"/>
      <w:r w:rsidRPr="00F414D8">
        <w:rPr>
          <w:szCs w:val="22"/>
        </w:rPr>
        <w:t xml:space="preserve"> planned activities in order to ensure the visibility of the action and the EU funding.</w:t>
      </w:r>
    </w:p>
    <w:p w:rsidR="00F414D8" w:rsidRPr="00F414D8" w:rsidRDefault="007361B9"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lastRenderedPageBreak/>
        <w:t xml:space="preserve">2.1.3. </w:t>
      </w:r>
      <w:r w:rsidR="006F73E0">
        <w:rPr>
          <w:rFonts w:ascii="Times New Roman Bold" w:hAnsi="Times New Roman Bold"/>
          <w:b/>
        </w:rPr>
        <w:tab/>
      </w:r>
      <w:r w:rsidR="00F414D8" w:rsidRPr="00F414D8">
        <w:rPr>
          <w:rFonts w:ascii="Times New Roman Bold" w:hAnsi="Times New Roman Bold"/>
          <w:b/>
        </w:rPr>
        <w:t>Duration and indicative action plan for implementing the action (max 4 pages)</w:t>
      </w:r>
    </w:p>
    <w:p w:rsidR="00F414D8" w:rsidRPr="00F414D8" w:rsidRDefault="00F414D8" w:rsidP="00F414D8">
      <w:pPr>
        <w:spacing w:before="120"/>
        <w:rPr>
          <w:szCs w:val="22"/>
        </w:rPr>
      </w:pPr>
      <w:r w:rsidRPr="00F414D8">
        <w:rPr>
          <w:szCs w:val="22"/>
        </w:rPr>
        <w:t>The duration of the action will be &lt;X&gt; months.</w:t>
      </w:r>
    </w:p>
    <w:p w:rsidR="00F414D8" w:rsidRPr="00F414D8" w:rsidRDefault="00F414D8" w:rsidP="00F414D8">
      <w:pPr>
        <w:spacing w:before="120"/>
        <w:rPr>
          <w:szCs w:val="22"/>
        </w:rPr>
      </w:pPr>
      <w:r w:rsidRPr="00F414D8">
        <w:rPr>
          <w:szCs w:val="22"/>
        </w:rPr>
        <w:t>Applicants should not give a specific start-up date for the implementation of the action but simply refer to ‘month 1’, ‘month 2’, etc.</w:t>
      </w:r>
    </w:p>
    <w:p w:rsidR="00F414D8" w:rsidRPr="00F414D8" w:rsidRDefault="00F414D8" w:rsidP="00F414D8">
      <w:pPr>
        <w:spacing w:before="120"/>
        <w:rPr>
          <w:szCs w:val="22"/>
        </w:rPr>
      </w:pPr>
      <w:r w:rsidRPr="00F414D8">
        <w:rPr>
          <w:szCs w:val="22"/>
        </w:rPr>
        <w:t>Applicants are recommended to base the estimated duration of each activity and the total period on the most probable duration and not on the shortest possible duration, by taking into consideration all relevant factors that may affect the implementation timetable.</w:t>
      </w:r>
    </w:p>
    <w:p w:rsidR="00F414D8" w:rsidRPr="00F414D8" w:rsidRDefault="00F414D8" w:rsidP="00F414D8">
      <w:pPr>
        <w:spacing w:before="120"/>
        <w:rPr>
          <w:szCs w:val="22"/>
        </w:rPr>
      </w:pPr>
      <w:r w:rsidRPr="00F414D8">
        <w:rPr>
          <w:szCs w:val="22"/>
        </w:rPr>
        <w:t xml:space="preserve">The activities stated in the action plan should match those described in detail in Section 2.2.1. The implementing body must be either the applicants or any of the affiliated </w:t>
      </w:r>
      <w:proofErr w:type="gramStart"/>
      <w:r w:rsidRPr="00F414D8">
        <w:rPr>
          <w:szCs w:val="22"/>
        </w:rPr>
        <w:t>entity(</w:t>
      </w:r>
      <w:proofErr w:type="spellStart"/>
      <w:proofErr w:type="gramEnd"/>
      <w:r w:rsidRPr="00F414D8">
        <w:rPr>
          <w:szCs w:val="22"/>
        </w:rPr>
        <w:t>ies</w:t>
      </w:r>
      <w:proofErr w:type="spellEnd"/>
      <w:r w:rsidRPr="00F414D8">
        <w:rPr>
          <w:szCs w:val="22"/>
        </w:rPr>
        <w:t>), associates or subcontractors. Any months or interim periods without activities must be included in the action plan and count toward the calculation of the total estimated duration of the action.</w:t>
      </w:r>
    </w:p>
    <w:p w:rsidR="00F414D8" w:rsidRPr="00F414D8" w:rsidRDefault="00F414D8" w:rsidP="00F414D8">
      <w:pPr>
        <w:spacing w:before="120"/>
        <w:rPr>
          <w:szCs w:val="22"/>
        </w:rPr>
      </w:pPr>
      <w:r w:rsidRPr="00F414D8">
        <w:rPr>
          <w:szCs w:val="22"/>
        </w:rPr>
        <w:t>The action plan for the first 12 months of implementation should be sufficiently detailed to give an overview of the preparation and implementation of each activity. The action plan for each of the subsequent years may be more general and should only list the main activities proposed for those years. To this end, it must be divided into six-month periods (NB: A more detailed action plan for each subsequent year must be submitted before any new pre-financing payments are received under Article 2.1 of the General Conditions of the grant contract).</w:t>
      </w:r>
    </w:p>
    <w:p w:rsidR="00F414D8" w:rsidRPr="00F414D8" w:rsidRDefault="00F414D8" w:rsidP="00F414D8">
      <w:pPr>
        <w:spacing w:before="120"/>
        <w:rPr>
          <w:szCs w:val="22"/>
        </w:rPr>
      </w:pPr>
      <w:r w:rsidRPr="00F414D8">
        <w:rPr>
          <w:szCs w:val="22"/>
        </w:rPr>
        <w:t>The action plan will be drawn up using the following format: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992"/>
        <w:gridCol w:w="425"/>
        <w:gridCol w:w="425"/>
        <w:gridCol w:w="503"/>
        <w:gridCol w:w="464"/>
        <w:gridCol w:w="451"/>
        <w:gridCol w:w="477"/>
        <w:gridCol w:w="464"/>
        <w:gridCol w:w="476"/>
        <w:gridCol w:w="452"/>
        <w:gridCol w:w="464"/>
        <w:gridCol w:w="502"/>
        <w:gridCol w:w="1701"/>
      </w:tblGrid>
      <w:tr w:rsidR="00F414D8" w:rsidRPr="00F414D8" w:rsidTr="00F414D8">
        <w:trPr>
          <w:cantSplit/>
        </w:trPr>
        <w:tc>
          <w:tcPr>
            <w:tcW w:w="9356" w:type="dxa"/>
            <w:gridSpan w:val="15"/>
          </w:tcPr>
          <w:p w:rsidR="00F414D8" w:rsidRPr="00F414D8" w:rsidRDefault="00F414D8" w:rsidP="00F414D8">
            <w:pPr>
              <w:spacing w:before="120"/>
              <w:rPr>
                <w:szCs w:val="22"/>
                <w:highlight w:val="lightGray"/>
              </w:rPr>
            </w:pPr>
            <w:r w:rsidRPr="00F414D8">
              <w:rPr>
                <w:szCs w:val="22"/>
                <w:highlight w:val="lightGray"/>
              </w:rPr>
              <w:t>Year 1</w:t>
            </w:r>
          </w:p>
        </w:tc>
      </w:tr>
      <w:tr w:rsidR="00F414D8" w:rsidRPr="00F414D8" w:rsidTr="00F414D8">
        <w:trPr>
          <w:cantSplit/>
        </w:trPr>
        <w:tc>
          <w:tcPr>
            <w:tcW w:w="1553" w:type="dxa"/>
            <w:tcBorders>
              <w:top w:val="nil"/>
            </w:tcBorders>
          </w:tcPr>
          <w:p w:rsidR="00F414D8" w:rsidRPr="00F414D8" w:rsidRDefault="00F414D8" w:rsidP="00F414D8">
            <w:pPr>
              <w:spacing w:before="120"/>
              <w:rPr>
                <w:szCs w:val="22"/>
              </w:rPr>
            </w:pPr>
          </w:p>
        </w:tc>
        <w:tc>
          <w:tcPr>
            <w:tcW w:w="3267" w:type="dxa"/>
            <w:gridSpan w:val="7"/>
            <w:tcBorders>
              <w:top w:val="nil"/>
            </w:tcBorders>
          </w:tcPr>
          <w:p w:rsidR="00F414D8" w:rsidRPr="00F414D8" w:rsidRDefault="00F414D8" w:rsidP="00F414D8">
            <w:pPr>
              <w:spacing w:before="120"/>
              <w:jc w:val="center"/>
              <w:rPr>
                <w:szCs w:val="22"/>
              </w:rPr>
            </w:pPr>
            <w:r w:rsidRPr="00F414D8">
              <w:rPr>
                <w:szCs w:val="22"/>
              </w:rPr>
              <w:t>Half-year 1</w:t>
            </w:r>
          </w:p>
        </w:tc>
        <w:tc>
          <w:tcPr>
            <w:tcW w:w="2835" w:type="dxa"/>
            <w:gridSpan w:val="6"/>
            <w:tcBorders>
              <w:top w:val="nil"/>
            </w:tcBorders>
          </w:tcPr>
          <w:p w:rsidR="00F414D8" w:rsidRPr="00F414D8" w:rsidRDefault="00F414D8" w:rsidP="00F414D8">
            <w:pPr>
              <w:spacing w:before="120"/>
              <w:jc w:val="center"/>
              <w:rPr>
                <w:szCs w:val="22"/>
              </w:rPr>
            </w:pPr>
            <w:r w:rsidRPr="00F414D8">
              <w:rPr>
                <w:szCs w:val="22"/>
              </w:rPr>
              <w:t>Half-year 2</w:t>
            </w:r>
          </w:p>
        </w:tc>
        <w:tc>
          <w:tcPr>
            <w:tcW w:w="1701" w:type="dxa"/>
            <w:tcBorders>
              <w:top w:val="nil"/>
            </w:tcBorders>
          </w:tcPr>
          <w:p w:rsidR="00F414D8" w:rsidRPr="00F414D8" w:rsidRDefault="00F414D8" w:rsidP="00F414D8">
            <w:pPr>
              <w:spacing w:before="120"/>
              <w:rPr>
                <w:szCs w:val="22"/>
              </w:rPr>
            </w:pPr>
          </w:p>
        </w:tc>
      </w:tr>
      <w:tr w:rsidR="00F414D8" w:rsidRPr="00F414D8" w:rsidTr="00F414D8">
        <w:trPr>
          <w:cantSplit/>
        </w:trPr>
        <w:tc>
          <w:tcPr>
            <w:tcW w:w="1560" w:type="dxa"/>
            <w:gridSpan w:val="2"/>
            <w:tcBorders>
              <w:top w:val="nil"/>
            </w:tcBorders>
          </w:tcPr>
          <w:p w:rsidR="00F414D8" w:rsidRPr="00F414D8" w:rsidRDefault="00F414D8" w:rsidP="00F414D8">
            <w:pPr>
              <w:spacing w:before="120"/>
              <w:rPr>
                <w:szCs w:val="22"/>
                <w:highlight w:val="lightGray"/>
              </w:rPr>
            </w:pPr>
            <w:r w:rsidRPr="00F414D8">
              <w:rPr>
                <w:szCs w:val="22"/>
                <w:highlight w:val="lightGray"/>
              </w:rPr>
              <w:t>Activity</w:t>
            </w:r>
          </w:p>
        </w:tc>
        <w:tc>
          <w:tcPr>
            <w:tcW w:w="992" w:type="dxa"/>
            <w:tcBorders>
              <w:top w:val="nil"/>
            </w:tcBorders>
          </w:tcPr>
          <w:p w:rsidR="00F414D8" w:rsidRPr="00F414D8" w:rsidRDefault="00F414D8" w:rsidP="00F414D8">
            <w:pPr>
              <w:spacing w:before="120"/>
              <w:rPr>
                <w:szCs w:val="22"/>
                <w:highlight w:val="lightGray"/>
              </w:rPr>
            </w:pPr>
            <w:r w:rsidRPr="00F414D8">
              <w:rPr>
                <w:szCs w:val="22"/>
                <w:highlight w:val="lightGray"/>
              </w:rPr>
              <w:t>Month 1</w:t>
            </w:r>
          </w:p>
        </w:tc>
        <w:tc>
          <w:tcPr>
            <w:tcW w:w="425" w:type="dxa"/>
            <w:tcBorders>
              <w:top w:val="nil"/>
            </w:tcBorders>
          </w:tcPr>
          <w:p w:rsidR="00F414D8" w:rsidRPr="00F414D8" w:rsidRDefault="00F414D8" w:rsidP="00F414D8">
            <w:pPr>
              <w:spacing w:before="120"/>
              <w:rPr>
                <w:szCs w:val="22"/>
                <w:highlight w:val="lightGray"/>
              </w:rPr>
            </w:pPr>
            <w:r w:rsidRPr="00F414D8">
              <w:rPr>
                <w:szCs w:val="22"/>
                <w:highlight w:val="lightGray"/>
              </w:rPr>
              <w:t>2</w:t>
            </w:r>
          </w:p>
        </w:tc>
        <w:tc>
          <w:tcPr>
            <w:tcW w:w="425" w:type="dxa"/>
            <w:tcBorders>
              <w:top w:val="nil"/>
            </w:tcBorders>
          </w:tcPr>
          <w:p w:rsidR="00F414D8" w:rsidRPr="00F414D8" w:rsidRDefault="00F414D8" w:rsidP="00F414D8">
            <w:pPr>
              <w:spacing w:before="120"/>
              <w:rPr>
                <w:szCs w:val="22"/>
                <w:highlight w:val="lightGray"/>
              </w:rPr>
            </w:pPr>
            <w:r w:rsidRPr="00F414D8">
              <w:rPr>
                <w:szCs w:val="22"/>
                <w:highlight w:val="lightGray"/>
              </w:rPr>
              <w:t>3</w:t>
            </w:r>
          </w:p>
        </w:tc>
        <w:tc>
          <w:tcPr>
            <w:tcW w:w="503" w:type="dxa"/>
            <w:tcBorders>
              <w:top w:val="nil"/>
            </w:tcBorders>
          </w:tcPr>
          <w:p w:rsidR="00F414D8" w:rsidRPr="00F414D8" w:rsidRDefault="00F414D8" w:rsidP="00F414D8">
            <w:pPr>
              <w:spacing w:before="120"/>
              <w:rPr>
                <w:szCs w:val="22"/>
                <w:highlight w:val="lightGray"/>
              </w:rPr>
            </w:pPr>
            <w:r w:rsidRPr="00F414D8">
              <w:rPr>
                <w:szCs w:val="22"/>
                <w:highlight w:val="lightGray"/>
              </w:rPr>
              <w:t>4</w:t>
            </w:r>
          </w:p>
        </w:tc>
        <w:tc>
          <w:tcPr>
            <w:tcW w:w="464" w:type="dxa"/>
            <w:tcBorders>
              <w:top w:val="nil"/>
            </w:tcBorders>
          </w:tcPr>
          <w:p w:rsidR="00F414D8" w:rsidRPr="00F414D8" w:rsidRDefault="00F414D8" w:rsidP="00F414D8">
            <w:pPr>
              <w:spacing w:before="120"/>
              <w:rPr>
                <w:szCs w:val="22"/>
                <w:highlight w:val="lightGray"/>
              </w:rPr>
            </w:pPr>
            <w:r w:rsidRPr="00F414D8">
              <w:rPr>
                <w:szCs w:val="22"/>
                <w:highlight w:val="lightGray"/>
              </w:rPr>
              <w:t>5</w:t>
            </w:r>
          </w:p>
        </w:tc>
        <w:tc>
          <w:tcPr>
            <w:tcW w:w="451" w:type="dxa"/>
            <w:tcBorders>
              <w:top w:val="nil"/>
            </w:tcBorders>
          </w:tcPr>
          <w:p w:rsidR="00F414D8" w:rsidRPr="00F414D8" w:rsidRDefault="00F414D8" w:rsidP="00F414D8">
            <w:pPr>
              <w:spacing w:before="120"/>
              <w:rPr>
                <w:szCs w:val="22"/>
                <w:highlight w:val="lightGray"/>
              </w:rPr>
            </w:pPr>
            <w:r w:rsidRPr="00F414D8">
              <w:rPr>
                <w:szCs w:val="22"/>
                <w:highlight w:val="lightGray"/>
              </w:rPr>
              <w:t>6</w:t>
            </w:r>
          </w:p>
        </w:tc>
        <w:tc>
          <w:tcPr>
            <w:tcW w:w="477" w:type="dxa"/>
            <w:tcBorders>
              <w:top w:val="nil"/>
            </w:tcBorders>
          </w:tcPr>
          <w:p w:rsidR="00F414D8" w:rsidRPr="00F414D8" w:rsidRDefault="00F414D8" w:rsidP="00F414D8">
            <w:pPr>
              <w:spacing w:before="120"/>
              <w:rPr>
                <w:szCs w:val="22"/>
                <w:highlight w:val="lightGray"/>
              </w:rPr>
            </w:pPr>
            <w:r w:rsidRPr="00F414D8">
              <w:rPr>
                <w:szCs w:val="22"/>
                <w:highlight w:val="lightGray"/>
              </w:rPr>
              <w:t>7</w:t>
            </w:r>
          </w:p>
        </w:tc>
        <w:tc>
          <w:tcPr>
            <w:tcW w:w="464" w:type="dxa"/>
            <w:tcBorders>
              <w:top w:val="nil"/>
            </w:tcBorders>
          </w:tcPr>
          <w:p w:rsidR="00F414D8" w:rsidRPr="00F414D8" w:rsidRDefault="00F414D8" w:rsidP="00F414D8">
            <w:pPr>
              <w:spacing w:before="120"/>
              <w:rPr>
                <w:szCs w:val="22"/>
                <w:highlight w:val="lightGray"/>
              </w:rPr>
            </w:pPr>
            <w:r w:rsidRPr="00F414D8">
              <w:rPr>
                <w:szCs w:val="22"/>
                <w:highlight w:val="lightGray"/>
              </w:rPr>
              <w:t>8</w:t>
            </w:r>
          </w:p>
        </w:tc>
        <w:tc>
          <w:tcPr>
            <w:tcW w:w="476" w:type="dxa"/>
            <w:tcBorders>
              <w:top w:val="nil"/>
            </w:tcBorders>
          </w:tcPr>
          <w:p w:rsidR="00F414D8" w:rsidRPr="00F414D8" w:rsidRDefault="00F414D8" w:rsidP="00F414D8">
            <w:pPr>
              <w:spacing w:before="120"/>
              <w:rPr>
                <w:szCs w:val="22"/>
                <w:highlight w:val="lightGray"/>
              </w:rPr>
            </w:pPr>
            <w:r w:rsidRPr="00F414D8">
              <w:rPr>
                <w:szCs w:val="22"/>
                <w:highlight w:val="lightGray"/>
              </w:rPr>
              <w:t>9</w:t>
            </w:r>
          </w:p>
        </w:tc>
        <w:tc>
          <w:tcPr>
            <w:tcW w:w="452" w:type="dxa"/>
            <w:tcBorders>
              <w:top w:val="nil"/>
            </w:tcBorders>
          </w:tcPr>
          <w:p w:rsidR="00F414D8" w:rsidRPr="00F414D8" w:rsidRDefault="00F414D8" w:rsidP="00F414D8">
            <w:pPr>
              <w:spacing w:before="120"/>
              <w:rPr>
                <w:szCs w:val="22"/>
                <w:highlight w:val="lightGray"/>
              </w:rPr>
            </w:pPr>
            <w:r w:rsidRPr="00F414D8">
              <w:rPr>
                <w:szCs w:val="22"/>
                <w:highlight w:val="lightGray"/>
              </w:rPr>
              <w:t>10</w:t>
            </w:r>
          </w:p>
        </w:tc>
        <w:tc>
          <w:tcPr>
            <w:tcW w:w="464" w:type="dxa"/>
            <w:tcBorders>
              <w:top w:val="nil"/>
            </w:tcBorders>
          </w:tcPr>
          <w:p w:rsidR="00F414D8" w:rsidRPr="00F414D8" w:rsidRDefault="00F414D8" w:rsidP="00F414D8">
            <w:pPr>
              <w:spacing w:before="120"/>
              <w:rPr>
                <w:szCs w:val="22"/>
                <w:highlight w:val="lightGray"/>
              </w:rPr>
            </w:pPr>
            <w:r w:rsidRPr="00F414D8">
              <w:rPr>
                <w:szCs w:val="22"/>
                <w:highlight w:val="lightGray"/>
              </w:rPr>
              <w:t>11</w:t>
            </w:r>
          </w:p>
        </w:tc>
        <w:tc>
          <w:tcPr>
            <w:tcW w:w="502" w:type="dxa"/>
            <w:tcBorders>
              <w:top w:val="nil"/>
            </w:tcBorders>
          </w:tcPr>
          <w:p w:rsidR="00F414D8" w:rsidRPr="00F414D8" w:rsidRDefault="00F414D8" w:rsidP="00F414D8">
            <w:pPr>
              <w:spacing w:before="120"/>
              <w:rPr>
                <w:szCs w:val="22"/>
                <w:highlight w:val="lightGray"/>
              </w:rPr>
            </w:pPr>
            <w:r w:rsidRPr="00F414D8">
              <w:rPr>
                <w:szCs w:val="22"/>
                <w:highlight w:val="lightGray"/>
              </w:rPr>
              <w:t>12</w:t>
            </w:r>
          </w:p>
        </w:tc>
        <w:tc>
          <w:tcPr>
            <w:tcW w:w="1701" w:type="dxa"/>
            <w:tcBorders>
              <w:top w:val="nil"/>
            </w:tcBorders>
          </w:tcPr>
          <w:p w:rsidR="00F414D8" w:rsidRPr="00F414D8" w:rsidRDefault="00F414D8" w:rsidP="00F414D8">
            <w:pPr>
              <w:spacing w:before="120"/>
              <w:rPr>
                <w:szCs w:val="22"/>
                <w:highlight w:val="lightGray"/>
              </w:rPr>
            </w:pPr>
            <w:r w:rsidRPr="00F414D8">
              <w:rPr>
                <w:szCs w:val="22"/>
                <w:highlight w:val="lightGray"/>
              </w:rPr>
              <w:t>Implementing body</w:t>
            </w:r>
          </w:p>
        </w:tc>
      </w:tr>
      <w:tr w:rsidR="00F414D8" w:rsidRPr="00F414D8" w:rsidTr="00F414D8">
        <w:trPr>
          <w:cantSplit/>
        </w:trPr>
        <w:tc>
          <w:tcPr>
            <w:tcW w:w="1560" w:type="dxa"/>
            <w:gridSpan w:val="2"/>
          </w:tcPr>
          <w:p w:rsidR="00F414D8" w:rsidRPr="00F414D8" w:rsidRDefault="00F414D8" w:rsidP="00F414D8">
            <w:pPr>
              <w:spacing w:before="120"/>
              <w:rPr>
                <w:szCs w:val="22"/>
              </w:rPr>
            </w:pPr>
            <w:r w:rsidRPr="00F414D8">
              <w:rPr>
                <w:szCs w:val="22"/>
              </w:rPr>
              <w:t>Example</w:t>
            </w:r>
          </w:p>
        </w:tc>
        <w:tc>
          <w:tcPr>
            <w:tcW w:w="992" w:type="dxa"/>
            <w:tcBorders>
              <w:bottom w:val="nil"/>
            </w:tcBorders>
          </w:tcPr>
          <w:p w:rsidR="00F414D8" w:rsidRPr="00F414D8" w:rsidRDefault="00F414D8" w:rsidP="00F414D8">
            <w:pPr>
              <w:spacing w:before="120"/>
              <w:rPr>
                <w:szCs w:val="22"/>
              </w:rPr>
            </w:pPr>
            <w:r w:rsidRPr="00F414D8">
              <w:rPr>
                <w:szCs w:val="22"/>
              </w:rPr>
              <w:t>example</w:t>
            </w:r>
          </w:p>
        </w:tc>
        <w:tc>
          <w:tcPr>
            <w:tcW w:w="425" w:type="dxa"/>
            <w:tcBorders>
              <w:bottom w:val="nil"/>
            </w:tcBorders>
          </w:tcPr>
          <w:p w:rsidR="00F414D8" w:rsidRPr="00F414D8" w:rsidRDefault="00F414D8" w:rsidP="00F414D8">
            <w:pPr>
              <w:spacing w:before="120"/>
              <w:rPr>
                <w:szCs w:val="22"/>
              </w:rPr>
            </w:pPr>
          </w:p>
        </w:tc>
        <w:tc>
          <w:tcPr>
            <w:tcW w:w="425" w:type="dxa"/>
            <w:tcBorders>
              <w:bottom w:val="nil"/>
            </w:tcBorders>
          </w:tcPr>
          <w:p w:rsidR="00F414D8" w:rsidRPr="00F414D8" w:rsidRDefault="00F414D8" w:rsidP="00F414D8">
            <w:pPr>
              <w:spacing w:before="120"/>
              <w:rPr>
                <w:szCs w:val="22"/>
              </w:rPr>
            </w:pPr>
          </w:p>
        </w:tc>
        <w:tc>
          <w:tcPr>
            <w:tcW w:w="503" w:type="dxa"/>
          </w:tcPr>
          <w:p w:rsidR="00F414D8" w:rsidRPr="00F414D8" w:rsidRDefault="00F414D8" w:rsidP="00F414D8">
            <w:pPr>
              <w:spacing w:before="120"/>
              <w:rPr>
                <w:szCs w:val="22"/>
              </w:rPr>
            </w:pPr>
          </w:p>
        </w:tc>
        <w:tc>
          <w:tcPr>
            <w:tcW w:w="464" w:type="dxa"/>
          </w:tcPr>
          <w:p w:rsidR="00F414D8" w:rsidRPr="00F414D8" w:rsidRDefault="00F414D8" w:rsidP="00F414D8">
            <w:pPr>
              <w:spacing w:before="120"/>
              <w:rPr>
                <w:szCs w:val="22"/>
              </w:rPr>
            </w:pPr>
          </w:p>
        </w:tc>
        <w:tc>
          <w:tcPr>
            <w:tcW w:w="451" w:type="dxa"/>
          </w:tcPr>
          <w:p w:rsidR="00F414D8" w:rsidRPr="00F414D8" w:rsidRDefault="00F414D8" w:rsidP="00F414D8">
            <w:pPr>
              <w:spacing w:before="120"/>
              <w:rPr>
                <w:szCs w:val="22"/>
              </w:rPr>
            </w:pPr>
          </w:p>
        </w:tc>
        <w:tc>
          <w:tcPr>
            <w:tcW w:w="477" w:type="dxa"/>
          </w:tcPr>
          <w:p w:rsidR="00F414D8" w:rsidRPr="00F414D8" w:rsidRDefault="00F414D8" w:rsidP="00F414D8">
            <w:pPr>
              <w:spacing w:before="120"/>
              <w:rPr>
                <w:szCs w:val="22"/>
              </w:rPr>
            </w:pPr>
          </w:p>
        </w:tc>
        <w:tc>
          <w:tcPr>
            <w:tcW w:w="464" w:type="dxa"/>
          </w:tcPr>
          <w:p w:rsidR="00F414D8" w:rsidRPr="00F414D8" w:rsidRDefault="00F414D8" w:rsidP="00F414D8">
            <w:pPr>
              <w:spacing w:before="120"/>
              <w:rPr>
                <w:szCs w:val="22"/>
              </w:rPr>
            </w:pPr>
          </w:p>
        </w:tc>
        <w:tc>
          <w:tcPr>
            <w:tcW w:w="476" w:type="dxa"/>
          </w:tcPr>
          <w:p w:rsidR="00F414D8" w:rsidRPr="00F414D8" w:rsidRDefault="00F414D8" w:rsidP="00F414D8">
            <w:pPr>
              <w:spacing w:before="120"/>
              <w:rPr>
                <w:szCs w:val="22"/>
              </w:rPr>
            </w:pPr>
          </w:p>
        </w:tc>
        <w:tc>
          <w:tcPr>
            <w:tcW w:w="452" w:type="dxa"/>
          </w:tcPr>
          <w:p w:rsidR="00F414D8" w:rsidRPr="00F414D8" w:rsidRDefault="00F414D8" w:rsidP="00F414D8">
            <w:pPr>
              <w:spacing w:before="120"/>
              <w:rPr>
                <w:szCs w:val="22"/>
              </w:rPr>
            </w:pPr>
          </w:p>
        </w:tc>
        <w:tc>
          <w:tcPr>
            <w:tcW w:w="464" w:type="dxa"/>
          </w:tcPr>
          <w:p w:rsidR="00F414D8" w:rsidRPr="00F414D8" w:rsidRDefault="00F414D8" w:rsidP="00F414D8">
            <w:pPr>
              <w:spacing w:before="120"/>
              <w:rPr>
                <w:szCs w:val="22"/>
              </w:rPr>
            </w:pPr>
          </w:p>
        </w:tc>
        <w:tc>
          <w:tcPr>
            <w:tcW w:w="502"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r w:rsidRPr="00F414D8">
              <w:rPr>
                <w:szCs w:val="22"/>
              </w:rPr>
              <w:t>Example</w:t>
            </w:r>
          </w:p>
        </w:tc>
      </w:tr>
      <w:tr w:rsidR="00F414D8" w:rsidRPr="00F414D8" w:rsidTr="00F414D8">
        <w:trPr>
          <w:cantSplit/>
          <w:trHeight w:val="533"/>
        </w:trPr>
        <w:tc>
          <w:tcPr>
            <w:tcW w:w="1560" w:type="dxa"/>
            <w:gridSpan w:val="2"/>
          </w:tcPr>
          <w:p w:rsidR="00F414D8" w:rsidRPr="00F414D8" w:rsidRDefault="00F414D8" w:rsidP="00F414D8">
            <w:pPr>
              <w:spacing w:before="120"/>
              <w:rPr>
                <w:szCs w:val="22"/>
              </w:rPr>
            </w:pPr>
            <w:r w:rsidRPr="00F414D8">
              <w:rPr>
                <w:szCs w:val="22"/>
              </w:rPr>
              <w:t>Preparation Activity 1 (title)</w:t>
            </w:r>
          </w:p>
        </w:tc>
        <w:tc>
          <w:tcPr>
            <w:tcW w:w="992" w:type="dxa"/>
            <w:shd w:val="pct25" w:color="auto" w:fill="FFFFFF"/>
          </w:tcPr>
          <w:p w:rsidR="00F414D8" w:rsidRPr="00F414D8" w:rsidRDefault="00F414D8" w:rsidP="00F414D8">
            <w:pPr>
              <w:spacing w:before="120"/>
              <w:rPr>
                <w:szCs w:val="22"/>
                <w:highlight w:val="lightGray"/>
              </w:rPr>
            </w:pPr>
          </w:p>
        </w:tc>
        <w:tc>
          <w:tcPr>
            <w:tcW w:w="425" w:type="dxa"/>
            <w:shd w:val="pct25" w:color="auto" w:fill="FFFFFF"/>
          </w:tcPr>
          <w:p w:rsidR="00F414D8" w:rsidRPr="00F414D8" w:rsidRDefault="00F414D8" w:rsidP="00F414D8">
            <w:pPr>
              <w:spacing w:before="120"/>
              <w:rPr>
                <w:szCs w:val="22"/>
                <w:highlight w:val="lightGray"/>
              </w:rPr>
            </w:pPr>
          </w:p>
        </w:tc>
        <w:tc>
          <w:tcPr>
            <w:tcW w:w="425" w:type="dxa"/>
            <w:shd w:val="pct25" w:color="auto" w:fill="FFFFFF"/>
          </w:tcPr>
          <w:p w:rsidR="00F414D8" w:rsidRPr="00F414D8" w:rsidRDefault="00F414D8" w:rsidP="00F414D8">
            <w:pPr>
              <w:spacing w:before="120"/>
              <w:rPr>
                <w:szCs w:val="22"/>
                <w:highlight w:val="lightGray"/>
              </w:rPr>
            </w:pPr>
          </w:p>
        </w:tc>
        <w:tc>
          <w:tcPr>
            <w:tcW w:w="503" w:type="dxa"/>
            <w:tcBorders>
              <w:bottom w:val="nil"/>
            </w:tcBorders>
          </w:tcPr>
          <w:p w:rsidR="00F414D8" w:rsidRPr="00F414D8" w:rsidRDefault="00F414D8" w:rsidP="00F414D8">
            <w:pPr>
              <w:spacing w:before="120"/>
              <w:rPr>
                <w:szCs w:val="22"/>
              </w:rPr>
            </w:pPr>
          </w:p>
        </w:tc>
        <w:tc>
          <w:tcPr>
            <w:tcW w:w="464" w:type="dxa"/>
            <w:tcBorders>
              <w:bottom w:val="nil"/>
            </w:tcBorders>
          </w:tcPr>
          <w:p w:rsidR="00F414D8" w:rsidRPr="00F414D8" w:rsidRDefault="00F414D8" w:rsidP="00F414D8">
            <w:pPr>
              <w:spacing w:before="120"/>
              <w:rPr>
                <w:szCs w:val="22"/>
              </w:rPr>
            </w:pPr>
          </w:p>
        </w:tc>
        <w:tc>
          <w:tcPr>
            <w:tcW w:w="451" w:type="dxa"/>
            <w:tcBorders>
              <w:bottom w:val="nil"/>
            </w:tcBorders>
          </w:tcPr>
          <w:p w:rsidR="00F414D8" w:rsidRPr="00F414D8" w:rsidRDefault="00F414D8" w:rsidP="00F414D8">
            <w:pPr>
              <w:spacing w:before="120"/>
              <w:rPr>
                <w:szCs w:val="22"/>
              </w:rPr>
            </w:pPr>
          </w:p>
        </w:tc>
        <w:tc>
          <w:tcPr>
            <w:tcW w:w="477" w:type="dxa"/>
            <w:tcBorders>
              <w:bottom w:val="nil"/>
            </w:tcBorders>
          </w:tcPr>
          <w:p w:rsidR="00F414D8" w:rsidRPr="00F414D8" w:rsidRDefault="00F414D8" w:rsidP="00F414D8">
            <w:pPr>
              <w:spacing w:before="120"/>
              <w:rPr>
                <w:szCs w:val="22"/>
              </w:rPr>
            </w:pPr>
          </w:p>
        </w:tc>
        <w:tc>
          <w:tcPr>
            <w:tcW w:w="464" w:type="dxa"/>
            <w:tcBorders>
              <w:bottom w:val="nil"/>
            </w:tcBorders>
          </w:tcPr>
          <w:p w:rsidR="00F414D8" w:rsidRPr="00F414D8" w:rsidRDefault="00F414D8" w:rsidP="00F414D8">
            <w:pPr>
              <w:spacing w:before="120"/>
              <w:rPr>
                <w:szCs w:val="22"/>
              </w:rPr>
            </w:pPr>
          </w:p>
        </w:tc>
        <w:tc>
          <w:tcPr>
            <w:tcW w:w="476" w:type="dxa"/>
            <w:tcBorders>
              <w:bottom w:val="nil"/>
            </w:tcBorders>
          </w:tcPr>
          <w:p w:rsidR="00F414D8" w:rsidRPr="00F414D8" w:rsidRDefault="00F414D8" w:rsidP="00F414D8">
            <w:pPr>
              <w:spacing w:before="120"/>
              <w:rPr>
                <w:szCs w:val="22"/>
              </w:rPr>
            </w:pPr>
          </w:p>
        </w:tc>
        <w:tc>
          <w:tcPr>
            <w:tcW w:w="452" w:type="dxa"/>
            <w:tcBorders>
              <w:bottom w:val="nil"/>
            </w:tcBorders>
          </w:tcPr>
          <w:p w:rsidR="00F414D8" w:rsidRPr="00F414D8" w:rsidRDefault="00F414D8" w:rsidP="00F414D8">
            <w:pPr>
              <w:spacing w:before="120"/>
              <w:rPr>
                <w:szCs w:val="22"/>
              </w:rPr>
            </w:pPr>
          </w:p>
        </w:tc>
        <w:tc>
          <w:tcPr>
            <w:tcW w:w="464" w:type="dxa"/>
            <w:tcBorders>
              <w:bottom w:val="nil"/>
            </w:tcBorders>
          </w:tcPr>
          <w:p w:rsidR="00F414D8" w:rsidRPr="00F414D8" w:rsidRDefault="00F414D8" w:rsidP="00F414D8">
            <w:pPr>
              <w:spacing w:before="120"/>
              <w:rPr>
                <w:szCs w:val="22"/>
              </w:rPr>
            </w:pPr>
          </w:p>
        </w:tc>
        <w:tc>
          <w:tcPr>
            <w:tcW w:w="502" w:type="dxa"/>
            <w:tcBorders>
              <w:bottom w:val="nil"/>
            </w:tcBorders>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r w:rsidRPr="00F414D8">
              <w:rPr>
                <w:szCs w:val="22"/>
              </w:rPr>
              <w:t>co-applicant and/or  affiliated entity</w:t>
            </w:r>
          </w:p>
        </w:tc>
      </w:tr>
      <w:tr w:rsidR="00F414D8" w:rsidRPr="00F414D8" w:rsidTr="00F414D8">
        <w:trPr>
          <w:cantSplit/>
        </w:trPr>
        <w:tc>
          <w:tcPr>
            <w:tcW w:w="1560" w:type="dxa"/>
            <w:gridSpan w:val="2"/>
          </w:tcPr>
          <w:p w:rsidR="00F414D8" w:rsidRPr="00F414D8" w:rsidRDefault="00F414D8" w:rsidP="00F414D8">
            <w:pPr>
              <w:spacing w:before="120"/>
              <w:rPr>
                <w:szCs w:val="22"/>
              </w:rPr>
            </w:pPr>
            <w:r w:rsidRPr="00F414D8">
              <w:rPr>
                <w:szCs w:val="22"/>
              </w:rPr>
              <w:t>Execution Activity 1 (title)</w:t>
            </w:r>
          </w:p>
        </w:tc>
        <w:tc>
          <w:tcPr>
            <w:tcW w:w="992" w:type="dxa"/>
            <w:tcBorders>
              <w:bottom w:val="nil"/>
            </w:tcBorders>
          </w:tcPr>
          <w:p w:rsidR="00F414D8" w:rsidRPr="00F414D8" w:rsidRDefault="00F414D8" w:rsidP="00F414D8">
            <w:pPr>
              <w:spacing w:before="120"/>
              <w:rPr>
                <w:szCs w:val="22"/>
              </w:rPr>
            </w:pPr>
          </w:p>
        </w:tc>
        <w:tc>
          <w:tcPr>
            <w:tcW w:w="425" w:type="dxa"/>
            <w:tcBorders>
              <w:bottom w:val="nil"/>
            </w:tcBorders>
          </w:tcPr>
          <w:p w:rsidR="00F414D8" w:rsidRPr="00F414D8" w:rsidRDefault="00F414D8" w:rsidP="00F414D8">
            <w:pPr>
              <w:spacing w:before="120"/>
              <w:rPr>
                <w:szCs w:val="22"/>
              </w:rPr>
            </w:pPr>
          </w:p>
        </w:tc>
        <w:tc>
          <w:tcPr>
            <w:tcW w:w="425" w:type="dxa"/>
            <w:tcBorders>
              <w:bottom w:val="nil"/>
            </w:tcBorders>
          </w:tcPr>
          <w:p w:rsidR="00F414D8" w:rsidRPr="00F414D8" w:rsidRDefault="00F414D8" w:rsidP="00F414D8">
            <w:pPr>
              <w:spacing w:before="120"/>
              <w:rPr>
                <w:szCs w:val="22"/>
              </w:rPr>
            </w:pPr>
          </w:p>
        </w:tc>
        <w:tc>
          <w:tcPr>
            <w:tcW w:w="503" w:type="dxa"/>
            <w:tcBorders>
              <w:bottom w:val="nil"/>
            </w:tcBorders>
            <w:shd w:val="pct25" w:color="auto" w:fill="FFFFFF"/>
          </w:tcPr>
          <w:p w:rsidR="00F414D8" w:rsidRPr="00F414D8" w:rsidRDefault="00F414D8" w:rsidP="00F414D8">
            <w:pPr>
              <w:spacing w:before="120"/>
              <w:rPr>
                <w:szCs w:val="22"/>
              </w:rPr>
            </w:pPr>
          </w:p>
        </w:tc>
        <w:tc>
          <w:tcPr>
            <w:tcW w:w="464" w:type="dxa"/>
            <w:shd w:val="pct25" w:color="auto" w:fill="FFFFFF"/>
          </w:tcPr>
          <w:p w:rsidR="00F414D8" w:rsidRPr="00F414D8" w:rsidRDefault="00F414D8" w:rsidP="00F414D8">
            <w:pPr>
              <w:spacing w:before="120"/>
              <w:rPr>
                <w:szCs w:val="22"/>
              </w:rPr>
            </w:pPr>
          </w:p>
        </w:tc>
        <w:tc>
          <w:tcPr>
            <w:tcW w:w="451" w:type="dxa"/>
            <w:shd w:val="pct25" w:color="auto" w:fill="FFFFFF"/>
          </w:tcPr>
          <w:p w:rsidR="00F414D8" w:rsidRPr="00F414D8" w:rsidRDefault="00F414D8" w:rsidP="00F414D8">
            <w:pPr>
              <w:spacing w:before="120"/>
              <w:rPr>
                <w:szCs w:val="22"/>
              </w:rPr>
            </w:pPr>
          </w:p>
        </w:tc>
        <w:tc>
          <w:tcPr>
            <w:tcW w:w="477" w:type="dxa"/>
            <w:shd w:val="pct25" w:color="auto" w:fill="FFFFFF"/>
          </w:tcPr>
          <w:p w:rsidR="00F414D8" w:rsidRPr="00F414D8" w:rsidRDefault="00F414D8" w:rsidP="00F414D8">
            <w:pPr>
              <w:spacing w:before="120"/>
              <w:rPr>
                <w:szCs w:val="22"/>
              </w:rPr>
            </w:pPr>
          </w:p>
        </w:tc>
        <w:tc>
          <w:tcPr>
            <w:tcW w:w="464" w:type="dxa"/>
            <w:tcBorders>
              <w:bottom w:val="nil"/>
            </w:tcBorders>
            <w:shd w:val="pct25" w:color="auto" w:fill="FFFFFF"/>
          </w:tcPr>
          <w:p w:rsidR="00F414D8" w:rsidRPr="00F414D8" w:rsidRDefault="00F414D8" w:rsidP="00F414D8">
            <w:pPr>
              <w:spacing w:before="120"/>
              <w:rPr>
                <w:szCs w:val="22"/>
              </w:rPr>
            </w:pPr>
          </w:p>
        </w:tc>
        <w:tc>
          <w:tcPr>
            <w:tcW w:w="476" w:type="dxa"/>
            <w:shd w:val="pct25" w:color="auto" w:fill="FFFFFF"/>
          </w:tcPr>
          <w:p w:rsidR="00F414D8" w:rsidRPr="00F414D8" w:rsidRDefault="00F414D8" w:rsidP="00F414D8">
            <w:pPr>
              <w:spacing w:before="120"/>
              <w:rPr>
                <w:szCs w:val="22"/>
              </w:rPr>
            </w:pPr>
          </w:p>
        </w:tc>
        <w:tc>
          <w:tcPr>
            <w:tcW w:w="452" w:type="dxa"/>
            <w:shd w:val="pct25" w:color="auto" w:fill="FFFFFF"/>
          </w:tcPr>
          <w:p w:rsidR="00F414D8" w:rsidRPr="00F414D8" w:rsidRDefault="00F414D8" w:rsidP="00F414D8">
            <w:pPr>
              <w:spacing w:before="120"/>
              <w:rPr>
                <w:szCs w:val="22"/>
              </w:rPr>
            </w:pPr>
          </w:p>
        </w:tc>
        <w:tc>
          <w:tcPr>
            <w:tcW w:w="464" w:type="dxa"/>
            <w:tcBorders>
              <w:bottom w:val="nil"/>
            </w:tcBorders>
            <w:shd w:val="pct25" w:color="auto" w:fill="FFFFFF"/>
          </w:tcPr>
          <w:p w:rsidR="00F414D8" w:rsidRPr="00F414D8" w:rsidRDefault="00F414D8" w:rsidP="00F414D8">
            <w:pPr>
              <w:spacing w:before="120"/>
              <w:rPr>
                <w:szCs w:val="22"/>
              </w:rPr>
            </w:pPr>
          </w:p>
        </w:tc>
        <w:tc>
          <w:tcPr>
            <w:tcW w:w="502" w:type="dxa"/>
            <w:tcBorders>
              <w:bottom w:val="nil"/>
            </w:tcBorders>
            <w:shd w:val="pct25" w:color="auto" w:fill="FFFFFF"/>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r w:rsidRPr="00F414D8">
              <w:rPr>
                <w:szCs w:val="22"/>
              </w:rPr>
              <w:t>co-applicant and/or  affiliated entity</w:t>
            </w:r>
          </w:p>
        </w:tc>
      </w:tr>
      <w:tr w:rsidR="00F414D8" w:rsidRPr="00F414D8" w:rsidTr="00F414D8">
        <w:trPr>
          <w:cantSplit/>
        </w:trPr>
        <w:tc>
          <w:tcPr>
            <w:tcW w:w="1560" w:type="dxa"/>
            <w:gridSpan w:val="2"/>
          </w:tcPr>
          <w:p w:rsidR="00F414D8" w:rsidRPr="00F414D8" w:rsidRDefault="00F414D8" w:rsidP="00F414D8">
            <w:pPr>
              <w:spacing w:before="120"/>
              <w:rPr>
                <w:szCs w:val="22"/>
              </w:rPr>
            </w:pPr>
            <w:r w:rsidRPr="00F414D8">
              <w:rPr>
                <w:szCs w:val="22"/>
              </w:rPr>
              <w:t>Preparation Activity 2 (title)</w:t>
            </w:r>
          </w:p>
        </w:tc>
        <w:tc>
          <w:tcPr>
            <w:tcW w:w="992" w:type="dxa"/>
          </w:tcPr>
          <w:p w:rsidR="00F414D8" w:rsidRPr="00F414D8" w:rsidRDefault="00F414D8" w:rsidP="00F414D8">
            <w:pPr>
              <w:spacing w:before="120"/>
              <w:rPr>
                <w:szCs w:val="22"/>
              </w:rPr>
            </w:pPr>
          </w:p>
        </w:tc>
        <w:tc>
          <w:tcPr>
            <w:tcW w:w="425" w:type="dxa"/>
          </w:tcPr>
          <w:p w:rsidR="00F414D8" w:rsidRPr="00F414D8" w:rsidRDefault="00F414D8" w:rsidP="00F414D8">
            <w:pPr>
              <w:spacing w:before="120"/>
              <w:rPr>
                <w:szCs w:val="22"/>
              </w:rPr>
            </w:pPr>
          </w:p>
        </w:tc>
        <w:tc>
          <w:tcPr>
            <w:tcW w:w="425" w:type="dxa"/>
          </w:tcPr>
          <w:p w:rsidR="00F414D8" w:rsidRPr="00F414D8" w:rsidRDefault="00F414D8" w:rsidP="00F414D8">
            <w:pPr>
              <w:spacing w:before="120"/>
              <w:rPr>
                <w:szCs w:val="22"/>
              </w:rPr>
            </w:pPr>
          </w:p>
        </w:tc>
        <w:tc>
          <w:tcPr>
            <w:tcW w:w="503" w:type="dxa"/>
          </w:tcPr>
          <w:p w:rsidR="00F414D8" w:rsidRPr="00F414D8" w:rsidRDefault="00F414D8" w:rsidP="00F414D8">
            <w:pPr>
              <w:spacing w:before="120"/>
              <w:rPr>
                <w:szCs w:val="22"/>
              </w:rPr>
            </w:pPr>
          </w:p>
        </w:tc>
        <w:tc>
          <w:tcPr>
            <w:tcW w:w="464" w:type="dxa"/>
            <w:tcBorders>
              <w:top w:val="nil"/>
            </w:tcBorders>
          </w:tcPr>
          <w:p w:rsidR="00F414D8" w:rsidRPr="00F414D8" w:rsidRDefault="00F414D8" w:rsidP="00F414D8">
            <w:pPr>
              <w:spacing w:before="120"/>
              <w:rPr>
                <w:szCs w:val="22"/>
              </w:rPr>
            </w:pPr>
          </w:p>
        </w:tc>
        <w:tc>
          <w:tcPr>
            <w:tcW w:w="451" w:type="dxa"/>
            <w:tcBorders>
              <w:top w:val="nil"/>
            </w:tcBorders>
          </w:tcPr>
          <w:p w:rsidR="00F414D8" w:rsidRPr="00F414D8" w:rsidRDefault="00F414D8" w:rsidP="00F414D8">
            <w:pPr>
              <w:spacing w:before="120"/>
              <w:rPr>
                <w:szCs w:val="22"/>
              </w:rPr>
            </w:pPr>
          </w:p>
        </w:tc>
        <w:tc>
          <w:tcPr>
            <w:tcW w:w="477" w:type="dxa"/>
            <w:tcBorders>
              <w:top w:val="nil"/>
            </w:tcBorders>
          </w:tcPr>
          <w:p w:rsidR="00F414D8" w:rsidRPr="00F414D8" w:rsidRDefault="00F414D8" w:rsidP="00F414D8">
            <w:pPr>
              <w:spacing w:before="120"/>
              <w:rPr>
                <w:szCs w:val="22"/>
              </w:rPr>
            </w:pPr>
          </w:p>
        </w:tc>
        <w:tc>
          <w:tcPr>
            <w:tcW w:w="464" w:type="dxa"/>
          </w:tcPr>
          <w:p w:rsidR="00F414D8" w:rsidRPr="00F414D8" w:rsidRDefault="00F414D8" w:rsidP="00F414D8">
            <w:pPr>
              <w:spacing w:before="120"/>
              <w:rPr>
                <w:szCs w:val="22"/>
              </w:rPr>
            </w:pPr>
          </w:p>
        </w:tc>
        <w:tc>
          <w:tcPr>
            <w:tcW w:w="476" w:type="dxa"/>
            <w:tcBorders>
              <w:top w:val="nil"/>
            </w:tcBorders>
          </w:tcPr>
          <w:p w:rsidR="00F414D8" w:rsidRPr="00F414D8" w:rsidRDefault="00F414D8" w:rsidP="00F414D8">
            <w:pPr>
              <w:spacing w:before="120"/>
              <w:rPr>
                <w:szCs w:val="22"/>
              </w:rPr>
            </w:pPr>
          </w:p>
        </w:tc>
        <w:tc>
          <w:tcPr>
            <w:tcW w:w="452" w:type="dxa"/>
            <w:tcBorders>
              <w:top w:val="nil"/>
            </w:tcBorders>
          </w:tcPr>
          <w:p w:rsidR="00F414D8" w:rsidRPr="00F414D8" w:rsidRDefault="00F414D8" w:rsidP="00F414D8">
            <w:pPr>
              <w:spacing w:before="120"/>
              <w:rPr>
                <w:szCs w:val="22"/>
              </w:rPr>
            </w:pPr>
          </w:p>
        </w:tc>
        <w:tc>
          <w:tcPr>
            <w:tcW w:w="464" w:type="dxa"/>
            <w:shd w:val="pct25" w:color="auto" w:fill="FFFFFF"/>
          </w:tcPr>
          <w:p w:rsidR="00F414D8" w:rsidRPr="00F414D8" w:rsidRDefault="00F414D8" w:rsidP="00F414D8">
            <w:pPr>
              <w:spacing w:before="120"/>
              <w:rPr>
                <w:szCs w:val="22"/>
              </w:rPr>
            </w:pPr>
          </w:p>
        </w:tc>
        <w:tc>
          <w:tcPr>
            <w:tcW w:w="502" w:type="dxa"/>
            <w:shd w:val="pct25" w:color="auto" w:fill="FFFFFF"/>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r w:rsidRPr="00F414D8">
              <w:rPr>
                <w:szCs w:val="22"/>
              </w:rPr>
              <w:t>co-applicant and/or  affiliated entity</w:t>
            </w:r>
          </w:p>
        </w:tc>
      </w:tr>
      <w:tr w:rsidR="00F414D8" w:rsidRPr="00F414D8" w:rsidTr="00F414D8">
        <w:trPr>
          <w:cantSplit/>
        </w:trPr>
        <w:tc>
          <w:tcPr>
            <w:tcW w:w="1560" w:type="dxa"/>
            <w:gridSpan w:val="2"/>
          </w:tcPr>
          <w:p w:rsidR="00F414D8" w:rsidRPr="00F414D8" w:rsidRDefault="00F414D8" w:rsidP="00F414D8">
            <w:pPr>
              <w:spacing w:before="120"/>
              <w:rPr>
                <w:szCs w:val="22"/>
              </w:rPr>
            </w:pPr>
            <w:r w:rsidRPr="00F414D8">
              <w:rPr>
                <w:szCs w:val="22"/>
              </w:rPr>
              <w:t>Etc.</w:t>
            </w:r>
          </w:p>
        </w:tc>
        <w:tc>
          <w:tcPr>
            <w:tcW w:w="992" w:type="dxa"/>
          </w:tcPr>
          <w:p w:rsidR="00F414D8" w:rsidRPr="00F414D8" w:rsidRDefault="00F414D8" w:rsidP="00F414D8">
            <w:pPr>
              <w:spacing w:before="120"/>
              <w:rPr>
                <w:szCs w:val="22"/>
              </w:rPr>
            </w:pPr>
          </w:p>
        </w:tc>
        <w:tc>
          <w:tcPr>
            <w:tcW w:w="425" w:type="dxa"/>
          </w:tcPr>
          <w:p w:rsidR="00F414D8" w:rsidRPr="00F414D8" w:rsidRDefault="00F414D8" w:rsidP="00F414D8">
            <w:pPr>
              <w:spacing w:before="120"/>
              <w:rPr>
                <w:szCs w:val="22"/>
              </w:rPr>
            </w:pPr>
          </w:p>
        </w:tc>
        <w:tc>
          <w:tcPr>
            <w:tcW w:w="425" w:type="dxa"/>
          </w:tcPr>
          <w:p w:rsidR="00F414D8" w:rsidRPr="00F414D8" w:rsidRDefault="00F414D8" w:rsidP="00F414D8">
            <w:pPr>
              <w:spacing w:before="120"/>
              <w:rPr>
                <w:szCs w:val="22"/>
              </w:rPr>
            </w:pPr>
          </w:p>
        </w:tc>
        <w:tc>
          <w:tcPr>
            <w:tcW w:w="503" w:type="dxa"/>
          </w:tcPr>
          <w:p w:rsidR="00F414D8" w:rsidRPr="00F414D8" w:rsidRDefault="00F414D8" w:rsidP="00F414D8">
            <w:pPr>
              <w:spacing w:before="120"/>
              <w:rPr>
                <w:szCs w:val="22"/>
              </w:rPr>
            </w:pPr>
          </w:p>
        </w:tc>
        <w:tc>
          <w:tcPr>
            <w:tcW w:w="464" w:type="dxa"/>
          </w:tcPr>
          <w:p w:rsidR="00F414D8" w:rsidRPr="00F414D8" w:rsidRDefault="00F414D8" w:rsidP="00F414D8">
            <w:pPr>
              <w:spacing w:before="120"/>
              <w:rPr>
                <w:szCs w:val="22"/>
              </w:rPr>
            </w:pPr>
          </w:p>
        </w:tc>
        <w:tc>
          <w:tcPr>
            <w:tcW w:w="451" w:type="dxa"/>
          </w:tcPr>
          <w:p w:rsidR="00F414D8" w:rsidRPr="00F414D8" w:rsidRDefault="00F414D8" w:rsidP="00F414D8">
            <w:pPr>
              <w:spacing w:before="120"/>
              <w:rPr>
                <w:szCs w:val="22"/>
              </w:rPr>
            </w:pPr>
          </w:p>
        </w:tc>
        <w:tc>
          <w:tcPr>
            <w:tcW w:w="477" w:type="dxa"/>
          </w:tcPr>
          <w:p w:rsidR="00F414D8" w:rsidRPr="00F414D8" w:rsidRDefault="00F414D8" w:rsidP="00F414D8">
            <w:pPr>
              <w:spacing w:before="120"/>
              <w:rPr>
                <w:szCs w:val="22"/>
              </w:rPr>
            </w:pPr>
          </w:p>
        </w:tc>
        <w:tc>
          <w:tcPr>
            <w:tcW w:w="464" w:type="dxa"/>
          </w:tcPr>
          <w:p w:rsidR="00F414D8" w:rsidRPr="00F414D8" w:rsidRDefault="00F414D8" w:rsidP="00F414D8">
            <w:pPr>
              <w:spacing w:before="120"/>
              <w:rPr>
                <w:szCs w:val="22"/>
              </w:rPr>
            </w:pPr>
          </w:p>
        </w:tc>
        <w:tc>
          <w:tcPr>
            <w:tcW w:w="476" w:type="dxa"/>
          </w:tcPr>
          <w:p w:rsidR="00F414D8" w:rsidRPr="00F414D8" w:rsidRDefault="00F414D8" w:rsidP="00F414D8">
            <w:pPr>
              <w:spacing w:before="120"/>
              <w:rPr>
                <w:szCs w:val="22"/>
              </w:rPr>
            </w:pPr>
          </w:p>
        </w:tc>
        <w:tc>
          <w:tcPr>
            <w:tcW w:w="452" w:type="dxa"/>
          </w:tcPr>
          <w:p w:rsidR="00F414D8" w:rsidRPr="00F414D8" w:rsidRDefault="00F414D8" w:rsidP="00F414D8">
            <w:pPr>
              <w:spacing w:before="120"/>
              <w:rPr>
                <w:szCs w:val="22"/>
              </w:rPr>
            </w:pPr>
          </w:p>
        </w:tc>
        <w:tc>
          <w:tcPr>
            <w:tcW w:w="464" w:type="dxa"/>
          </w:tcPr>
          <w:p w:rsidR="00F414D8" w:rsidRPr="00F414D8" w:rsidRDefault="00F414D8" w:rsidP="00F414D8">
            <w:pPr>
              <w:spacing w:before="120"/>
              <w:rPr>
                <w:szCs w:val="22"/>
              </w:rPr>
            </w:pPr>
          </w:p>
        </w:tc>
        <w:tc>
          <w:tcPr>
            <w:tcW w:w="502"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p>
        </w:tc>
      </w:tr>
    </w:tbl>
    <w:p w:rsidR="00F414D8" w:rsidRPr="00F414D8" w:rsidRDefault="00F414D8" w:rsidP="00F414D8">
      <w:pPr>
        <w:spacing w:before="120"/>
        <w:rPr>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587"/>
        <w:gridCol w:w="729"/>
        <w:gridCol w:w="729"/>
        <w:gridCol w:w="729"/>
        <w:gridCol w:w="729"/>
        <w:gridCol w:w="729"/>
        <w:gridCol w:w="729"/>
        <w:gridCol w:w="1701"/>
      </w:tblGrid>
      <w:tr w:rsidR="00F414D8" w:rsidRPr="00F414D8" w:rsidTr="00F414D8">
        <w:tc>
          <w:tcPr>
            <w:tcW w:w="9356" w:type="dxa"/>
            <w:gridSpan w:val="10"/>
          </w:tcPr>
          <w:p w:rsidR="00F414D8" w:rsidRPr="00F414D8" w:rsidRDefault="00F414D8" w:rsidP="00F414D8">
            <w:pPr>
              <w:spacing w:before="120"/>
              <w:rPr>
                <w:szCs w:val="22"/>
              </w:rPr>
            </w:pPr>
            <w:r w:rsidRPr="00F414D8">
              <w:rPr>
                <w:szCs w:val="22"/>
              </w:rPr>
              <w:t>For the following years:</w:t>
            </w:r>
          </w:p>
        </w:tc>
      </w:tr>
      <w:tr w:rsidR="00F414D8" w:rsidRPr="00F414D8" w:rsidTr="00F414D8">
        <w:trPr>
          <w:cantSplit/>
        </w:trPr>
        <w:tc>
          <w:tcPr>
            <w:tcW w:w="1560" w:type="dxa"/>
          </w:tcPr>
          <w:p w:rsidR="00F414D8" w:rsidRPr="00F414D8" w:rsidRDefault="00F414D8" w:rsidP="00F414D8">
            <w:pPr>
              <w:spacing w:before="120"/>
              <w:rPr>
                <w:szCs w:val="22"/>
                <w:highlight w:val="lightGray"/>
              </w:rPr>
            </w:pPr>
            <w:r w:rsidRPr="00F414D8">
              <w:rPr>
                <w:szCs w:val="22"/>
                <w:highlight w:val="lightGray"/>
              </w:rPr>
              <w:t>Activity</w:t>
            </w:r>
          </w:p>
        </w:tc>
        <w:tc>
          <w:tcPr>
            <w:tcW w:w="1134" w:type="dxa"/>
          </w:tcPr>
          <w:p w:rsidR="00F414D8" w:rsidRPr="00F414D8" w:rsidRDefault="00F414D8" w:rsidP="00F414D8">
            <w:pPr>
              <w:spacing w:before="120"/>
              <w:rPr>
                <w:szCs w:val="22"/>
              </w:rPr>
            </w:pPr>
            <w:r w:rsidRPr="00F414D8">
              <w:rPr>
                <w:szCs w:val="22"/>
              </w:rPr>
              <w:t>Half-year 3</w:t>
            </w:r>
          </w:p>
        </w:tc>
        <w:tc>
          <w:tcPr>
            <w:tcW w:w="587" w:type="dxa"/>
          </w:tcPr>
          <w:p w:rsidR="00F414D8" w:rsidRPr="00F414D8" w:rsidRDefault="00F414D8" w:rsidP="00F414D8">
            <w:pPr>
              <w:spacing w:before="120"/>
              <w:rPr>
                <w:szCs w:val="22"/>
              </w:rPr>
            </w:pPr>
            <w:r w:rsidRPr="00F414D8">
              <w:rPr>
                <w:szCs w:val="22"/>
              </w:rPr>
              <w:t>4</w:t>
            </w:r>
          </w:p>
        </w:tc>
        <w:tc>
          <w:tcPr>
            <w:tcW w:w="729" w:type="dxa"/>
          </w:tcPr>
          <w:p w:rsidR="00F414D8" w:rsidRPr="00F414D8" w:rsidRDefault="00F414D8" w:rsidP="00F414D8">
            <w:pPr>
              <w:spacing w:before="120"/>
              <w:rPr>
                <w:szCs w:val="22"/>
              </w:rPr>
            </w:pPr>
            <w:r w:rsidRPr="00F414D8">
              <w:rPr>
                <w:szCs w:val="22"/>
              </w:rPr>
              <w:t>5</w:t>
            </w:r>
          </w:p>
        </w:tc>
        <w:tc>
          <w:tcPr>
            <w:tcW w:w="729" w:type="dxa"/>
          </w:tcPr>
          <w:p w:rsidR="00F414D8" w:rsidRPr="00F414D8" w:rsidRDefault="00F414D8" w:rsidP="00F414D8">
            <w:pPr>
              <w:spacing w:before="120"/>
              <w:rPr>
                <w:szCs w:val="22"/>
              </w:rPr>
            </w:pPr>
            <w:r w:rsidRPr="00F414D8">
              <w:rPr>
                <w:szCs w:val="22"/>
              </w:rPr>
              <w:t>6</w:t>
            </w:r>
          </w:p>
        </w:tc>
        <w:tc>
          <w:tcPr>
            <w:tcW w:w="729" w:type="dxa"/>
          </w:tcPr>
          <w:p w:rsidR="00F414D8" w:rsidRPr="00F414D8" w:rsidRDefault="00F414D8" w:rsidP="00F414D8">
            <w:pPr>
              <w:spacing w:before="120"/>
              <w:rPr>
                <w:szCs w:val="22"/>
              </w:rPr>
            </w:pPr>
            <w:r w:rsidRPr="00F414D8">
              <w:rPr>
                <w:szCs w:val="22"/>
              </w:rPr>
              <w:t>7</w:t>
            </w:r>
          </w:p>
        </w:tc>
        <w:tc>
          <w:tcPr>
            <w:tcW w:w="729" w:type="dxa"/>
          </w:tcPr>
          <w:p w:rsidR="00F414D8" w:rsidRPr="00F414D8" w:rsidRDefault="00F414D8" w:rsidP="00F414D8">
            <w:pPr>
              <w:spacing w:before="120"/>
              <w:rPr>
                <w:szCs w:val="22"/>
              </w:rPr>
            </w:pPr>
            <w:r w:rsidRPr="00F414D8">
              <w:rPr>
                <w:szCs w:val="22"/>
              </w:rPr>
              <w:t>8</w:t>
            </w:r>
          </w:p>
        </w:tc>
        <w:tc>
          <w:tcPr>
            <w:tcW w:w="729" w:type="dxa"/>
          </w:tcPr>
          <w:p w:rsidR="00F414D8" w:rsidRPr="00F414D8" w:rsidRDefault="00F414D8" w:rsidP="00F414D8">
            <w:pPr>
              <w:spacing w:before="120"/>
              <w:rPr>
                <w:szCs w:val="22"/>
              </w:rPr>
            </w:pPr>
            <w:r w:rsidRPr="00F414D8">
              <w:rPr>
                <w:szCs w:val="22"/>
              </w:rPr>
              <w:t>9</w:t>
            </w:r>
          </w:p>
        </w:tc>
        <w:tc>
          <w:tcPr>
            <w:tcW w:w="729" w:type="dxa"/>
          </w:tcPr>
          <w:p w:rsidR="00F414D8" w:rsidRPr="00F414D8" w:rsidRDefault="00F414D8" w:rsidP="00F414D8">
            <w:pPr>
              <w:spacing w:before="120"/>
              <w:rPr>
                <w:szCs w:val="22"/>
              </w:rPr>
            </w:pPr>
            <w:r w:rsidRPr="00F414D8">
              <w:rPr>
                <w:szCs w:val="22"/>
              </w:rPr>
              <w:t>10</w:t>
            </w:r>
          </w:p>
        </w:tc>
        <w:tc>
          <w:tcPr>
            <w:tcW w:w="1701" w:type="dxa"/>
          </w:tcPr>
          <w:p w:rsidR="00F414D8" w:rsidRPr="00F414D8" w:rsidRDefault="00F414D8" w:rsidP="00F414D8">
            <w:pPr>
              <w:spacing w:before="120"/>
              <w:rPr>
                <w:szCs w:val="22"/>
                <w:highlight w:val="lightGray"/>
              </w:rPr>
            </w:pPr>
            <w:r w:rsidRPr="00F414D8">
              <w:rPr>
                <w:szCs w:val="22"/>
                <w:highlight w:val="lightGray"/>
              </w:rPr>
              <w:t>Implementing body</w:t>
            </w:r>
          </w:p>
        </w:tc>
      </w:tr>
      <w:tr w:rsidR="00F414D8" w:rsidRPr="00F414D8" w:rsidTr="00F414D8">
        <w:trPr>
          <w:cantSplit/>
        </w:trPr>
        <w:tc>
          <w:tcPr>
            <w:tcW w:w="1560" w:type="dxa"/>
          </w:tcPr>
          <w:p w:rsidR="00F414D8" w:rsidRPr="00F414D8" w:rsidRDefault="00F414D8" w:rsidP="00F414D8">
            <w:pPr>
              <w:spacing w:before="120"/>
              <w:rPr>
                <w:szCs w:val="22"/>
              </w:rPr>
            </w:pPr>
            <w:r w:rsidRPr="00F414D8">
              <w:rPr>
                <w:szCs w:val="22"/>
              </w:rPr>
              <w:t>Example</w:t>
            </w:r>
          </w:p>
        </w:tc>
        <w:tc>
          <w:tcPr>
            <w:tcW w:w="1134" w:type="dxa"/>
          </w:tcPr>
          <w:p w:rsidR="00F414D8" w:rsidRPr="00F414D8" w:rsidRDefault="00F414D8" w:rsidP="00F414D8">
            <w:pPr>
              <w:spacing w:before="120"/>
              <w:rPr>
                <w:szCs w:val="22"/>
              </w:rPr>
            </w:pPr>
            <w:r w:rsidRPr="00F414D8">
              <w:rPr>
                <w:szCs w:val="22"/>
              </w:rPr>
              <w:t>Example</w:t>
            </w:r>
          </w:p>
        </w:tc>
        <w:tc>
          <w:tcPr>
            <w:tcW w:w="587"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r w:rsidRPr="00F414D8">
              <w:rPr>
                <w:szCs w:val="22"/>
              </w:rPr>
              <w:t>Example</w:t>
            </w:r>
          </w:p>
        </w:tc>
      </w:tr>
      <w:tr w:rsidR="00F414D8" w:rsidRPr="00F414D8" w:rsidTr="00F414D8">
        <w:trPr>
          <w:cantSplit/>
        </w:trPr>
        <w:tc>
          <w:tcPr>
            <w:tcW w:w="1560" w:type="dxa"/>
          </w:tcPr>
          <w:p w:rsidR="00F414D8" w:rsidRPr="00F414D8" w:rsidRDefault="00F414D8" w:rsidP="00F414D8">
            <w:pPr>
              <w:spacing w:before="120"/>
              <w:rPr>
                <w:szCs w:val="22"/>
              </w:rPr>
            </w:pPr>
            <w:r w:rsidRPr="00F414D8">
              <w:rPr>
                <w:szCs w:val="22"/>
              </w:rPr>
              <w:t>Execution Activity 1 (title)</w:t>
            </w:r>
          </w:p>
        </w:tc>
        <w:tc>
          <w:tcPr>
            <w:tcW w:w="1134" w:type="dxa"/>
            <w:shd w:val="pct25" w:color="auto" w:fill="FFFFFF"/>
          </w:tcPr>
          <w:p w:rsidR="00F414D8" w:rsidRPr="00F414D8" w:rsidRDefault="00F414D8" w:rsidP="00F414D8">
            <w:pPr>
              <w:spacing w:before="120"/>
              <w:rPr>
                <w:szCs w:val="22"/>
              </w:rPr>
            </w:pPr>
          </w:p>
        </w:tc>
        <w:tc>
          <w:tcPr>
            <w:tcW w:w="587" w:type="dxa"/>
            <w:shd w:val="pct25" w:color="auto" w:fill="FFFFFF"/>
          </w:tcPr>
          <w:p w:rsidR="00F414D8" w:rsidRPr="00F414D8" w:rsidRDefault="00F414D8" w:rsidP="00F414D8">
            <w:pPr>
              <w:spacing w:before="120"/>
              <w:rPr>
                <w:szCs w:val="22"/>
              </w:rPr>
            </w:pPr>
          </w:p>
        </w:tc>
        <w:tc>
          <w:tcPr>
            <w:tcW w:w="729" w:type="dxa"/>
            <w:shd w:val="pct25" w:color="auto" w:fill="FFFFFF"/>
          </w:tcPr>
          <w:p w:rsidR="00F414D8" w:rsidRPr="00F414D8" w:rsidRDefault="00F414D8" w:rsidP="00F414D8">
            <w:pPr>
              <w:spacing w:before="120"/>
              <w:rPr>
                <w:szCs w:val="22"/>
              </w:rPr>
            </w:pPr>
          </w:p>
        </w:tc>
        <w:tc>
          <w:tcPr>
            <w:tcW w:w="729" w:type="dxa"/>
            <w:shd w:val="pct25" w:color="auto" w:fill="FFFFFF"/>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r w:rsidRPr="00F414D8">
              <w:rPr>
                <w:szCs w:val="22"/>
              </w:rPr>
              <w:t>co-applicant and/or  affiliated entity</w:t>
            </w:r>
          </w:p>
        </w:tc>
      </w:tr>
      <w:tr w:rsidR="00F414D8" w:rsidRPr="00F414D8" w:rsidTr="00F414D8">
        <w:trPr>
          <w:cantSplit/>
        </w:trPr>
        <w:tc>
          <w:tcPr>
            <w:tcW w:w="1560" w:type="dxa"/>
          </w:tcPr>
          <w:p w:rsidR="00F414D8" w:rsidRPr="00F414D8" w:rsidRDefault="00F414D8" w:rsidP="00F414D8">
            <w:pPr>
              <w:spacing w:before="120"/>
              <w:rPr>
                <w:szCs w:val="22"/>
              </w:rPr>
            </w:pPr>
            <w:r w:rsidRPr="00F414D8">
              <w:rPr>
                <w:szCs w:val="22"/>
              </w:rPr>
              <w:t>Execution Activity 2 (title)</w:t>
            </w:r>
          </w:p>
        </w:tc>
        <w:tc>
          <w:tcPr>
            <w:tcW w:w="1134" w:type="dxa"/>
            <w:shd w:val="pct25" w:color="auto" w:fill="FFFFFF"/>
          </w:tcPr>
          <w:p w:rsidR="00F414D8" w:rsidRPr="00F414D8" w:rsidRDefault="00F414D8" w:rsidP="00F414D8">
            <w:pPr>
              <w:spacing w:before="120"/>
              <w:rPr>
                <w:szCs w:val="22"/>
              </w:rPr>
            </w:pPr>
          </w:p>
        </w:tc>
        <w:tc>
          <w:tcPr>
            <w:tcW w:w="587" w:type="dxa"/>
            <w:shd w:val="pct25" w:color="auto" w:fill="FFFFFF"/>
          </w:tcPr>
          <w:p w:rsidR="00F414D8" w:rsidRPr="00F414D8" w:rsidRDefault="00F414D8" w:rsidP="00F414D8">
            <w:pPr>
              <w:spacing w:before="120"/>
              <w:rPr>
                <w:szCs w:val="22"/>
              </w:rPr>
            </w:pPr>
          </w:p>
        </w:tc>
        <w:tc>
          <w:tcPr>
            <w:tcW w:w="729" w:type="dxa"/>
            <w:shd w:val="pct25" w:color="auto" w:fill="FFFFFF"/>
          </w:tcPr>
          <w:p w:rsidR="00F414D8" w:rsidRPr="00F414D8" w:rsidRDefault="00F414D8" w:rsidP="00F414D8">
            <w:pPr>
              <w:spacing w:before="120"/>
              <w:rPr>
                <w:szCs w:val="22"/>
              </w:rPr>
            </w:pPr>
          </w:p>
        </w:tc>
        <w:tc>
          <w:tcPr>
            <w:tcW w:w="729" w:type="dxa"/>
            <w:shd w:val="pct25" w:color="auto" w:fill="FFFFFF"/>
          </w:tcPr>
          <w:p w:rsidR="00F414D8" w:rsidRPr="00F414D8" w:rsidRDefault="00F414D8" w:rsidP="00F414D8">
            <w:pPr>
              <w:spacing w:before="120"/>
              <w:rPr>
                <w:szCs w:val="22"/>
              </w:rPr>
            </w:pPr>
          </w:p>
        </w:tc>
        <w:tc>
          <w:tcPr>
            <w:tcW w:w="729" w:type="dxa"/>
            <w:shd w:val="pct25" w:color="auto" w:fill="FFFFFF"/>
          </w:tcPr>
          <w:p w:rsidR="00F414D8" w:rsidRPr="00F414D8" w:rsidRDefault="00F414D8" w:rsidP="00F414D8">
            <w:pPr>
              <w:spacing w:before="120"/>
              <w:rPr>
                <w:szCs w:val="22"/>
              </w:rPr>
            </w:pPr>
          </w:p>
        </w:tc>
        <w:tc>
          <w:tcPr>
            <w:tcW w:w="729" w:type="dxa"/>
            <w:shd w:val="pct25" w:color="auto" w:fill="FFFFFF"/>
          </w:tcPr>
          <w:p w:rsidR="00F414D8" w:rsidRPr="00F414D8" w:rsidRDefault="00F414D8" w:rsidP="00F414D8">
            <w:pPr>
              <w:spacing w:before="120"/>
              <w:rPr>
                <w:szCs w:val="22"/>
              </w:rPr>
            </w:pPr>
          </w:p>
        </w:tc>
        <w:tc>
          <w:tcPr>
            <w:tcW w:w="729" w:type="dxa"/>
            <w:shd w:val="pct25" w:color="auto" w:fill="FFFFFF"/>
          </w:tcPr>
          <w:p w:rsidR="00F414D8" w:rsidRPr="00F414D8" w:rsidRDefault="00F414D8" w:rsidP="00F414D8">
            <w:pPr>
              <w:spacing w:before="120"/>
              <w:rPr>
                <w:szCs w:val="22"/>
              </w:rPr>
            </w:pPr>
          </w:p>
        </w:tc>
        <w:tc>
          <w:tcPr>
            <w:tcW w:w="729" w:type="dxa"/>
            <w:shd w:val="pct25" w:color="auto" w:fill="FFFFFF"/>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r w:rsidRPr="00F414D8">
              <w:rPr>
                <w:szCs w:val="22"/>
              </w:rPr>
              <w:t>co-applicant and/or  affiliated entity</w:t>
            </w:r>
          </w:p>
        </w:tc>
      </w:tr>
      <w:tr w:rsidR="00F414D8" w:rsidRPr="00F414D8" w:rsidTr="00F414D8">
        <w:trPr>
          <w:cantSplit/>
        </w:trPr>
        <w:tc>
          <w:tcPr>
            <w:tcW w:w="1560" w:type="dxa"/>
          </w:tcPr>
          <w:p w:rsidR="00F414D8" w:rsidRPr="00F414D8" w:rsidRDefault="00F414D8" w:rsidP="00F414D8">
            <w:pPr>
              <w:spacing w:before="120"/>
              <w:rPr>
                <w:szCs w:val="22"/>
              </w:rPr>
            </w:pPr>
            <w:r w:rsidRPr="00F414D8">
              <w:rPr>
                <w:szCs w:val="22"/>
              </w:rPr>
              <w:lastRenderedPageBreak/>
              <w:t>Preparation Activity 3 (title)</w:t>
            </w:r>
          </w:p>
        </w:tc>
        <w:tc>
          <w:tcPr>
            <w:tcW w:w="1134" w:type="dxa"/>
          </w:tcPr>
          <w:p w:rsidR="00F414D8" w:rsidRPr="00F414D8" w:rsidRDefault="00F414D8" w:rsidP="00F414D8">
            <w:pPr>
              <w:spacing w:before="120"/>
              <w:rPr>
                <w:szCs w:val="22"/>
              </w:rPr>
            </w:pPr>
          </w:p>
        </w:tc>
        <w:tc>
          <w:tcPr>
            <w:tcW w:w="587" w:type="dxa"/>
            <w:shd w:val="pct25" w:color="auto" w:fill="FFFFFF"/>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r w:rsidRPr="00F414D8">
              <w:rPr>
                <w:szCs w:val="22"/>
              </w:rPr>
              <w:t>co-applicant and/or  affiliated entity</w:t>
            </w:r>
          </w:p>
        </w:tc>
      </w:tr>
      <w:tr w:rsidR="00F414D8" w:rsidRPr="00F414D8" w:rsidTr="00F414D8">
        <w:trPr>
          <w:cantSplit/>
        </w:trPr>
        <w:tc>
          <w:tcPr>
            <w:tcW w:w="1560" w:type="dxa"/>
          </w:tcPr>
          <w:p w:rsidR="00F414D8" w:rsidRPr="00F414D8" w:rsidRDefault="00F414D8" w:rsidP="00F414D8">
            <w:pPr>
              <w:spacing w:before="120"/>
              <w:rPr>
                <w:szCs w:val="22"/>
              </w:rPr>
            </w:pPr>
            <w:r w:rsidRPr="00F414D8">
              <w:rPr>
                <w:szCs w:val="22"/>
              </w:rPr>
              <w:t>Etc.</w:t>
            </w:r>
          </w:p>
        </w:tc>
        <w:tc>
          <w:tcPr>
            <w:tcW w:w="1134" w:type="dxa"/>
          </w:tcPr>
          <w:p w:rsidR="00F414D8" w:rsidRPr="00F414D8" w:rsidRDefault="00F414D8" w:rsidP="00F414D8">
            <w:pPr>
              <w:spacing w:before="120"/>
              <w:rPr>
                <w:szCs w:val="22"/>
              </w:rPr>
            </w:pPr>
          </w:p>
        </w:tc>
        <w:tc>
          <w:tcPr>
            <w:tcW w:w="587"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729"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p>
        </w:tc>
      </w:tr>
    </w:tbl>
    <w:p w:rsidR="00F414D8" w:rsidRPr="00F414D8" w:rsidRDefault="007361B9"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2.1.4. </w:t>
      </w:r>
      <w:r w:rsidR="006F73E0">
        <w:rPr>
          <w:rFonts w:ascii="Times New Roman Bold" w:hAnsi="Times New Roman Bold"/>
          <w:b/>
        </w:rPr>
        <w:tab/>
      </w:r>
      <w:r w:rsidR="00F414D8" w:rsidRPr="00F414D8">
        <w:rPr>
          <w:rFonts w:ascii="Times New Roman Bold" w:hAnsi="Times New Roman Bold"/>
          <w:b/>
        </w:rPr>
        <w:t>Sustainability of the action (max 3 pages)</w:t>
      </w:r>
    </w:p>
    <w:p w:rsidR="00F414D8" w:rsidRPr="00F414D8" w:rsidRDefault="00F414D8" w:rsidP="00F414D8">
      <w:pPr>
        <w:spacing w:before="120"/>
        <w:rPr>
          <w:szCs w:val="22"/>
        </w:rPr>
      </w:pPr>
      <w:r w:rsidRPr="00F414D8">
        <w:rPr>
          <w:szCs w:val="22"/>
        </w:rPr>
        <w:t xml:space="preserve">Provide </w:t>
      </w:r>
      <w:r w:rsidRPr="00F414D8">
        <w:rPr>
          <w:b/>
          <w:szCs w:val="22"/>
        </w:rPr>
        <w:t xml:space="preserve">all the </w:t>
      </w:r>
      <w:r w:rsidRPr="00F414D8">
        <w:rPr>
          <w:szCs w:val="22"/>
        </w:rPr>
        <w:t>information requested below:</w:t>
      </w:r>
    </w:p>
    <w:p w:rsidR="00F414D8" w:rsidRPr="00F414D8" w:rsidRDefault="00F414D8" w:rsidP="00F414D8">
      <w:pPr>
        <w:numPr>
          <w:ilvl w:val="0"/>
          <w:numId w:val="31"/>
        </w:numPr>
        <w:spacing w:before="120"/>
        <w:rPr>
          <w:szCs w:val="22"/>
        </w:rPr>
      </w:pPr>
      <w:r w:rsidRPr="00F414D8">
        <w:rPr>
          <w:szCs w:val="22"/>
        </w:rPr>
        <w:t>Describe the expected impact of the action with quantified data where possible, at technical, economic, social, and policy levels (will it lead to improved legislation, codes of conduct, methods, etc.?).</w:t>
      </w:r>
    </w:p>
    <w:p w:rsidR="00F414D8" w:rsidRPr="00F414D8" w:rsidRDefault="00F414D8" w:rsidP="00F414D8">
      <w:pPr>
        <w:numPr>
          <w:ilvl w:val="0"/>
          <w:numId w:val="31"/>
        </w:numPr>
        <w:spacing w:before="120"/>
        <w:rPr>
          <w:szCs w:val="22"/>
        </w:rPr>
      </w:pPr>
      <w:r w:rsidRPr="00F414D8">
        <w:rPr>
          <w:szCs w:val="22"/>
        </w:rPr>
        <w:t>Describe a dissemination plan and the possibilities for replication and extension of the action outcomes (multiplier effects), clearly indicating any intended dissemination channel.</w:t>
      </w:r>
    </w:p>
    <w:p w:rsidR="00F414D8" w:rsidRPr="00F414D8" w:rsidRDefault="00F414D8" w:rsidP="00F414D8">
      <w:pPr>
        <w:numPr>
          <w:ilvl w:val="0"/>
          <w:numId w:val="32"/>
        </w:numPr>
        <w:spacing w:before="120"/>
        <w:rPr>
          <w:szCs w:val="22"/>
        </w:rPr>
      </w:pPr>
      <w:r w:rsidRPr="00F414D8">
        <w:rPr>
          <w:szCs w:val="22"/>
        </w:rPr>
        <w:t>Provide a detailed risk analysis and contingency plan. This should include a list of risks associated with each proposed action, accompanied by relevant mitigation measures. A good risk analysis will include a range of risk types including physical, environmental, political, economic and social risks.</w:t>
      </w:r>
    </w:p>
    <w:p w:rsidR="00F414D8" w:rsidRPr="00F414D8" w:rsidRDefault="00F414D8" w:rsidP="00F414D8">
      <w:pPr>
        <w:numPr>
          <w:ilvl w:val="0"/>
          <w:numId w:val="32"/>
        </w:numPr>
        <w:spacing w:before="120"/>
        <w:rPr>
          <w:szCs w:val="22"/>
        </w:rPr>
      </w:pPr>
      <w:r w:rsidRPr="00F414D8">
        <w:rPr>
          <w:szCs w:val="22"/>
        </w:rPr>
        <w:t>Describe the main preconditions and assumptions during and after the implementation phase.</w:t>
      </w:r>
    </w:p>
    <w:p w:rsidR="00F414D8" w:rsidRPr="00F414D8" w:rsidRDefault="00F414D8" w:rsidP="00F414D8">
      <w:pPr>
        <w:numPr>
          <w:ilvl w:val="0"/>
          <w:numId w:val="32"/>
        </w:numPr>
        <w:spacing w:before="120"/>
        <w:rPr>
          <w:szCs w:val="22"/>
        </w:rPr>
      </w:pPr>
      <w:r w:rsidRPr="00F414D8">
        <w:rPr>
          <w:szCs w:val="22"/>
        </w:rPr>
        <w:t>Explain how the action will be made sustainable after completion. This may include necessary follow-up activities, built-in strategies, ownership, communication plan, etc. Distinguish between four types of sustainability:</w:t>
      </w:r>
    </w:p>
    <w:p w:rsidR="00F414D8" w:rsidRPr="00F414D8" w:rsidRDefault="00F414D8" w:rsidP="00F414D8">
      <w:pPr>
        <w:spacing w:before="120"/>
        <w:ind w:left="851" w:hanging="425"/>
        <w:rPr>
          <w:szCs w:val="22"/>
        </w:rPr>
      </w:pPr>
      <w:r w:rsidRPr="00F414D8">
        <w:rPr>
          <w:szCs w:val="22"/>
        </w:rPr>
        <w:t>a.</w:t>
      </w:r>
      <w:r w:rsidRPr="00F414D8">
        <w:rPr>
          <w:szCs w:val="22"/>
        </w:rPr>
        <w:tab/>
        <w:t>Financial sustainability: e.g. financing of follow-up activities, sources of revenue for covering all future operating and maintenance costs.</w:t>
      </w:r>
    </w:p>
    <w:p w:rsidR="00F414D8" w:rsidRPr="00F414D8" w:rsidRDefault="00F414D8" w:rsidP="00F414D8">
      <w:pPr>
        <w:spacing w:before="120"/>
        <w:ind w:left="851" w:hanging="425"/>
        <w:rPr>
          <w:szCs w:val="22"/>
        </w:rPr>
      </w:pPr>
      <w:r w:rsidRPr="00F414D8">
        <w:rPr>
          <w:szCs w:val="22"/>
        </w:rPr>
        <w:t>b.</w:t>
      </w:r>
      <w:r w:rsidRPr="00F414D8">
        <w:rPr>
          <w:szCs w:val="22"/>
        </w:rPr>
        <w:tab/>
        <w:t>Institutional sustainability: e.g. structures that would allow the results of the action to continue to be in place after the end of the action, capacity building, agreements and local ‘ownership’ of action outcomes.</w:t>
      </w:r>
    </w:p>
    <w:p w:rsidR="00F414D8" w:rsidRPr="00F414D8" w:rsidRDefault="00F414D8" w:rsidP="00F414D8">
      <w:pPr>
        <w:spacing w:before="120"/>
        <w:ind w:left="851" w:hanging="425"/>
        <w:rPr>
          <w:szCs w:val="22"/>
        </w:rPr>
      </w:pPr>
      <w:r w:rsidRPr="00F414D8">
        <w:rPr>
          <w:szCs w:val="22"/>
        </w:rPr>
        <w:t>c.</w:t>
      </w:r>
      <w:r w:rsidRPr="00F414D8">
        <w:rPr>
          <w:szCs w:val="22"/>
        </w:rPr>
        <w:tab/>
        <w:t>Policy level sustainability: e.g., where applicable, structural impact (improved legislation, consistency with existing frameworks, codes of conduct, or methods).</w:t>
      </w:r>
    </w:p>
    <w:p w:rsidR="00F414D8" w:rsidRPr="00F414D8" w:rsidRDefault="00F414D8" w:rsidP="00F414D8">
      <w:pPr>
        <w:spacing w:before="120"/>
        <w:ind w:left="850" w:hanging="425"/>
        <w:rPr>
          <w:szCs w:val="22"/>
        </w:rPr>
      </w:pPr>
      <w:r w:rsidRPr="00F414D8">
        <w:rPr>
          <w:szCs w:val="22"/>
        </w:rPr>
        <w:t>d.</w:t>
      </w:r>
      <w:r w:rsidRPr="00F414D8">
        <w:rPr>
          <w:szCs w:val="22"/>
        </w:rPr>
        <w:tab/>
        <w:t>Environmental sustainability: what impact will the action have on the environment — have conditions been put in place to avoid negative effects on the natural resources on which the action depends and on the broader natural environment?</w:t>
      </w:r>
    </w:p>
    <w:p w:rsidR="00F414D8" w:rsidRPr="00F414D8" w:rsidRDefault="007361B9"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2.1.5. </w:t>
      </w:r>
      <w:r w:rsidR="006F73E0">
        <w:rPr>
          <w:rFonts w:ascii="Times New Roman Bold" w:hAnsi="Times New Roman Bold"/>
          <w:b/>
        </w:rPr>
        <w:tab/>
      </w:r>
      <w:r w:rsidR="00F414D8" w:rsidRPr="00F414D8">
        <w:rPr>
          <w:rFonts w:ascii="Times New Roman Bold" w:hAnsi="Times New Roman Bold"/>
          <w:b/>
        </w:rPr>
        <w:t>Logical Framework</w:t>
      </w:r>
    </w:p>
    <w:p w:rsidR="00F414D8" w:rsidRPr="00F414D8" w:rsidRDefault="00F414D8" w:rsidP="00F414D8">
      <w:pPr>
        <w:spacing w:before="120"/>
        <w:jc w:val="left"/>
        <w:rPr>
          <w:szCs w:val="22"/>
        </w:rPr>
        <w:sectPr w:rsidR="00F414D8" w:rsidRPr="00F414D8" w:rsidSect="00262597">
          <w:footerReference w:type="default" r:id="rId10"/>
          <w:pgSz w:w="11906" w:h="16838" w:code="9"/>
          <w:pgMar w:top="1134" w:right="1418" w:bottom="1418" w:left="1418" w:header="709" w:footer="709" w:gutter="0"/>
          <w:pgNumType w:start="1"/>
          <w:cols w:space="708"/>
          <w:docGrid w:linePitch="360"/>
        </w:sectPr>
      </w:pPr>
      <w:r w:rsidRPr="00F414D8">
        <w:rPr>
          <w:szCs w:val="22"/>
        </w:rPr>
        <w:t>Please fill in Annex C</w:t>
      </w:r>
      <w:r w:rsidRPr="00F414D8">
        <w:rPr>
          <w:vertAlign w:val="superscript"/>
        </w:rPr>
        <w:footnoteReference w:id="9"/>
      </w:r>
      <w:r w:rsidRPr="00F414D8">
        <w:rPr>
          <w:sz w:val="20"/>
          <w:szCs w:val="20"/>
        </w:rPr>
        <w:t xml:space="preserve"> </w:t>
      </w:r>
      <w:r w:rsidRPr="00F414D8">
        <w:rPr>
          <w:szCs w:val="22"/>
        </w:rPr>
        <w:t>to the Guidelines for Applicants.</w:t>
      </w:r>
    </w:p>
    <w:p w:rsidR="00F414D8" w:rsidRPr="00F414D8" w:rsidRDefault="007361B9"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9" w:name="_Toc356307456"/>
      <w:r>
        <w:rPr>
          <w:rFonts w:ascii="Times New Roman Bold" w:hAnsi="Times New Roman Bold"/>
          <w:b/>
          <w:bCs/>
          <w:smallCaps/>
          <w:sz w:val="24"/>
          <w:szCs w:val="26"/>
        </w:rPr>
        <w:lastRenderedPageBreak/>
        <w:t xml:space="preserve">2.2. </w:t>
      </w:r>
      <w:r w:rsidR="006F73E0">
        <w:rPr>
          <w:rFonts w:ascii="Times New Roman Bold" w:hAnsi="Times New Roman Bold"/>
          <w:b/>
          <w:bCs/>
          <w:smallCaps/>
          <w:sz w:val="24"/>
          <w:szCs w:val="26"/>
        </w:rPr>
        <w:tab/>
      </w:r>
      <w:r w:rsidR="00F414D8" w:rsidRPr="00F414D8">
        <w:rPr>
          <w:rFonts w:ascii="Times New Roman Bold" w:hAnsi="Times New Roman Bold"/>
          <w:b/>
          <w:bCs/>
          <w:smallCaps/>
          <w:sz w:val="24"/>
          <w:szCs w:val="26"/>
        </w:rPr>
        <w:t>Budget, amount requested from the Contracting Authority and other expected sources of funding</w:t>
      </w:r>
      <w:bookmarkEnd w:id="9"/>
    </w:p>
    <w:p w:rsidR="00F414D8" w:rsidRPr="00F414D8" w:rsidRDefault="00F414D8" w:rsidP="00F414D8">
      <w:pPr>
        <w:spacing w:before="120"/>
        <w:rPr>
          <w:szCs w:val="22"/>
        </w:rPr>
      </w:pPr>
      <w:r w:rsidRPr="00F414D8">
        <w:rPr>
          <w:szCs w:val="22"/>
        </w:rPr>
        <w:t>Fill in Annex B to the Guidelines for Applicants to provide information on:</w:t>
      </w:r>
    </w:p>
    <w:p w:rsidR="00F414D8" w:rsidRPr="00F414D8" w:rsidRDefault="00F414D8" w:rsidP="00F414D8">
      <w:pPr>
        <w:numPr>
          <w:ilvl w:val="0"/>
          <w:numId w:val="35"/>
        </w:numPr>
        <w:spacing w:before="120"/>
        <w:rPr>
          <w:szCs w:val="22"/>
        </w:rPr>
      </w:pPr>
      <w:r w:rsidRPr="00F414D8">
        <w:rPr>
          <w:szCs w:val="22"/>
        </w:rPr>
        <w:t xml:space="preserve">the budget of the action (worksheet 1), for the total duration of the action and for its first </w:t>
      </w:r>
      <w:r w:rsidRPr="003A0661">
        <w:rPr>
          <w:szCs w:val="22"/>
        </w:rPr>
        <w:t>12</w:t>
      </w:r>
      <w:r w:rsidR="003A0661">
        <w:rPr>
          <w:szCs w:val="22"/>
        </w:rPr>
        <w:t xml:space="preserve"> </w:t>
      </w:r>
      <w:r w:rsidRPr="00F414D8">
        <w:rPr>
          <w:szCs w:val="22"/>
        </w:rPr>
        <w:t>months;</w:t>
      </w:r>
    </w:p>
    <w:p w:rsidR="00F414D8" w:rsidRPr="00F414D8" w:rsidRDefault="00F414D8" w:rsidP="00F414D8">
      <w:pPr>
        <w:numPr>
          <w:ilvl w:val="0"/>
          <w:numId w:val="35"/>
        </w:numPr>
        <w:spacing w:before="120"/>
        <w:rPr>
          <w:szCs w:val="22"/>
        </w:rPr>
      </w:pPr>
      <w:r w:rsidRPr="00F414D8">
        <w:rPr>
          <w:szCs w:val="22"/>
        </w:rPr>
        <w:t xml:space="preserve">justification of the budget (worksheet 2), for the total duration of the action, and  </w:t>
      </w:r>
    </w:p>
    <w:p w:rsidR="00F414D8" w:rsidRPr="00F414D8" w:rsidRDefault="00F414D8" w:rsidP="00F414D8">
      <w:pPr>
        <w:numPr>
          <w:ilvl w:val="0"/>
          <w:numId w:val="35"/>
        </w:numPr>
        <w:spacing w:before="120"/>
        <w:rPr>
          <w:szCs w:val="22"/>
        </w:rPr>
      </w:pPr>
      <w:proofErr w:type="gramStart"/>
      <w:r w:rsidRPr="00F414D8">
        <w:rPr>
          <w:szCs w:val="22"/>
        </w:rPr>
        <w:t>amount</w:t>
      </w:r>
      <w:proofErr w:type="gramEnd"/>
      <w:r w:rsidRPr="00F414D8">
        <w:rPr>
          <w:szCs w:val="22"/>
        </w:rPr>
        <w:t xml:space="preserve"> requested from the Contracting Authority and other expected sources of funding for the action for the total duration (worksheet 3).</w:t>
      </w:r>
    </w:p>
    <w:p w:rsidR="00F414D8" w:rsidRPr="00F414D8" w:rsidRDefault="00F414D8" w:rsidP="00F414D8">
      <w:pPr>
        <w:spacing w:before="120"/>
        <w:rPr>
          <w:szCs w:val="22"/>
        </w:rPr>
      </w:pPr>
      <w:r w:rsidRPr="00F414D8">
        <w:rPr>
          <w:szCs w:val="22"/>
        </w:rPr>
        <w:t>For further information, see the Guidelines for Grant Applicants (Sections 1.3, 2.1.4 and 2.2.5).</w:t>
      </w:r>
    </w:p>
    <w:p w:rsidR="00F414D8" w:rsidRPr="00F414D8" w:rsidRDefault="00F414D8" w:rsidP="00F414D8">
      <w:pPr>
        <w:pBdr>
          <w:top w:val="single" w:sz="4" w:space="1" w:color="auto"/>
          <w:left w:val="single" w:sz="4" w:space="4" w:color="auto"/>
          <w:bottom w:val="single" w:sz="4" w:space="1" w:color="auto"/>
          <w:right w:val="single" w:sz="4" w:space="4" w:color="auto"/>
        </w:pBdr>
        <w:spacing w:before="120"/>
      </w:pPr>
      <w:r w:rsidRPr="00F414D8">
        <w:rPr>
          <w:szCs w:val="22"/>
        </w:rPr>
        <w:t>Please note that the cost of the action and the contribution requested from the Contracti</w:t>
      </w:r>
      <w:r w:rsidR="003A0661">
        <w:rPr>
          <w:szCs w:val="22"/>
        </w:rPr>
        <w:t xml:space="preserve">ng Authority must be stated in </w:t>
      </w:r>
      <w:r w:rsidRPr="00F414D8">
        <w:rPr>
          <w:szCs w:val="22"/>
        </w:rPr>
        <w:t>EURO</w:t>
      </w:r>
      <w:r w:rsidR="003A0661">
        <w:rPr>
          <w:szCs w:val="22"/>
        </w:rPr>
        <w:t>.</w:t>
      </w:r>
    </w:p>
    <w:p w:rsidR="00F414D8" w:rsidRPr="00F414D8" w:rsidRDefault="007361B9"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10" w:name="_Toc356307457"/>
      <w:r>
        <w:rPr>
          <w:rFonts w:ascii="Times New Roman Bold" w:hAnsi="Times New Roman Bold"/>
          <w:b/>
          <w:bCs/>
          <w:smallCaps/>
          <w:sz w:val="24"/>
          <w:szCs w:val="26"/>
        </w:rPr>
        <w:t xml:space="preserve">2.3. </w:t>
      </w:r>
      <w:r w:rsidR="006F73E0">
        <w:rPr>
          <w:rFonts w:ascii="Times New Roman Bold" w:hAnsi="Times New Roman Bold"/>
          <w:b/>
          <w:bCs/>
          <w:smallCaps/>
          <w:sz w:val="24"/>
          <w:szCs w:val="26"/>
        </w:rPr>
        <w:tab/>
      </w:r>
      <w:r w:rsidR="00F414D8" w:rsidRPr="00F414D8">
        <w:rPr>
          <w:rFonts w:ascii="Times New Roman Bold" w:hAnsi="Times New Roman Bold"/>
          <w:b/>
          <w:bCs/>
          <w:smallCaps/>
          <w:sz w:val="24"/>
          <w:szCs w:val="26"/>
        </w:rPr>
        <w:t>Experiences</w:t>
      </w:r>
      <w:bookmarkEnd w:id="10"/>
    </w:p>
    <w:p w:rsidR="00F414D8" w:rsidRPr="00F414D8" w:rsidRDefault="007361B9"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2.3.1. </w:t>
      </w:r>
      <w:r w:rsidR="006F73E0">
        <w:rPr>
          <w:rFonts w:ascii="Times New Roman Bold" w:hAnsi="Times New Roman Bold"/>
          <w:b/>
        </w:rPr>
        <w:tab/>
      </w:r>
      <w:r w:rsidR="00F414D8" w:rsidRPr="00F414D8">
        <w:rPr>
          <w:rFonts w:ascii="Times New Roman Bold" w:hAnsi="Times New Roman Bold"/>
          <w:b/>
        </w:rPr>
        <w:t xml:space="preserve">Applicant’s experience </w:t>
      </w:r>
    </w:p>
    <w:p w:rsidR="00F414D8" w:rsidRPr="00F414D8" w:rsidRDefault="00F414D8" w:rsidP="00F414D8">
      <w:pPr>
        <w:spacing w:before="120"/>
        <w:ind w:right="-1418"/>
        <w:rPr>
          <w:szCs w:val="22"/>
        </w:rPr>
      </w:pPr>
      <w:r w:rsidRPr="00F414D8">
        <w:rPr>
          <w:szCs w:val="22"/>
        </w:rPr>
        <w:t>This information will be used to assess whether you have sufficient and stable experience of managing actions in the same sector and of a comparable scale to the one for which a grant is being requested.</w:t>
      </w:r>
    </w:p>
    <w:p w:rsidR="00F414D8" w:rsidRPr="00F414D8" w:rsidRDefault="00F414D8" w:rsidP="00F414D8">
      <w:pPr>
        <w:spacing w:before="120"/>
        <w:ind w:right="-1418"/>
        <w:rPr>
          <w:szCs w:val="22"/>
          <w:u w:val="single"/>
        </w:rPr>
      </w:pPr>
      <w:proofErr w:type="spellStart"/>
      <w:r w:rsidRPr="00F414D8">
        <w:rPr>
          <w:szCs w:val="22"/>
          <w:u w:val="single"/>
        </w:rPr>
        <w:t>i</w:t>
      </w:r>
      <w:proofErr w:type="spellEnd"/>
      <w:r w:rsidRPr="00F414D8">
        <w:rPr>
          <w:szCs w:val="22"/>
          <w:u w:val="single"/>
        </w:rPr>
        <w:t>) For similar actions.</w:t>
      </w:r>
    </w:p>
    <w:p w:rsidR="00F414D8" w:rsidRPr="00F414D8" w:rsidRDefault="00F414D8" w:rsidP="00F414D8">
      <w:pPr>
        <w:spacing w:before="120"/>
        <w:ind w:right="-1418"/>
        <w:rPr>
          <w:szCs w:val="22"/>
        </w:rPr>
      </w:pPr>
      <w:r w:rsidRPr="00F414D8">
        <w:rPr>
          <w:szCs w:val="22"/>
        </w:rPr>
        <w:t xml:space="preserve">Please provide a detailed description of actions in the same sector and of a comparable scale to the one for which a grant is being requested managed by your organisation in the past three years. </w:t>
      </w:r>
    </w:p>
    <w:p w:rsidR="00F414D8" w:rsidRPr="00F414D8" w:rsidRDefault="00F414D8" w:rsidP="00F414D8">
      <w:pPr>
        <w:spacing w:before="120"/>
        <w:ind w:right="-1418"/>
        <w:rPr>
          <w:szCs w:val="22"/>
        </w:rPr>
      </w:pPr>
      <w:proofErr w:type="gramStart"/>
      <w:r w:rsidRPr="00F414D8">
        <w:rPr>
          <w:szCs w:val="22"/>
        </w:rPr>
        <w:t>Maximum 1 page per action.</w:t>
      </w:r>
      <w:proofErr w:type="gramEnd"/>
    </w:p>
    <w:p w:rsidR="00F414D8" w:rsidRPr="00F414D8" w:rsidRDefault="00F414D8" w:rsidP="00F414D8">
      <w:pPr>
        <w:spacing w:before="120"/>
        <w:ind w:right="-1418"/>
        <w:rPr>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418"/>
        <w:gridCol w:w="1984"/>
        <w:gridCol w:w="1843"/>
        <w:gridCol w:w="1276"/>
        <w:gridCol w:w="1559"/>
      </w:tblGrid>
      <w:tr w:rsidR="00F414D8" w:rsidRPr="00F414D8" w:rsidTr="00F414D8">
        <w:trPr>
          <w:cantSplit/>
        </w:trPr>
        <w:tc>
          <w:tcPr>
            <w:tcW w:w="9214" w:type="dxa"/>
            <w:gridSpan w:val="6"/>
            <w:shd w:val="pct5" w:color="auto" w:fill="FFFFFF"/>
          </w:tcPr>
          <w:p w:rsidR="00F414D8" w:rsidRPr="00F414D8" w:rsidRDefault="00F414D8" w:rsidP="00F414D8">
            <w:pPr>
              <w:keepNext/>
              <w:keepLines/>
              <w:widowControl w:val="0"/>
              <w:spacing w:before="120"/>
              <w:rPr>
                <w:b/>
                <w:szCs w:val="22"/>
              </w:rPr>
            </w:pPr>
            <w:r w:rsidRPr="00F414D8">
              <w:rPr>
                <w:b/>
                <w:szCs w:val="22"/>
              </w:rPr>
              <w:t>Name of the applicant:</w:t>
            </w:r>
          </w:p>
        </w:tc>
      </w:tr>
      <w:tr w:rsidR="00F414D8" w:rsidRPr="00F414D8" w:rsidTr="00F414D8">
        <w:trPr>
          <w:cantSplit/>
        </w:trPr>
        <w:tc>
          <w:tcPr>
            <w:tcW w:w="2552" w:type="dxa"/>
            <w:gridSpan w:val="2"/>
            <w:shd w:val="pct5" w:color="auto" w:fill="FFFFFF"/>
          </w:tcPr>
          <w:p w:rsidR="00F414D8" w:rsidRPr="00F414D8" w:rsidRDefault="00F414D8" w:rsidP="00F414D8">
            <w:pPr>
              <w:keepNext/>
              <w:keepLines/>
              <w:widowControl w:val="0"/>
              <w:spacing w:before="120"/>
              <w:rPr>
                <w:b/>
                <w:szCs w:val="22"/>
              </w:rPr>
            </w:pPr>
            <w:r w:rsidRPr="00F414D8">
              <w:rPr>
                <w:b/>
                <w:szCs w:val="22"/>
              </w:rPr>
              <w:t>Project title:</w:t>
            </w:r>
          </w:p>
        </w:tc>
        <w:tc>
          <w:tcPr>
            <w:tcW w:w="6662" w:type="dxa"/>
            <w:gridSpan w:val="4"/>
          </w:tcPr>
          <w:p w:rsidR="00F414D8" w:rsidRPr="00F414D8" w:rsidRDefault="00F414D8" w:rsidP="00F414D8">
            <w:pPr>
              <w:spacing w:before="120"/>
              <w:rPr>
                <w:b/>
                <w:szCs w:val="22"/>
              </w:rPr>
            </w:pPr>
            <w:r w:rsidRPr="00F414D8">
              <w:rPr>
                <w:b/>
                <w:szCs w:val="22"/>
              </w:rPr>
              <w:t>Sector (see Section 3.2.2 of Section 3):</w:t>
            </w:r>
          </w:p>
        </w:tc>
      </w:tr>
      <w:tr w:rsidR="00F414D8" w:rsidRPr="00F414D8" w:rsidTr="00F414D8">
        <w:trPr>
          <w:cantSplit/>
        </w:trPr>
        <w:tc>
          <w:tcPr>
            <w:tcW w:w="1134"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Location of the action</w:t>
            </w:r>
          </w:p>
        </w:tc>
        <w:tc>
          <w:tcPr>
            <w:tcW w:w="1418"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Cost of the action (EUR)</w:t>
            </w:r>
          </w:p>
        </w:tc>
        <w:tc>
          <w:tcPr>
            <w:tcW w:w="1984"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Role in the action: Coordinator, co-applicant, affiliated entity </w:t>
            </w:r>
          </w:p>
        </w:tc>
        <w:tc>
          <w:tcPr>
            <w:tcW w:w="1843" w:type="dxa"/>
            <w:tcBorders>
              <w:left w:val="single" w:sz="4" w:space="0" w:color="auto"/>
            </w:tcBorders>
            <w:shd w:val="pct5" w:color="auto" w:fill="FFFFFF"/>
          </w:tcPr>
          <w:p w:rsidR="00F414D8" w:rsidRPr="00F414D8" w:rsidRDefault="00F414D8" w:rsidP="00F414D8">
            <w:pPr>
              <w:keepNext/>
              <w:keepLines/>
              <w:widowControl w:val="0"/>
              <w:spacing w:before="120"/>
              <w:jc w:val="center"/>
              <w:rPr>
                <w:b/>
                <w:szCs w:val="22"/>
              </w:rPr>
            </w:pPr>
            <w:r w:rsidRPr="00F414D8">
              <w:rPr>
                <w:b/>
                <w:szCs w:val="22"/>
              </w:rPr>
              <w:t>Donors to the action (name)</w:t>
            </w:r>
            <w:r w:rsidRPr="00F414D8">
              <w:footnoteReference w:id="10"/>
            </w:r>
          </w:p>
        </w:tc>
        <w:tc>
          <w:tcPr>
            <w:tcW w:w="1276"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Amount contributed (by donor)</w:t>
            </w:r>
          </w:p>
        </w:tc>
        <w:tc>
          <w:tcPr>
            <w:tcW w:w="1559"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Dates (from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 xml:space="preserve"> to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w:t>
            </w:r>
          </w:p>
        </w:tc>
      </w:tr>
      <w:tr w:rsidR="00F414D8" w:rsidRPr="00F414D8" w:rsidTr="00F414D8">
        <w:trPr>
          <w:cantSplit/>
        </w:trPr>
        <w:tc>
          <w:tcPr>
            <w:tcW w:w="1134"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418"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984"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843"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276" w:type="dxa"/>
          </w:tcPr>
          <w:p w:rsidR="00F414D8" w:rsidRPr="00F414D8" w:rsidRDefault="00F414D8" w:rsidP="00F414D8">
            <w:pPr>
              <w:keepNext/>
              <w:keepLines/>
              <w:widowControl w:val="0"/>
              <w:spacing w:before="120"/>
              <w:rPr>
                <w:szCs w:val="22"/>
              </w:rPr>
            </w:pPr>
            <w:r w:rsidRPr="00F414D8">
              <w:rPr>
                <w:szCs w:val="22"/>
              </w:rPr>
              <w:t>…</w:t>
            </w:r>
          </w:p>
        </w:tc>
        <w:tc>
          <w:tcPr>
            <w:tcW w:w="1559" w:type="dxa"/>
          </w:tcPr>
          <w:p w:rsidR="00F414D8" w:rsidRPr="00F414D8" w:rsidRDefault="00F414D8" w:rsidP="00F414D8">
            <w:pPr>
              <w:keepNext/>
              <w:keepLines/>
              <w:widowControl w:val="0"/>
              <w:spacing w:before="120"/>
              <w:rPr>
                <w:szCs w:val="22"/>
              </w:rPr>
            </w:pPr>
            <w:r w:rsidRPr="00F414D8">
              <w:rPr>
                <w:szCs w:val="22"/>
              </w:rPr>
              <w:t>…</w:t>
            </w:r>
          </w:p>
        </w:tc>
      </w:tr>
      <w:tr w:rsidR="00F414D8" w:rsidRPr="00F414D8" w:rsidTr="00F414D8">
        <w:trPr>
          <w:cantSplit/>
        </w:trPr>
        <w:tc>
          <w:tcPr>
            <w:tcW w:w="1134"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418"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984"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843"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276" w:type="dxa"/>
            <w:tcBorders>
              <w:bottom w:val="nil"/>
            </w:tcBorders>
          </w:tcPr>
          <w:p w:rsidR="00F414D8" w:rsidRPr="00F414D8" w:rsidRDefault="00F414D8" w:rsidP="00F414D8">
            <w:pPr>
              <w:keepNext/>
              <w:keepLines/>
              <w:widowControl w:val="0"/>
              <w:spacing w:before="120"/>
              <w:rPr>
                <w:szCs w:val="22"/>
              </w:rPr>
            </w:pPr>
          </w:p>
        </w:tc>
        <w:tc>
          <w:tcPr>
            <w:tcW w:w="1559" w:type="dxa"/>
            <w:tcBorders>
              <w:bottom w:val="nil"/>
            </w:tcBorders>
          </w:tcPr>
          <w:p w:rsidR="00F414D8" w:rsidRPr="00F414D8" w:rsidRDefault="00F414D8" w:rsidP="00F414D8">
            <w:pPr>
              <w:keepNext/>
              <w:keepLines/>
              <w:widowControl w:val="0"/>
              <w:spacing w:before="120"/>
              <w:rPr>
                <w:szCs w:val="22"/>
              </w:rPr>
            </w:pPr>
          </w:p>
        </w:tc>
      </w:tr>
      <w:tr w:rsidR="00F414D8" w:rsidRPr="00F414D8" w:rsidTr="00F414D8">
        <w:trPr>
          <w:cantSplit/>
        </w:trPr>
        <w:tc>
          <w:tcPr>
            <w:tcW w:w="2552" w:type="dxa"/>
            <w:gridSpan w:val="2"/>
            <w:tcBorders>
              <w:bottom w:val="single" w:sz="4" w:space="0" w:color="auto"/>
            </w:tcBorders>
            <w:shd w:val="pct5" w:color="auto" w:fill="FFFFFF"/>
          </w:tcPr>
          <w:p w:rsidR="00F414D8" w:rsidRPr="00F414D8" w:rsidRDefault="00F414D8" w:rsidP="00F414D8">
            <w:pPr>
              <w:keepNext/>
              <w:keepLines/>
              <w:widowControl w:val="0"/>
              <w:spacing w:before="120"/>
              <w:rPr>
                <w:b/>
                <w:szCs w:val="22"/>
              </w:rPr>
            </w:pPr>
            <w:r w:rsidRPr="00F414D8">
              <w:rPr>
                <w:b/>
                <w:szCs w:val="22"/>
              </w:rPr>
              <w:t>Objectives and results of the action</w:t>
            </w:r>
          </w:p>
        </w:tc>
        <w:tc>
          <w:tcPr>
            <w:tcW w:w="6662" w:type="dxa"/>
            <w:gridSpan w:val="4"/>
            <w:tcBorders>
              <w:bottom w:val="single" w:sz="4" w:space="0" w:color="auto"/>
            </w:tcBorders>
          </w:tcPr>
          <w:p w:rsidR="00F414D8" w:rsidRPr="00F414D8" w:rsidRDefault="00F414D8" w:rsidP="00F414D8">
            <w:pPr>
              <w:spacing w:before="120"/>
              <w:rPr>
                <w:b/>
                <w:szCs w:val="22"/>
              </w:rPr>
            </w:pPr>
          </w:p>
        </w:tc>
      </w:tr>
      <w:tr w:rsidR="00F414D8" w:rsidRPr="00F414D8" w:rsidTr="00F414D8">
        <w:trPr>
          <w:cantSplit/>
        </w:trPr>
        <w:tc>
          <w:tcPr>
            <w:tcW w:w="2552" w:type="dxa"/>
            <w:gridSpan w:val="2"/>
            <w:tcBorders>
              <w:top w:val="single" w:sz="4" w:space="0" w:color="auto"/>
              <w:left w:val="single" w:sz="4" w:space="0" w:color="auto"/>
              <w:bottom w:val="single" w:sz="4" w:space="0" w:color="auto"/>
              <w:right w:val="nil"/>
            </w:tcBorders>
            <w:shd w:val="clear" w:color="auto" w:fill="auto"/>
          </w:tcPr>
          <w:p w:rsidR="00F414D8" w:rsidRPr="00F414D8" w:rsidRDefault="00F414D8" w:rsidP="00F414D8">
            <w:pPr>
              <w:keepNext/>
              <w:keepLines/>
              <w:widowControl w:val="0"/>
              <w:spacing w:before="120"/>
              <w:rPr>
                <w:b/>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rsidR="00F414D8" w:rsidRPr="00F414D8" w:rsidRDefault="00F414D8" w:rsidP="00F414D8">
            <w:pPr>
              <w:spacing w:before="120"/>
              <w:rPr>
                <w:b/>
                <w:szCs w:val="22"/>
              </w:rPr>
            </w:pPr>
          </w:p>
        </w:tc>
      </w:tr>
    </w:tbl>
    <w:p w:rsidR="00F414D8" w:rsidRPr="00F414D8" w:rsidRDefault="00F414D8" w:rsidP="00F414D8">
      <w:pPr>
        <w:spacing w:before="120"/>
        <w:ind w:right="-1418"/>
        <w:rPr>
          <w:szCs w:val="22"/>
        </w:rPr>
      </w:pPr>
    </w:p>
    <w:p w:rsidR="00F414D8" w:rsidRPr="00F414D8" w:rsidRDefault="00F414D8" w:rsidP="00F414D8">
      <w:pPr>
        <w:spacing w:before="120"/>
        <w:ind w:right="-1418"/>
        <w:rPr>
          <w:szCs w:val="22"/>
          <w:u w:val="single"/>
        </w:rPr>
      </w:pPr>
      <w:r w:rsidRPr="00F414D8">
        <w:rPr>
          <w:szCs w:val="22"/>
          <w:u w:val="single"/>
        </w:rPr>
        <w:t>ii) Other actions</w:t>
      </w:r>
    </w:p>
    <w:p w:rsidR="00F414D8" w:rsidRPr="00F414D8" w:rsidRDefault="00F414D8" w:rsidP="00F414D8">
      <w:pPr>
        <w:spacing w:before="120"/>
        <w:ind w:right="-1418"/>
        <w:rPr>
          <w:szCs w:val="22"/>
        </w:rPr>
      </w:pPr>
      <w:r w:rsidRPr="00F414D8">
        <w:rPr>
          <w:szCs w:val="22"/>
        </w:rPr>
        <w:t xml:space="preserve">Please provide a detailed description of other actions managed by your organisation in the past three years. </w:t>
      </w:r>
    </w:p>
    <w:p w:rsidR="00F414D8" w:rsidRPr="00F414D8" w:rsidRDefault="00F414D8" w:rsidP="00F414D8">
      <w:pPr>
        <w:spacing w:before="120"/>
        <w:ind w:right="-1418"/>
        <w:rPr>
          <w:szCs w:val="22"/>
        </w:rPr>
      </w:pPr>
      <w:proofErr w:type="gramStart"/>
      <w:r w:rsidRPr="00F414D8">
        <w:rPr>
          <w:szCs w:val="22"/>
        </w:rPr>
        <w:t>Maximum 1 page per action and maximum 10 actions.</w:t>
      </w:r>
      <w:proofErr w:type="gramEnd"/>
    </w:p>
    <w:p w:rsidR="00F414D8" w:rsidRPr="00F414D8" w:rsidRDefault="00F414D8" w:rsidP="00F414D8">
      <w:pPr>
        <w:spacing w:before="120"/>
        <w:ind w:right="-1418"/>
        <w:rPr>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992"/>
        <w:gridCol w:w="1559"/>
        <w:gridCol w:w="1418"/>
        <w:gridCol w:w="1559"/>
        <w:gridCol w:w="2268"/>
      </w:tblGrid>
      <w:tr w:rsidR="00F414D8" w:rsidRPr="00F414D8" w:rsidTr="00F414D8">
        <w:trPr>
          <w:cantSplit/>
        </w:trPr>
        <w:tc>
          <w:tcPr>
            <w:tcW w:w="9214" w:type="dxa"/>
            <w:gridSpan w:val="6"/>
            <w:shd w:val="pct5" w:color="auto" w:fill="FFFFFF"/>
          </w:tcPr>
          <w:p w:rsidR="00F414D8" w:rsidRPr="00F414D8" w:rsidRDefault="00F414D8" w:rsidP="00F414D8">
            <w:pPr>
              <w:keepNext/>
              <w:keepLines/>
              <w:widowControl w:val="0"/>
              <w:spacing w:before="120"/>
              <w:rPr>
                <w:b/>
                <w:szCs w:val="22"/>
              </w:rPr>
            </w:pPr>
            <w:r w:rsidRPr="00F414D8">
              <w:rPr>
                <w:b/>
                <w:szCs w:val="22"/>
              </w:rPr>
              <w:lastRenderedPageBreak/>
              <w:t>Name of the applicant:</w:t>
            </w:r>
          </w:p>
        </w:tc>
      </w:tr>
      <w:tr w:rsidR="00F414D8" w:rsidRPr="00F414D8" w:rsidTr="00F414D8">
        <w:trPr>
          <w:cantSplit/>
        </w:trPr>
        <w:tc>
          <w:tcPr>
            <w:tcW w:w="2410" w:type="dxa"/>
            <w:gridSpan w:val="2"/>
            <w:shd w:val="pct5" w:color="auto" w:fill="FFFFFF"/>
          </w:tcPr>
          <w:p w:rsidR="00F414D8" w:rsidRPr="00F414D8" w:rsidRDefault="00F414D8" w:rsidP="00F414D8">
            <w:pPr>
              <w:keepNext/>
              <w:keepLines/>
              <w:widowControl w:val="0"/>
              <w:spacing w:before="120"/>
              <w:rPr>
                <w:b/>
                <w:szCs w:val="22"/>
              </w:rPr>
            </w:pPr>
            <w:r w:rsidRPr="00F414D8">
              <w:rPr>
                <w:b/>
                <w:szCs w:val="22"/>
              </w:rPr>
              <w:t>Project title:</w:t>
            </w:r>
          </w:p>
        </w:tc>
        <w:tc>
          <w:tcPr>
            <w:tcW w:w="6804" w:type="dxa"/>
            <w:gridSpan w:val="4"/>
          </w:tcPr>
          <w:p w:rsidR="00F414D8" w:rsidRPr="00F414D8" w:rsidRDefault="00F414D8" w:rsidP="00F414D8">
            <w:pPr>
              <w:spacing w:before="120"/>
              <w:rPr>
                <w:b/>
                <w:szCs w:val="22"/>
              </w:rPr>
            </w:pPr>
            <w:r w:rsidRPr="00F414D8">
              <w:rPr>
                <w:b/>
                <w:szCs w:val="22"/>
              </w:rPr>
              <w:t>Sector (see Section 3.2.2 of Section 3):</w:t>
            </w:r>
          </w:p>
        </w:tc>
      </w:tr>
      <w:tr w:rsidR="00F414D8" w:rsidRPr="00F414D8" w:rsidTr="00F414D8">
        <w:trPr>
          <w:cantSplit/>
        </w:trPr>
        <w:tc>
          <w:tcPr>
            <w:tcW w:w="1418"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Location of the action</w:t>
            </w:r>
          </w:p>
        </w:tc>
        <w:tc>
          <w:tcPr>
            <w:tcW w:w="992"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Cost of the action (EUR)</w:t>
            </w:r>
          </w:p>
        </w:tc>
        <w:tc>
          <w:tcPr>
            <w:tcW w:w="1559"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Role in the action: Coordinator, co-applicant, affiliated entity </w:t>
            </w:r>
          </w:p>
        </w:tc>
        <w:tc>
          <w:tcPr>
            <w:tcW w:w="1418" w:type="dxa"/>
            <w:tcBorders>
              <w:left w:val="single" w:sz="4" w:space="0" w:color="auto"/>
            </w:tcBorders>
            <w:shd w:val="pct5" w:color="auto" w:fill="FFFFFF"/>
          </w:tcPr>
          <w:p w:rsidR="00F414D8" w:rsidRPr="00F414D8" w:rsidRDefault="00F414D8" w:rsidP="00F414D8">
            <w:pPr>
              <w:keepNext/>
              <w:keepLines/>
              <w:widowControl w:val="0"/>
              <w:spacing w:before="120"/>
              <w:jc w:val="center"/>
              <w:rPr>
                <w:b/>
                <w:szCs w:val="22"/>
              </w:rPr>
            </w:pPr>
            <w:r w:rsidRPr="00F414D8">
              <w:rPr>
                <w:b/>
                <w:szCs w:val="22"/>
              </w:rPr>
              <w:t>Donors to the action (name)</w:t>
            </w:r>
            <w:r w:rsidRPr="00F414D8">
              <w:rPr>
                <w:vertAlign w:val="superscript"/>
              </w:rPr>
              <w:footnoteReference w:id="11"/>
            </w:r>
          </w:p>
        </w:tc>
        <w:tc>
          <w:tcPr>
            <w:tcW w:w="1559"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Amount contributed (by donor)</w:t>
            </w:r>
          </w:p>
        </w:tc>
        <w:tc>
          <w:tcPr>
            <w:tcW w:w="2268"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Dates (from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 xml:space="preserve"> to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w:t>
            </w:r>
          </w:p>
        </w:tc>
      </w:tr>
      <w:tr w:rsidR="00F414D8" w:rsidRPr="00F414D8" w:rsidTr="00F414D8">
        <w:trPr>
          <w:cantSplit/>
        </w:trPr>
        <w:tc>
          <w:tcPr>
            <w:tcW w:w="1418"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992"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559"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418"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559" w:type="dxa"/>
          </w:tcPr>
          <w:p w:rsidR="00F414D8" w:rsidRPr="00F414D8" w:rsidRDefault="00F414D8" w:rsidP="00F414D8">
            <w:pPr>
              <w:keepNext/>
              <w:keepLines/>
              <w:widowControl w:val="0"/>
              <w:spacing w:before="120"/>
              <w:rPr>
                <w:szCs w:val="22"/>
              </w:rPr>
            </w:pPr>
            <w:r w:rsidRPr="00F414D8">
              <w:rPr>
                <w:szCs w:val="22"/>
              </w:rPr>
              <w:t>…</w:t>
            </w:r>
          </w:p>
        </w:tc>
        <w:tc>
          <w:tcPr>
            <w:tcW w:w="2268" w:type="dxa"/>
          </w:tcPr>
          <w:p w:rsidR="00F414D8" w:rsidRPr="00F414D8" w:rsidRDefault="00F414D8" w:rsidP="00F414D8">
            <w:pPr>
              <w:keepNext/>
              <w:keepLines/>
              <w:widowControl w:val="0"/>
              <w:spacing w:before="120"/>
              <w:rPr>
                <w:szCs w:val="22"/>
              </w:rPr>
            </w:pPr>
            <w:r w:rsidRPr="00F414D8">
              <w:rPr>
                <w:szCs w:val="22"/>
              </w:rPr>
              <w:t>…</w:t>
            </w:r>
          </w:p>
        </w:tc>
      </w:tr>
      <w:tr w:rsidR="00F414D8" w:rsidRPr="00F414D8" w:rsidTr="00F414D8">
        <w:trPr>
          <w:cantSplit/>
        </w:trPr>
        <w:tc>
          <w:tcPr>
            <w:tcW w:w="1418"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992"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559"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418"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559" w:type="dxa"/>
            <w:tcBorders>
              <w:bottom w:val="nil"/>
            </w:tcBorders>
          </w:tcPr>
          <w:p w:rsidR="00F414D8" w:rsidRPr="00F414D8" w:rsidRDefault="00F414D8" w:rsidP="00F414D8">
            <w:pPr>
              <w:keepNext/>
              <w:keepLines/>
              <w:widowControl w:val="0"/>
              <w:spacing w:before="120"/>
              <w:rPr>
                <w:szCs w:val="22"/>
              </w:rPr>
            </w:pPr>
          </w:p>
        </w:tc>
        <w:tc>
          <w:tcPr>
            <w:tcW w:w="2268" w:type="dxa"/>
            <w:tcBorders>
              <w:bottom w:val="nil"/>
            </w:tcBorders>
          </w:tcPr>
          <w:p w:rsidR="00F414D8" w:rsidRPr="00F414D8" w:rsidRDefault="00F414D8" w:rsidP="00F414D8">
            <w:pPr>
              <w:keepNext/>
              <w:keepLines/>
              <w:widowControl w:val="0"/>
              <w:spacing w:before="120"/>
              <w:rPr>
                <w:szCs w:val="22"/>
              </w:rPr>
            </w:pPr>
          </w:p>
        </w:tc>
      </w:tr>
      <w:tr w:rsidR="00F414D8" w:rsidRPr="00F414D8" w:rsidTr="00F414D8">
        <w:trPr>
          <w:cantSplit/>
        </w:trPr>
        <w:tc>
          <w:tcPr>
            <w:tcW w:w="2410" w:type="dxa"/>
            <w:gridSpan w:val="2"/>
            <w:tcBorders>
              <w:bottom w:val="single" w:sz="4" w:space="0" w:color="auto"/>
            </w:tcBorders>
            <w:shd w:val="pct5" w:color="auto" w:fill="FFFFFF"/>
          </w:tcPr>
          <w:p w:rsidR="00F414D8" w:rsidRPr="00F414D8" w:rsidRDefault="00F414D8" w:rsidP="00F414D8">
            <w:pPr>
              <w:keepNext/>
              <w:keepLines/>
              <w:widowControl w:val="0"/>
              <w:spacing w:before="120"/>
              <w:rPr>
                <w:b/>
                <w:szCs w:val="22"/>
              </w:rPr>
            </w:pPr>
            <w:r w:rsidRPr="00F414D8">
              <w:rPr>
                <w:b/>
                <w:szCs w:val="22"/>
              </w:rPr>
              <w:t>Objectives and results of the action</w:t>
            </w:r>
          </w:p>
        </w:tc>
        <w:tc>
          <w:tcPr>
            <w:tcW w:w="6804" w:type="dxa"/>
            <w:gridSpan w:val="4"/>
            <w:tcBorders>
              <w:bottom w:val="single" w:sz="4" w:space="0" w:color="auto"/>
            </w:tcBorders>
          </w:tcPr>
          <w:p w:rsidR="00F414D8" w:rsidRPr="00F414D8" w:rsidRDefault="00F414D8" w:rsidP="00F414D8">
            <w:pPr>
              <w:spacing w:before="120"/>
              <w:rPr>
                <w:b/>
                <w:szCs w:val="22"/>
              </w:rPr>
            </w:pPr>
          </w:p>
        </w:tc>
      </w:tr>
      <w:tr w:rsidR="00F414D8" w:rsidRPr="00F414D8" w:rsidTr="00F414D8">
        <w:trPr>
          <w:cantSplit/>
        </w:trPr>
        <w:tc>
          <w:tcPr>
            <w:tcW w:w="2410" w:type="dxa"/>
            <w:gridSpan w:val="2"/>
            <w:tcBorders>
              <w:top w:val="single" w:sz="4" w:space="0" w:color="auto"/>
              <w:left w:val="single" w:sz="4" w:space="0" w:color="auto"/>
              <w:bottom w:val="single" w:sz="4" w:space="0" w:color="auto"/>
              <w:right w:val="nil"/>
            </w:tcBorders>
            <w:shd w:val="clear" w:color="auto" w:fill="auto"/>
          </w:tcPr>
          <w:p w:rsidR="00F414D8" w:rsidRPr="00F414D8" w:rsidRDefault="00F414D8" w:rsidP="00F414D8">
            <w:pPr>
              <w:keepNext/>
              <w:keepLines/>
              <w:widowControl w:val="0"/>
              <w:spacing w:before="120"/>
              <w:rPr>
                <w:b/>
                <w:szCs w:val="22"/>
              </w:rPr>
            </w:pPr>
          </w:p>
        </w:tc>
        <w:tc>
          <w:tcPr>
            <w:tcW w:w="6804" w:type="dxa"/>
            <w:gridSpan w:val="4"/>
            <w:tcBorders>
              <w:top w:val="single" w:sz="4" w:space="0" w:color="auto"/>
              <w:left w:val="nil"/>
              <w:bottom w:val="single" w:sz="4" w:space="0" w:color="auto"/>
              <w:right w:val="single" w:sz="4" w:space="0" w:color="auto"/>
            </w:tcBorders>
            <w:shd w:val="clear" w:color="auto" w:fill="auto"/>
          </w:tcPr>
          <w:p w:rsidR="00F414D8" w:rsidRPr="00F414D8" w:rsidRDefault="00F414D8" w:rsidP="00F414D8">
            <w:pPr>
              <w:spacing w:before="120"/>
              <w:rPr>
                <w:b/>
                <w:szCs w:val="22"/>
              </w:rPr>
            </w:pPr>
          </w:p>
        </w:tc>
      </w:tr>
    </w:tbl>
    <w:p w:rsidR="00F414D8" w:rsidRPr="00F414D8" w:rsidRDefault="007361B9"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2.3.2. </w:t>
      </w:r>
      <w:r w:rsidR="00A67007">
        <w:rPr>
          <w:rFonts w:ascii="Times New Roman Bold" w:hAnsi="Times New Roman Bold"/>
          <w:b/>
        </w:rPr>
        <w:tab/>
      </w:r>
      <w:r w:rsidR="00F414D8" w:rsidRPr="00F414D8">
        <w:rPr>
          <w:rFonts w:ascii="Times New Roman Bold" w:hAnsi="Times New Roman Bold"/>
          <w:b/>
        </w:rPr>
        <w:t>Co-applicant(s)'s experience (if applicable)</w:t>
      </w:r>
    </w:p>
    <w:p w:rsidR="00F414D8" w:rsidRPr="00F414D8" w:rsidRDefault="00F414D8" w:rsidP="00F414D8">
      <w:pPr>
        <w:spacing w:before="120"/>
        <w:rPr>
          <w:szCs w:val="22"/>
        </w:rPr>
      </w:pPr>
      <w:r w:rsidRPr="00F414D8">
        <w:rPr>
          <w:szCs w:val="22"/>
        </w:rPr>
        <w:t>This information will be used to assess whether you have sufficient and stable experience of managing actions in the same sector and of a comparable scale to the one for which a grant is being requested.</w:t>
      </w:r>
    </w:p>
    <w:p w:rsidR="00F414D8" w:rsidRPr="00F414D8" w:rsidRDefault="00F414D8" w:rsidP="00F414D8">
      <w:pPr>
        <w:spacing w:before="120"/>
        <w:rPr>
          <w:szCs w:val="22"/>
        </w:rPr>
      </w:pPr>
      <w:proofErr w:type="spellStart"/>
      <w:r w:rsidRPr="00F414D8">
        <w:rPr>
          <w:szCs w:val="22"/>
          <w:u w:val="single"/>
        </w:rPr>
        <w:t>i</w:t>
      </w:r>
      <w:proofErr w:type="spellEnd"/>
      <w:r w:rsidRPr="00F414D8">
        <w:rPr>
          <w:szCs w:val="22"/>
          <w:u w:val="single"/>
        </w:rPr>
        <w:t>) For similar actions</w:t>
      </w:r>
    </w:p>
    <w:p w:rsidR="00F414D8" w:rsidRPr="00F414D8" w:rsidRDefault="00F414D8" w:rsidP="00F414D8">
      <w:pPr>
        <w:spacing w:before="120"/>
        <w:rPr>
          <w:szCs w:val="22"/>
        </w:rPr>
      </w:pPr>
      <w:r w:rsidRPr="00F414D8">
        <w:rPr>
          <w:szCs w:val="22"/>
        </w:rPr>
        <w:t xml:space="preserve">Please provide a detailed description of actions in the same sector and of a comparable scale to the one for which a grant is being requested managed by your organisation in the past three years. </w:t>
      </w:r>
    </w:p>
    <w:p w:rsidR="00F414D8" w:rsidRPr="00F414D8" w:rsidRDefault="00F414D8" w:rsidP="00F414D8">
      <w:pPr>
        <w:spacing w:before="120"/>
        <w:rPr>
          <w:szCs w:val="22"/>
        </w:rPr>
      </w:pPr>
      <w:proofErr w:type="gramStart"/>
      <w:r w:rsidRPr="00F414D8">
        <w:rPr>
          <w:szCs w:val="22"/>
        </w:rPr>
        <w:t>Maximum 1 page per action.</w:t>
      </w:r>
      <w:proofErr w:type="gramEnd"/>
    </w:p>
    <w:p w:rsidR="00F414D8" w:rsidRPr="00F414D8" w:rsidRDefault="00F414D8" w:rsidP="00F414D8">
      <w:pPr>
        <w:spacing w:before="120"/>
        <w:rPr>
          <w:szCs w:val="22"/>
        </w:rPr>
      </w:pP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276"/>
        <w:gridCol w:w="1559"/>
        <w:gridCol w:w="1560"/>
        <w:gridCol w:w="1701"/>
        <w:gridCol w:w="2268"/>
      </w:tblGrid>
      <w:tr w:rsidR="00F414D8" w:rsidRPr="00F414D8" w:rsidTr="00F414D8">
        <w:trPr>
          <w:cantSplit/>
        </w:trPr>
        <w:tc>
          <w:tcPr>
            <w:tcW w:w="9498" w:type="dxa"/>
            <w:gridSpan w:val="6"/>
            <w:shd w:val="pct5" w:color="auto" w:fill="FFFFFF"/>
          </w:tcPr>
          <w:p w:rsidR="00F414D8" w:rsidRPr="00F414D8" w:rsidRDefault="00F414D8" w:rsidP="00F414D8">
            <w:pPr>
              <w:keepNext/>
              <w:keepLines/>
              <w:widowControl w:val="0"/>
              <w:spacing w:before="120"/>
              <w:rPr>
                <w:b/>
                <w:szCs w:val="22"/>
              </w:rPr>
            </w:pPr>
            <w:r w:rsidRPr="00F414D8">
              <w:rPr>
                <w:b/>
                <w:szCs w:val="22"/>
              </w:rPr>
              <w:t>Name of the co-applicant:</w:t>
            </w:r>
          </w:p>
        </w:tc>
      </w:tr>
      <w:tr w:rsidR="00F414D8" w:rsidRPr="00F414D8" w:rsidTr="00F414D8">
        <w:trPr>
          <w:cantSplit/>
        </w:trPr>
        <w:tc>
          <w:tcPr>
            <w:tcW w:w="2410" w:type="dxa"/>
            <w:gridSpan w:val="2"/>
            <w:shd w:val="pct5" w:color="auto" w:fill="FFFFFF"/>
          </w:tcPr>
          <w:p w:rsidR="00F414D8" w:rsidRPr="00F414D8" w:rsidRDefault="00F414D8" w:rsidP="00F414D8">
            <w:pPr>
              <w:keepNext/>
              <w:keepLines/>
              <w:widowControl w:val="0"/>
              <w:spacing w:before="120"/>
              <w:rPr>
                <w:b/>
                <w:szCs w:val="22"/>
              </w:rPr>
            </w:pPr>
            <w:r w:rsidRPr="00F414D8">
              <w:rPr>
                <w:b/>
                <w:szCs w:val="22"/>
              </w:rPr>
              <w:t>Project title:</w:t>
            </w:r>
          </w:p>
        </w:tc>
        <w:tc>
          <w:tcPr>
            <w:tcW w:w="7088" w:type="dxa"/>
            <w:gridSpan w:val="4"/>
          </w:tcPr>
          <w:p w:rsidR="00F414D8" w:rsidRPr="00F414D8" w:rsidRDefault="00F414D8" w:rsidP="00F414D8">
            <w:pPr>
              <w:spacing w:before="120"/>
              <w:rPr>
                <w:b/>
                <w:szCs w:val="22"/>
              </w:rPr>
            </w:pPr>
            <w:r w:rsidRPr="00F414D8">
              <w:rPr>
                <w:b/>
                <w:szCs w:val="22"/>
              </w:rPr>
              <w:t>Sector (see Section 3.2.2 of Section 3):</w:t>
            </w:r>
          </w:p>
        </w:tc>
      </w:tr>
      <w:tr w:rsidR="00F414D8" w:rsidRPr="00F414D8" w:rsidTr="00F414D8">
        <w:trPr>
          <w:cantSplit/>
        </w:trPr>
        <w:tc>
          <w:tcPr>
            <w:tcW w:w="1134"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Location of the action</w:t>
            </w:r>
          </w:p>
        </w:tc>
        <w:tc>
          <w:tcPr>
            <w:tcW w:w="1276"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Cost of the action (EUR)</w:t>
            </w:r>
          </w:p>
        </w:tc>
        <w:tc>
          <w:tcPr>
            <w:tcW w:w="1559"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Role in the action: Coordinator, co-applicant, affiliated entity </w:t>
            </w:r>
          </w:p>
        </w:tc>
        <w:tc>
          <w:tcPr>
            <w:tcW w:w="1560" w:type="dxa"/>
            <w:tcBorders>
              <w:left w:val="single" w:sz="4" w:space="0" w:color="auto"/>
            </w:tcBorders>
            <w:shd w:val="pct5" w:color="auto" w:fill="FFFFFF"/>
          </w:tcPr>
          <w:p w:rsidR="00F414D8" w:rsidRPr="00F414D8" w:rsidRDefault="00F414D8" w:rsidP="00F414D8">
            <w:pPr>
              <w:keepNext/>
              <w:keepLines/>
              <w:widowControl w:val="0"/>
              <w:spacing w:before="120"/>
              <w:jc w:val="center"/>
              <w:rPr>
                <w:b/>
                <w:szCs w:val="22"/>
              </w:rPr>
            </w:pPr>
            <w:r w:rsidRPr="00F414D8">
              <w:rPr>
                <w:b/>
                <w:szCs w:val="22"/>
              </w:rPr>
              <w:t>Donors to the action (name)</w:t>
            </w:r>
            <w:r w:rsidRPr="00F414D8">
              <w:rPr>
                <w:vertAlign w:val="superscript"/>
              </w:rPr>
              <w:footnoteReference w:id="12"/>
            </w:r>
          </w:p>
        </w:tc>
        <w:tc>
          <w:tcPr>
            <w:tcW w:w="1701"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Amount contributed (by donor)</w:t>
            </w:r>
          </w:p>
        </w:tc>
        <w:tc>
          <w:tcPr>
            <w:tcW w:w="2268"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Dates (from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 xml:space="preserve"> to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w:t>
            </w:r>
          </w:p>
        </w:tc>
      </w:tr>
      <w:tr w:rsidR="00F414D8" w:rsidRPr="00F414D8" w:rsidTr="00F414D8">
        <w:trPr>
          <w:cantSplit/>
        </w:trPr>
        <w:tc>
          <w:tcPr>
            <w:tcW w:w="1134"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276"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559"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560"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701" w:type="dxa"/>
          </w:tcPr>
          <w:p w:rsidR="00F414D8" w:rsidRPr="00F414D8" w:rsidRDefault="00F414D8" w:rsidP="00F414D8">
            <w:pPr>
              <w:keepNext/>
              <w:keepLines/>
              <w:widowControl w:val="0"/>
              <w:spacing w:before="120"/>
              <w:rPr>
                <w:szCs w:val="22"/>
              </w:rPr>
            </w:pPr>
            <w:r w:rsidRPr="00F414D8">
              <w:rPr>
                <w:szCs w:val="22"/>
              </w:rPr>
              <w:t>…</w:t>
            </w:r>
          </w:p>
        </w:tc>
        <w:tc>
          <w:tcPr>
            <w:tcW w:w="2268" w:type="dxa"/>
          </w:tcPr>
          <w:p w:rsidR="00F414D8" w:rsidRPr="00F414D8" w:rsidRDefault="00F414D8" w:rsidP="00F414D8">
            <w:pPr>
              <w:keepNext/>
              <w:keepLines/>
              <w:widowControl w:val="0"/>
              <w:spacing w:before="120"/>
              <w:rPr>
                <w:szCs w:val="22"/>
              </w:rPr>
            </w:pPr>
            <w:r w:rsidRPr="00F414D8">
              <w:rPr>
                <w:szCs w:val="22"/>
              </w:rPr>
              <w:t>…</w:t>
            </w:r>
          </w:p>
        </w:tc>
      </w:tr>
      <w:tr w:rsidR="00F414D8" w:rsidRPr="00F414D8" w:rsidTr="00F414D8">
        <w:trPr>
          <w:cantSplit/>
        </w:trPr>
        <w:tc>
          <w:tcPr>
            <w:tcW w:w="1134"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276"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559"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560"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701" w:type="dxa"/>
            <w:tcBorders>
              <w:bottom w:val="nil"/>
            </w:tcBorders>
          </w:tcPr>
          <w:p w:rsidR="00F414D8" w:rsidRPr="00F414D8" w:rsidRDefault="00F414D8" w:rsidP="00F414D8">
            <w:pPr>
              <w:keepNext/>
              <w:keepLines/>
              <w:widowControl w:val="0"/>
              <w:spacing w:before="120"/>
              <w:rPr>
                <w:szCs w:val="22"/>
              </w:rPr>
            </w:pPr>
          </w:p>
        </w:tc>
        <w:tc>
          <w:tcPr>
            <w:tcW w:w="2268" w:type="dxa"/>
            <w:tcBorders>
              <w:bottom w:val="nil"/>
            </w:tcBorders>
          </w:tcPr>
          <w:p w:rsidR="00F414D8" w:rsidRPr="00F414D8" w:rsidRDefault="00F414D8" w:rsidP="00F414D8">
            <w:pPr>
              <w:keepNext/>
              <w:keepLines/>
              <w:widowControl w:val="0"/>
              <w:spacing w:before="120"/>
              <w:rPr>
                <w:szCs w:val="22"/>
              </w:rPr>
            </w:pPr>
          </w:p>
        </w:tc>
      </w:tr>
      <w:tr w:rsidR="00F414D8" w:rsidRPr="00F414D8" w:rsidTr="00F414D8">
        <w:trPr>
          <w:cantSplit/>
        </w:trPr>
        <w:tc>
          <w:tcPr>
            <w:tcW w:w="2410" w:type="dxa"/>
            <w:gridSpan w:val="2"/>
            <w:tcBorders>
              <w:bottom w:val="single" w:sz="4" w:space="0" w:color="auto"/>
            </w:tcBorders>
            <w:shd w:val="pct5" w:color="auto" w:fill="FFFFFF"/>
          </w:tcPr>
          <w:p w:rsidR="00F414D8" w:rsidRPr="00F414D8" w:rsidRDefault="00F414D8" w:rsidP="00F414D8">
            <w:pPr>
              <w:keepNext/>
              <w:keepLines/>
              <w:widowControl w:val="0"/>
              <w:spacing w:before="120"/>
              <w:rPr>
                <w:b/>
                <w:szCs w:val="22"/>
              </w:rPr>
            </w:pPr>
            <w:r w:rsidRPr="00F414D8">
              <w:rPr>
                <w:b/>
                <w:szCs w:val="22"/>
              </w:rPr>
              <w:t>Objectives and results of the action</w:t>
            </w:r>
          </w:p>
        </w:tc>
        <w:tc>
          <w:tcPr>
            <w:tcW w:w="7088" w:type="dxa"/>
            <w:gridSpan w:val="4"/>
            <w:tcBorders>
              <w:bottom w:val="single" w:sz="4" w:space="0" w:color="auto"/>
            </w:tcBorders>
          </w:tcPr>
          <w:p w:rsidR="00F414D8" w:rsidRPr="00F414D8" w:rsidRDefault="00F414D8" w:rsidP="00F414D8">
            <w:pPr>
              <w:spacing w:before="120"/>
              <w:rPr>
                <w:b/>
                <w:szCs w:val="22"/>
              </w:rPr>
            </w:pPr>
          </w:p>
        </w:tc>
      </w:tr>
      <w:tr w:rsidR="00F414D8" w:rsidRPr="00F414D8" w:rsidTr="00F414D8">
        <w:trPr>
          <w:cantSplit/>
        </w:trPr>
        <w:tc>
          <w:tcPr>
            <w:tcW w:w="2410" w:type="dxa"/>
            <w:gridSpan w:val="2"/>
            <w:tcBorders>
              <w:top w:val="single" w:sz="4" w:space="0" w:color="auto"/>
              <w:left w:val="single" w:sz="4" w:space="0" w:color="auto"/>
              <w:bottom w:val="single" w:sz="4" w:space="0" w:color="auto"/>
              <w:right w:val="nil"/>
            </w:tcBorders>
            <w:shd w:val="clear" w:color="auto" w:fill="auto"/>
          </w:tcPr>
          <w:p w:rsidR="00F414D8" w:rsidRPr="00F414D8" w:rsidRDefault="00F414D8" w:rsidP="00F414D8">
            <w:pPr>
              <w:keepNext/>
              <w:keepLines/>
              <w:widowControl w:val="0"/>
              <w:spacing w:before="120"/>
              <w:rPr>
                <w:b/>
                <w:szCs w:val="22"/>
              </w:rPr>
            </w:pPr>
          </w:p>
        </w:tc>
        <w:tc>
          <w:tcPr>
            <w:tcW w:w="7088" w:type="dxa"/>
            <w:gridSpan w:val="4"/>
            <w:tcBorders>
              <w:top w:val="single" w:sz="4" w:space="0" w:color="auto"/>
              <w:left w:val="nil"/>
              <w:bottom w:val="single" w:sz="4" w:space="0" w:color="auto"/>
              <w:right w:val="single" w:sz="4" w:space="0" w:color="auto"/>
            </w:tcBorders>
            <w:shd w:val="clear" w:color="auto" w:fill="auto"/>
          </w:tcPr>
          <w:p w:rsidR="00F414D8" w:rsidRPr="00F414D8" w:rsidRDefault="00F414D8" w:rsidP="00F414D8">
            <w:pPr>
              <w:spacing w:before="120"/>
              <w:rPr>
                <w:b/>
                <w:szCs w:val="22"/>
              </w:rPr>
            </w:pPr>
          </w:p>
        </w:tc>
      </w:tr>
    </w:tbl>
    <w:p w:rsidR="00F414D8" w:rsidRPr="00F414D8" w:rsidRDefault="00F414D8" w:rsidP="00F414D8">
      <w:pPr>
        <w:spacing w:before="120"/>
        <w:rPr>
          <w:lang w:eastAsia="en-US"/>
        </w:rPr>
      </w:pPr>
    </w:p>
    <w:p w:rsidR="00F414D8" w:rsidRPr="00F414D8" w:rsidRDefault="00F414D8" w:rsidP="00F414D8">
      <w:pPr>
        <w:spacing w:before="120"/>
        <w:ind w:right="-1418"/>
        <w:rPr>
          <w:szCs w:val="22"/>
          <w:u w:val="single"/>
        </w:rPr>
      </w:pPr>
      <w:r w:rsidRPr="00F414D8">
        <w:rPr>
          <w:szCs w:val="22"/>
          <w:u w:val="single"/>
        </w:rPr>
        <w:t>ii) Other actions</w:t>
      </w:r>
    </w:p>
    <w:p w:rsidR="00F414D8" w:rsidRPr="00F414D8" w:rsidRDefault="00F414D8" w:rsidP="00F414D8">
      <w:pPr>
        <w:spacing w:before="120"/>
        <w:ind w:right="-1418"/>
        <w:rPr>
          <w:szCs w:val="22"/>
        </w:rPr>
      </w:pPr>
      <w:r w:rsidRPr="00F414D8">
        <w:rPr>
          <w:szCs w:val="22"/>
        </w:rPr>
        <w:t xml:space="preserve">Please provide a detailed description of other actions managed by your organisation in the past three years. </w:t>
      </w:r>
    </w:p>
    <w:p w:rsidR="00F414D8" w:rsidRPr="00F414D8" w:rsidRDefault="00F414D8" w:rsidP="00F414D8">
      <w:pPr>
        <w:spacing w:before="120"/>
        <w:ind w:right="-1418"/>
        <w:rPr>
          <w:szCs w:val="22"/>
        </w:rPr>
      </w:pPr>
      <w:proofErr w:type="gramStart"/>
      <w:r w:rsidRPr="00F414D8">
        <w:rPr>
          <w:szCs w:val="22"/>
        </w:rPr>
        <w:t>Maximum 1 page per action and maximum 10 actions.</w:t>
      </w:r>
      <w:proofErr w:type="gramEnd"/>
    </w:p>
    <w:p w:rsidR="00F414D8" w:rsidRPr="00F414D8" w:rsidRDefault="00F414D8" w:rsidP="00F414D8">
      <w:pPr>
        <w:spacing w:before="120"/>
        <w:ind w:right="-1418"/>
        <w:rPr>
          <w:szCs w:val="22"/>
        </w:rPr>
      </w:pP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1843"/>
        <w:gridCol w:w="1559"/>
        <w:gridCol w:w="1559"/>
        <w:gridCol w:w="1985"/>
      </w:tblGrid>
      <w:tr w:rsidR="00F414D8" w:rsidRPr="00F414D8" w:rsidTr="00F414D8">
        <w:trPr>
          <w:cantSplit/>
        </w:trPr>
        <w:tc>
          <w:tcPr>
            <w:tcW w:w="9498" w:type="dxa"/>
            <w:gridSpan w:val="6"/>
            <w:shd w:val="pct5" w:color="auto" w:fill="FFFFFF"/>
          </w:tcPr>
          <w:p w:rsidR="00F414D8" w:rsidRPr="00F414D8" w:rsidRDefault="00F414D8" w:rsidP="00F414D8">
            <w:pPr>
              <w:keepNext/>
              <w:keepLines/>
              <w:widowControl w:val="0"/>
              <w:spacing w:before="120"/>
              <w:rPr>
                <w:b/>
                <w:szCs w:val="22"/>
              </w:rPr>
            </w:pPr>
            <w:r w:rsidRPr="00F414D8">
              <w:rPr>
                <w:b/>
                <w:szCs w:val="22"/>
              </w:rPr>
              <w:t>Name of the co-applicant:</w:t>
            </w:r>
          </w:p>
        </w:tc>
      </w:tr>
      <w:tr w:rsidR="00F414D8" w:rsidRPr="00F414D8" w:rsidTr="00F414D8">
        <w:trPr>
          <w:cantSplit/>
        </w:trPr>
        <w:tc>
          <w:tcPr>
            <w:tcW w:w="2552" w:type="dxa"/>
            <w:gridSpan w:val="2"/>
            <w:shd w:val="pct5" w:color="auto" w:fill="FFFFFF"/>
          </w:tcPr>
          <w:p w:rsidR="00F414D8" w:rsidRPr="00F414D8" w:rsidRDefault="00F414D8" w:rsidP="00F414D8">
            <w:pPr>
              <w:keepNext/>
              <w:keepLines/>
              <w:widowControl w:val="0"/>
              <w:spacing w:before="120"/>
              <w:rPr>
                <w:b/>
                <w:szCs w:val="22"/>
              </w:rPr>
            </w:pPr>
            <w:r w:rsidRPr="00F414D8">
              <w:rPr>
                <w:b/>
                <w:szCs w:val="22"/>
              </w:rPr>
              <w:t>Project title:</w:t>
            </w:r>
          </w:p>
        </w:tc>
        <w:tc>
          <w:tcPr>
            <w:tcW w:w="6946" w:type="dxa"/>
            <w:gridSpan w:val="4"/>
          </w:tcPr>
          <w:p w:rsidR="00F414D8" w:rsidRPr="00F414D8" w:rsidRDefault="00F414D8" w:rsidP="00F414D8">
            <w:pPr>
              <w:spacing w:before="120"/>
              <w:rPr>
                <w:b/>
                <w:szCs w:val="22"/>
              </w:rPr>
            </w:pPr>
            <w:r w:rsidRPr="00F414D8">
              <w:rPr>
                <w:b/>
                <w:szCs w:val="22"/>
              </w:rPr>
              <w:t>Sector (see Section 3.2.2 of Section 3):</w:t>
            </w:r>
          </w:p>
        </w:tc>
      </w:tr>
      <w:tr w:rsidR="00F414D8" w:rsidRPr="00F414D8" w:rsidTr="00F414D8">
        <w:trPr>
          <w:cantSplit/>
        </w:trPr>
        <w:tc>
          <w:tcPr>
            <w:tcW w:w="1418"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Location of the action</w:t>
            </w:r>
          </w:p>
        </w:tc>
        <w:tc>
          <w:tcPr>
            <w:tcW w:w="1134"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Cost of the action (EUR)</w:t>
            </w:r>
          </w:p>
        </w:tc>
        <w:tc>
          <w:tcPr>
            <w:tcW w:w="1843"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Role in the action: Coordinator, co-applicant, affiliated entity </w:t>
            </w:r>
          </w:p>
        </w:tc>
        <w:tc>
          <w:tcPr>
            <w:tcW w:w="1559" w:type="dxa"/>
            <w:tcBorders>
              <w:left w:val="single" w:sz="4" w:space="0" w:color="auto"/>
            </w:tcBorders>
            <w:shd w:val="pct5" w:color="auto" w:fill="FFFFFF"/>
          </w:tcPr>
          <w:p w:rsidR="00F414D8" w:rsidRPr="00F414D8" w:rsidRDefault="00F414D8" w:rsidP="00F414D8">
            <w:pPr>
              <w:keepNext/>
              <w:keepLines/>
              <w:widowControl w:val="0"/>
              <w:spacing w:before="120"/>
              <w:jc w:val="center"/>
              <w:rPr>
                <w:b/>
                <w:szCs w:val="22"/>
              </w:rPr>
            </w:pPr>
            <w:r w:rsidRPr="00F414D8">
              <w:rPr>
                <w:b/>
                <w:szCs w:val="22"/>
              </w:rPr>
              <w:t>Donors to the action (name)</w:t>
            </w:r>
            <w:r w:rsidRPr="00F414D8">
              <w:rPr>
                <w:vertAlign w:val="superscript"/>
              </w:rPr>
              <w:footnoteReference w:id="13"/>
            </w:r>
          </w:p>
        </w:tc>
        <w:tc>
          <w:tcPr>
            <w:tcW w:w="1559"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Amount contributed (by donor)</w:t>
            </w:r>
          </w:p>
        </w:tc>
        <w:tc>
          <w:tcPr>
            <w:tcW w:w="1985"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Dates (from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 xml:space="preserve"> to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w:t>
            </w:r>
          </w:p>
        </w:tc>
      </w:tr>
      <w:tr w:rsidR="00F414D8" w:rsidRPr="00F414D8" w:rsidTr="00F414D8">
        <w:trPr>
          <w:cantSplit/>
        </w:trPr>
        <w:tc>
          <w:tcPr>
            <w:tcW w:w="1418"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134"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843"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559"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559" w:type="dxa"/>
          </w:tcPr>
          <w:p w:rsidR="00F414D8" w:rsidRPr="00F414D8" w:rsidRDefault="00F414D8" w:rsidP="00F414D8">
            <w:pPr>
              <w:keepNext/>
              <w:keepLines/>
              <w:widowControl w:val="0"/>
              <w:spacing w:before="120"/>
              <w:rPr>
                <w:szCs w:val="22"/>
              </w:rPr>
            </w:pPr>
            <w:r w:rsidRPr="00F414D8">
              <w:rPr>
                <w:szCs w:val="22"/>
              </w:rPr>
              <w:t>…</w:t>
            </w:r>
          </w:p>
        </w:tc>
        <w:tc>
          <w:tcPr>
            <w:tcW w:w="1985" w:type="dxa"/>
          </w:tcPr>
          <w:p w:rsidR="00F414D8" w:rsidRPr="00F414D8" w:rsidRDefault="00F414D8" w:rsidP="00F414D8">
            <w:pPr>
              <w:keepNext/>
              <w:keepLines/>
              <w:widowControl w:val="0"/>
              <w:spacing w:before="120"/>
              <w:rPr>
                <w:szCs w:val="22"/>
              </w:rPr>
            </w:pPr>
            <w:r w:rsidRPr="00F414D8">
              <w:rPr>
                <w:szCs w:val="22"/>
              </w:rPr>
              <w:t>…</w:t>
            </w:r>
          </w:p>
        </w:tc>
      </w:tr>
      <w:tr w:rsidR="00F414D8" w:rsidRPr="00F414D8" w:rsidTr="00F414D8">
        <w:trPr>
          <w:cantSplit/>
        </w:trPr>
        <w:tc>
          <w:tcPr>
            <w:tcW w:w="1418"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134"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843"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559"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559" w:type="dxa"/>
            <w:tcBorders>
              <w:bottom w:val="nil"/>
            </w:tcBorders>
          </w:tcPr>
          <w:p w:rsidR="00F414D8" w:rsidRPr="00F414D8" w:rsidRDefault="00F414D8" w:rsidP="00F414D8">
            <w:pPr>
              <w:keepNext/>
              <w:keepLines/>
              <w:widowControl w:val="0"/>
              <w:spacing w:before="120"/>
              <w:rPr>
                <w:szCs w:val="22"/>
              </w:rPr>
            </w:pPr>
          </w:p>
        </w:tc>
        <w:tc>
          <w:tcPr>
            <w:tcW w:w="1985" w:type="dxa"/>
            <w:tcBorders>
              <w:bottom w:val="nil"/>
            </w:tcBorders>
          </w:tcPr>
          <w:p w:rsidR="00F414D8" w:rsidRPr="00F414D8" w:rsidRDefault="00F414D8" w:rsidP="00F414D8">
            <w:pPr>
              <w:keepNext/>
              <w:keepLines/>
              <w:widowControl w:val="0"/>
              <w:spacing w:before="120"/>
              <w:rPr>
                <w:szCs w:val="22"/>
              </w:rPr>
            </w:pPr>
          </w:p>
        </w:tc>
      </w:tr>
      <w:tr w:rsidR="00F414D8" w:rsidRPr="00F414D8" w:rsidTr="00F414D8">
        <w:trPr>
          <w:cantSplit/>
        </w:trPr>
        <w:tc>
          <w:tcPr>
            <w:tcW w:w="2552" w:type="dxa"/>
            <w:gridSpan w:val="2"/>
            <w:tcBorders>
              <w:bottom w:val="single" w:sz="4" w:space="0" w:color="auto"/>
            </w:tcBorders>
            <w:shd w:val="pct5" w:color="auto" w:fill="FFFFFF"/>
          </w:tcPr>
          <w:p w:rsidR="00F414D8" w:rsidRPr="00F414D8" w:rsidRDefault="00F414D8" w:rsidP="00F414D8">
            <w:pPr>
              <w:keepNext/>
              <w:keepLines/>
              <w:widowControl w:val="0"/>
              <w:spacing w:before="120"/>
              <w:rPr>
                <w:b/>
                <w:szCs w:val="22"/>
              </w:rPr>
            </w:pPr>
            <w:r w:rsidRPr="00F414D8">
              <w:rPr>
                <w:b/>
                <w:szCs w:val="22"/>
              </w:rPr>
              <w:t>Objectives and results of the action</w:t>
            </w:r>
          </w:p>
        </w:tc>
        <w:tc>
          <w:tcPr>
            <w:tcW w:w="6946" w:type="dxa"/>
            <w:gridSpan w:val="4"/>
            <w:tcBorders>
              <w:bottom w:val="single" w:sz="4" w:space="0" w:color="auto"/>
            </w:tcBorders>
          </w:tcPr>
          <w:p w:rsidR="00F414D8" w:rsidRPr="00F414D8" w:rsidRDefault="00F414D8" w:rsidP="00F414D8">
            <w:pPr>
              <w:spacing w:before="120"/>
              <w:rPr>
                <w:b/>
                <w:szCs w:val="22"/>
              </w:rPr>
            </w:pPr>
          </w:p>
        </w:tc>
      </w:tr>
      <w:tr w:rsidR="00F414D8" w:rsidRPr="00F414D8" w:rsidTr="00F414D8">
        <w:trPr>
          <w:cantSplit/>
        </w:trPr>
        <w:tc>
          <w:tcPr>
            <w:tcW w:w="2552" w:type="dxa"/>
            <w:gridSpan w:val="2"/>
            <w:tcBorders>
              <w:top w:val="single" w:sz="4" w:space="0" w:color="auto"/>
              <w:left w:val="single" w:sz="4" w:space="0" w:color="auto"/>
              <w:bottom w:val="single" w:sz="4" w:space="0" w:color="auto"/>
              <w:right w:val="nil"/>
            </w:tcBorders>
            <w:shd w:val="clear" w:color="auto" w:fill="auto"/>
          </w:tcPr>
          <w:p w:rsidR="00F414D8" w:rsidRPr="00F414D8" w:rsidRDefault="00F414D8" w:rsidP="00F414D8">
            <w:pPr>
              <w:keepNext/>
              <w:keepLines/>
              <w:widowControl w:val="0"/>
              <w:spacing w:before="120"/>
              <w:rPr>
                <w:b/>
                <w:szCs w:val="22"/>
              </w:rPr>
            </w:pPr>
          </w:p>
        </w:tc>
        <w:tc>
          <w:tcPr>
            <w:tcW w:w="6946" w:type="dxa"/>
            <w:gridSpan w:val="4"/>
            <w:tcBorders>
              <w:top w:val="single" w:sz="4" w:space="0" w:color="auto"/>
              <w:left w:val="nil"/>
              <w:bottom w:val="single" w:sz="4" w:space="0" w:color="auto"/>
              <w:right w:val="single" w:sz="4" w:space="0" w:color="auto"/>
            </w:tcBorders>
            <w:shd w:val="clear" w:color="auto" w:fill="auto"/>
          </w:tcPr>
          <w:p w:rsidR="00F414D8" w:rsidRPr="00F414D8" w:rsidRDefault="00F414D8" w:rsidP="00F414D8">
            <w:pPr>
              <w:spacing w:before="120"/>
              <w:rPr>
                <w:b/>
                <w:szCs w:val="22"/>
              </w:rPr>
            </w:pPr>
          </w:p>
        </w:tc>
      </w:tr>
    </w:tbl>
    <w:p w:rsidR="00F414D8" w:rsidRPr="00F414D8" w:rsidRDefault="00F414D8" w:rsidP="00F414D8">
      <w:pPr>
        <w:spacing w:before="120"/>
        <w:rPr>
          <w:lang w:eastAsia="en-US"/>
        </w:rPr>
      </w:pPr>
    </w:p>
    <w:p w:rsidR="00F414D8" w:rsidRPr="00F414D8" w:rsidRDefault="007361B9"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2.3.3. </w:t>
      </w:r>
      <w:r w:rsidR="00A67007">
        <w:rPr>
          <w:rFonts w:ascii="Times New Roman Bold" w:hAnsi="Times New Roman Bold"/>
          <w:b/>
        </w:rPr>
        <w:tab/>
      </w:r>
      <w:r w:rsidR="00F414D8" w:rsidRPr="00F414D8">
        <w:rPr>
          <w:rFonts w:ascii="Times New Roman Bold" w:hAnsi="Times New Roman Bold"/>
          <w:b/>
        </w:rPr>
        <w:t xml:space="preserve">Affiliated </w:t>
      </w:r>
      <w:proofErr w:type="gramStart"/>
      <w:r w:rsidR="00F414D8" w:rsidRPr="00F414D8">
        <w:rPr>
          <w:rFonts w:ascii="Times New Roman Bold" w:hAnsi="Times New Roman Bold"/>
          <w:b/>
        </w:rPr>
        <w:t>entity(</w:t>
      </w:r>
      <w:proofErr w:type="spellStart"/>
      <w:proofErr w:type="gramEnd"/>
      <w:r w:rsidR="00F414D8" w:rsidRPr="00F414D8">
        <w:rPr>
          <w:rFonts w:ascii="Times New Roman Bold" w:hAnsi="Times New Roman Bold"/>
          <w:b/>
        </w:rPr>
        <w:t>ies</w:t>
      </w:r>
      <w:proofErr w:type="spellEnd"/>
      <w:r w:rsidR="00F414D8" w:rsidRPr="00F414D8">
        <w:rPr>
          <w:rFonts w:ascii="Times New Roman Bold" w:hAnsi="Times New Roman Bold"/>
          <w:b/>
        </w:rPr>
        <w:t>) experience (if applicable)</w:t>
      </w:r>
    </w:p>
    <w:p w:rsidR="00F414D8" w:rsidRPr="00F414D8" w:rsidRDefault="00F414D8" w:rsidP="00F414D8">
      <w:pPr>
        <w:spacing w:before="120"/>
        <w:rPr>
          <w:szCs w:val="22"/>
        </w:rPr>
      </w:pPr>
      <w:r w:rsidRPr="00F414D8">
        <w:rPr>
          <w:szCs w:val="22"/>
        </w:rPr>
        <w:t>This information will be used to assess whether you have sufficient and stable experience of managing actions in the same sector and of a comparable scale to the one for which a grant is being requested.</w:t>
      </w:r>
    </w:p>
    <w:p w:rsidR="00F414D8" w:rsidRPr="00F414D8" w:rsidRDefault="00F414D8" w:rsidP="00F414D8">
      <w:pPr>
        <w:spacing w:before="120"/>
        <w:rPr>
          <w:szCs w:val="22"/>
        </w:rPr>
      </w:pPr>
      <w:proofErr w:type="spellStart"/>
      <w:r w:rsidRPr="00F414D8">
        <w:rPr>
          <w:szCs w:val="22"/>
          <w:u w:val="single"/>
        </w:rPr>
        <w:t>i</w:t>
      </w:r>
      <w:proofErr w:type="spellEnd"/>
      <w:r w:rsidRPr="00F414D8">
        <w:rPr>
          <w:szCs w:val="22"/>
          <w:u w:val="single"/>
        </w:rPr>
        <w:t>) For similar actions</w:t>
      </w:r>
    </w:p>
    <w:p w:rsidR="00F414D8" w:rsidRPr="00F414D8" w:rsidRDefault="00F414D8" w:rsidP="00F414D8">
      <w:pPr>
        <w:spacing w:before="120"/>
        <w:rPr>
          <w:szCs w:val="22"/>
        </w:rPr>
      </w:pPr>
      <w:r w:rsidRPr="00F414D8">
        <w:rPr>
          <w:szCs w:val="22"/>
        </w:rPr>
        <w:t xml:space="preserve">Please provide a detailed description of actions in the same sector and of a comparable scale to the one for which a grant is being requested managed by your organisation in the past three years. </w:t>
      </w:r>
    </w:p>
    <w:p w:rsidR="00F414D8" w:rsidRPr="00F414D8" w:rsidRDefault="00F414D8" w:rsidP="00F414D8">
      <w:pPr>
        <w:spacing w:before="120"/>
        <w:rPr>
          <w:szCs w:val="22"/>
        </w:rPr>
      </w:pPr>
      <w:proofErr w:type="gramStart"/>
      <w:r w:rsidRPr="00F414D8">
        <w:rPr>
          <w:szCs w:val="22"/>
        </w:rPr>
        <w:t>Maximum 1 page per action.</w:t>
      </w:r>
      <w:proofErr w:type="gramEnd"/>
    </w:p>
    <w:p w:rsidR="00F414D8" w:rsidRPr="00F414D8" w:rsidRDefault="00F414D8" w:rsidP="00F414D8">
      <w:pPr>
        <w:spacing w:before="120"/>
        <w:rPr>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2126"/>
        <w:gridCol w:w="1843"/>
        <w:gridCol w:w="1276"/>
        <w:gridCol w:w="1417"/>
      </w:tblGrid>
      <w:tr w:rsidR="00F414D8" w:rsidRPr="00F414D8" w:rsidTr="00F414D8">
        <w:trPr>
          <w:cantSplit/>
        </w:trPr>
        <w:tc>
          <w:tcPr>
            <w:tcW w:w="9214" w:type="dxa"/>
            <w:gridSpan w:val="6"/>
            <w:shd w:val="pct5" w:color="auto" w:fill="FFFFFF"/>
          </w:tcPr>
          <w:p w:rsidR="00F414D8" w:rsidRPr="00F414D8" w:rsidRDefault="00F414D8" w:rsidP="00F414D8">
            <w:pPr>
              <w:spacing w:before="120"/>
              <w:rPr>
                <w:b/>
                <w:szCs w:val="22"/>
              </w:rPr>
            </w:pPr>
            <w:r w:rsidRPr="00F414D8">
              <w:rPr>
                <w:b/>
                <w:szCs w:val="22"/>
              </w:rPr>
              <w:t>Name of the affiliated entity:</w:t>
            </w:r>
          </w:p>
        </w:tc>
      </w:tr>
      <w:tr w:rsidR="00F414D8" w:rsidRPr="00F414D8" w:rsidTr="00F414D8">
        <w:trPr>
          <w:cantSplit/>
        </w:trPr>
        <w:tc>
          <w:tcPr>
            <w:tcW w:w="2552" w:type="dxa"/>
            <w:gridSpan w:val="2"/>
            <w:shd w:val="pct5" w:color="auto" w:fill="FFFFFF"/>
          </w:tcPr>
          <w:p w:rsidR="00F414D8" w:rsidRPr="00F414D8" w:rsidRDefault="00F414D8" w:rsidP="00F414D8">
            <w:pPr>
              <w:spacing w:before="120"/>
              <w:rPr>
                <w:b/>
                <w:szCs w:val="22"/>
              </w:rPr>
            </w:pPr>
            <w:r w:rsidRPr="00F414D8">
              <w:rPr>
                <w:b/>
                <w:szCs w:val="22"/>
              </w:rPr>
              <w:t>Project title:</w:t>
            </w:r>
          </w:p>
        </w:tc>
        <w:tc>
          <w:tcPr>
            <w:tcW w:w="6662" w:type="dxa"/>
            <w:gridSpan w:val="4"/>
          </w:tcPr>
          <w:p w:rsidR="00F414D8" w:rsidRPr="00F414D8" w:rsidRDefault="00F414D8" w:rsidP="00F414D8">
            <w:pPr>
              <w:spacing w:before="120"/>
              <w:rPr>
                <w:b/>
                <w:szCs w:val="22"/>
              </w:rPr>
            </w:pPr>
            <w:r w:rsidRPr="00F414D8">
              <w:rPr>
                <w:b/>
                <w:szCs w:val="22"/>
              </w:rPr>
              <w:t>Sector (see Section 3.2.2 of Section 3):</w:t>
            </w:r>
          </w:p>
        </w:tc>
      </w:tr>
      <w:tr w:rsidR="00F414D8" w:rsidRPr="00F414D8" w:rsidTr="00F414D8">
        <w:trPr>
          <w:cantSplit/>
        </w:trPr>
        <w:tc>
          <w:tcPr>
            <w:tcW w:w="1418" w:type="dxa"/>
            <w:shd w:val="pct5" w:color="auto" w:fill="FFFFFF"/>
          </w:tcPr>
          <w:p w:rsidR="00F414D8" w:rsidRPr="00F414D8" w:rsidRDefault="00F414D8" w:rsidP="00F414D8">
            <w:pPr>
              <w:spacing w:before="120"/>
              <w:rPr>
                <w:b/>
                <w:szCs w:val="22"/>
              </w:rPr>
            </w:pPr>
            <w:r w:rsidRPr="00F414D8">
              <w:rPr>
                <w:b/>
                <w:szCs w:val="22"/>
              </w:rPr>
              <w:t>Location of the action</w:t>
            </w:r>
          </w:p>
        </w:tc>
        <w:tc>
          <w:tcPr>
            <w:tcW w:w="1134" w:type="dxa"/>
            <w:shd w:val="pct5" w:color="auto" w:fill="FFFFFF"/>
          </w:tcPr>
          <w:p w:rsidR="00F414D8" w:rsidRPr="00F414D8" w:rsidRDefault="00F414D8" w:rsidP="00F414D8">
            <w:pPr>
              <w:spacing w:before="120"/>
              <w:rPr>
                <w:b/>
                <w:szCs w:val="22"/>
              </w:rPr>
            </w:pPr>
            <w:r w:rsidRPr="00F414D8">
              <w:rPr>
                <w:b/>
                <w:szCs w:val="22"/>
              </w:rPr>
              <w:t>Cost of the action (EUR)</w:t>
            </w:r>
          </w:p>
        </w:tc>
        <w:tc>
          <w:tcPr>
            <w:tcW w:w="2126" w:type="dxa"/>
            <w:shd w:val="pct5" w:color="auto" w:fill="FFFFFF"/>
          </w:tcPr>
          <w:p w:rsidR="00F414D8" w:rsidRPr="00F414D8" w:rsidRDefault="00F414D8" w:rsidP="00F414D8">
            <w:pPr>
              <w:spacing w:before="120"/>
              <w:rPr>
                <w:b/>
                <w:szCs w:val="22"/>
              </w:rPr>
            </w:pPr>
            <w:r w:rsidRPr="00F414D8">
              <w:rPr>
                <w:b/>
                <w:szCs w:val="22"/>
              </w:rPr>
              <w:t xml:space="preserve">Role in the action: Coordinator, co-applicant, affiliated entity </w:t>
            </w:r>
          </w:p>
        </w:tc>
        <w:tc>
          <w:tcPr>
            <w:tcW w:w="1843" w:type="dxa"/>
            <w:tcBorders>
              <w:left w:val="single" w:sz="4" w:space="0" w:color="auto"/>
            </w:tcBorders>
            <w:shd w:val="pct5" w:color="auto" w:fill="FFFFFF"/>
          </w:tcPr>
          <w:p w:rsidR="00F414D8" w:rsidRPr="00F414D8" w:rsidRDefault="00F414D8" w:rsidP="00F414D8">
            <w:pPr>
              <w:spacing w:before="120"/>
              <w:rPr>
                <w:b/>
                <w:szCs w:val="22"/>
              </w:rPr>
            </w:pPr>
            <w:r w:rsidRPr="00F414D8">
              <w:rPr>
                <w:b/>
                <w:szCs w:val="22"/>
              </w:rPr>
              <w:t>Donors to the action (name)</w:t>
            </w:r>
            <w:r w:rsidRPr="00F414D8">
              <w:rPr>
                <w:szCs w:val="22"/>
                <w:vertAlign w:val="superscript"/>
              </w:rPr>
              <w:footnoteReference w:id="14"/>
            </w:r>
          </w:p>
        </w:tc>
        <w:tc>
          <w:tcPr>
            <w:tcW w:w="1276" w:type="dxa"/>
            <w:shd w:val="pct5" w:color="auto" w:fill="FFFFFF"/>
          </w:tcPr>
          <w:p w:rsidR="00F414D8" w:rsidRPr="00F414D8" w:rsidRDefault="00F414D8" w:rsidP="00F414D8">
            <w:pPr>
              <w:spacing w:before="120"/>
              <w:rPr>
                <w:b/>
                <w:szCs w:val="22"/>
              </w:rPr>
            </w:pPr>
            <w:r w:rsidRPr="00F414D8">
              <w:rPr>
                <w:b/>
                <w:szCs w:val="22"/>
              </w:rPr>
              <w:t>Amount contributed (by donor)</w:t>
            </w:r>
          </w:p>
        </w:tc>
        <w:tc>
          <w:tcPr>
            <w:tcW w:w="1417" w:type="dxa"/>
            <w:shd w:val="pct5" w:color="auto" w:fill="FFFFFF"/>
          </w:tcPr>
          <w:p w:rsidR="00F414D8" w:rsidRPr="00F414D8" w:rsidRDefault="00F414D8" w:rsidP="00F414D8">
            <w:pPr>
              <w:spacing w:before="120"/>
              <w:rPr>
                <w:b/>
                <w:szCs w:val="22"/>
              </w:rPr>
            </w:pPr>
            <w:r w:rsidRPr="00F414D8">
              <w:rPr>
                <w:b/>
                <w:szCs w:val="22"/>
              </w:rPr>
              <w:t xml:space="preserve">Dates (from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 xml:space="preserve"> to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w:t>
            </w:r>
          </w:p>
        </w:tc>
      </w:tr>
      <w:tr w:rsidR="00F414D8" w:rsidRPr="00F414D8" w:rsidTr="00F414D8">
        <w:trPr>
          <w:cantSplit/>
        </w:trPr>
        <w:tc>
          <w:tcPr>
            <w:tcW w:w="1418" w:type="dxa"/>
            <w:tcBorders>
              <w:top w:val="single" w:sz="6" w:space="0" w:color="auto"/>
              <w:bottom w:val="single" w:sz="6" w:space="0" w:color="auto"/>
            </w:tcBorders>
          </w:tcPr>
          <w:p w:rsidR="00F414D8" w:rsidRPr="00F414D8" w:rsidRDefault="00F414D8" w:rsidP="00F414D8">
            <w:pPr>
              <w:spacing w:before="120"/>
              <w:rPr>
                <w:szCs w:val="22"/>
              </w:rPr>
            </w:pPr>
            <w:r w:rsidRPr="00F414D8">
              <w:rPr>
                <w:szCs w:val="22"/>
              </w:rPr>
              <w:t>…</w:t>
            </w:r>
          </w:p>
        </w:tc>
        <w:tc>
          <w:tcPr>
            <w:tcW w:w="1134" w:type="dxa"/>
            <w:tcBorders>
              <w:top w:val="single" w:sz="6" w:space="0" w:color="auto"/>
              <w:bottom w:val="single" w:sz="6" w:space="0" w:color="auto"/>
            </w:tcBorders>
          </w:tcPr>
          <w:p w:rsidR="00F414D8" w:rsidRPr="00F414D8" w:rsidRDefault="00F414D8" w:rsidP="00F414D8">
            <w:pPr>
              <w:spacing w:before="120"/>
              <w:rPr>
                <w:szCs w:val="22"/>
              </w:rPr>
            </w:pPr>
            <w:r w:rsidRPr="00F414D8">
              <w:rPr>
                <w:szCs w:val="22"/>
              </w:rPr>
              <w:t>…</w:t>
            </w:r>
          </w:p>
        </w:tc>
        <w:tc>
          <w:tcPr>
            <w:tcW w:w="2126" w:type="dxa"/>
            <w:tcBorders>
              <w:top w:val="single" w:sz="6" w:space="0" w:color="auto"/>
              <w:bottom w:val="single" w:sz="6" w:space="0" w:color="auto"/>
            </w:tcBorders>
          </w:tcPr>
          <w:p w:rsidR="00F414D8" w:rsidRPr="00F414D8" w:rsidRDefault="00F414D8" w:rsidP="00F414D8">
            <w:pPr>
              <w:spacing w:before="120"/>
              <w:rPr>
                <w:szCs w:val="22"/>
              </w:rPr>
            </w:pPr>
            <w:r w:rsidRPr="00F414D8">
              <w:rPr>
                <w:szCs w:val="22"/>
              </w:rPr>
              <w:t>…</w:t>
            </w:r>
          </w:p>
        </w:tc>
        <w:tc>
          <w:tcPr>
            <w:tcW w:w="1843" w:type="dxa"/>
            <w:tcBorders>
              <w:top w:val="single" w:sz="6" w:space="0" w:color="auto"/>
              <w:bottom w:val="single" w:sz="6" w:space="0" w:color="auto"/>
            </w:tcBorders>
          </w:tcPr>
          <w:p w:rsidR="00F414D8" w:rsidRPr="00F414D8" w:rsidRDefault="00F414D8" w:rsidP="00F414D8">
            <w:pPr>
              <w:spacing w:before="120"/>
              <w:rPr>
                <w:szCs w:val="22"/>
              </w:rPr>
            </w:pPr>
            <w:r w:rsidRPr="00F414D8">
              <w:rPr>
                <w:szCs w:val="22"/>
              </w:rPr>
              <w:t>…</w:t>
            </w:r>
          </w:p>
        </w:tc>
        <w:tc>
          <w:tcPr>
            <w:tcW w:w="1276" w:type="dxa"/>
          </w:tcPr>
          <w:p w:rsidR="00F414D8" w:rsidRPr="00F414D8" w:rsidRDefault="00F414D8" w:rsidP="00F414D8">
            <w:pPr>
              <w:spacing w:before="120"/>
              <w:rPr>
                <w:szCs w:val="22"/>
              </w:rPr>
            </w:pPr>
            <w:r w:rsidRPr="00F414D8">
              <w:rPr>
                <w:szCs w:val="22"/>
              </w:rPr>
              <w:t>…</w:t>
            </w:r>
          </w:p>
        </w:tc>
        <w:tc>
          <w:tcPr>
            <w:tcW w:w="1417" w:type="dxa"/>
          </w:tcPr>
          <w:p w:rsidR="00F414D8" w:rsidRPr="00F414D8" w:rsidRDefault="00F414D8" w:rsidP="00F414D8">
            <w:pPr>
              <w:spacing w:before="120"/>
              <w:rPr>
                <w:szCs w:val="22"/>
              </w:rPr>
            </w:pPr>
            <w:r w:rsidRPr="00F414D8">
              <w:rPr>
                <w:szCs w:val="22"/>
              </w:rPr>
              <w:t>…</w:t>
            </w:r>
          </w:p>
        </w:tc>
      </w:tr>
      <w:tr w:rsidR="00F414D8" w:rsidRPr="00F414D8" w:rsidTr="00F414D8">
        <w:trPr>
          <w:cantSplit/>
        </w:trPr>
        <w:tc>
          <w:tcPr>
            <w:tcW w:w="1418" w:type="dxa"/>
            <w:tcBorders>
              <w:top w:val="single" w:sz="6" w:space="0" w:color="auto"/>
              <w:bottom w:val="nil"/>
            </w:tcBorders>
          </w:tcPr>
          <w:p w:rsidR="00F414D8" w:rsidRPr="00F414D8" w:rsidRDefault="00F414D8" w:rsidP="00F414D8">
            <w:pPr>
              <w:spacing w:before="120"/>
              <w:rPr>
                <w:szCs w:val="22"/>
              </w:rPr>
            </w:pPr>
          </w:p>
        </w:tc>
        <w:tc>
          <w:tcPr>
            <w:tcW w:w="1134" w:type="dxa"/>
            <w:tcBorders>
              <w:top w:val="single" w:sz="6" w:space="0" w:color="auto"/>
              <w:bottom w:val="nil"/>
            </w:tcBorders>
          </w:tcPr>
          <w:p w:rsidR="00F414D8" w:rsidRPr="00F414D8" w:rsidRDefault="00F414D8" w:rsidP="00F414D8">
            <w:pPr>
              <w:spacing w:before="120"/>
              <w:rPr>
                <w:szCs w:val="22"/>
              </w:rPr>
            </w:pPr>
          </w:p>
        </w:tc>
        <w:tc>
          <w:tcPr>
            <w:tcW w:w="2126" w:type="dxa"/>
            <w:tcBorders>
              <w:top w:val="single" w:sz="6" w:space="0" w:color="auto"/>
              <w:bottom w:val="nil"/>
            </w:tcBorders>
          </w:tcPr>
          <w:p w:rsidR="00F414D8" w:rsidRPr="00F414D8" w:rsidRDefault="00F414D8" w:rsidP="00F414D8">
            <w:pPr>
              <w:spacing w:before="120"/>
              <w:rPr>
                <w:szCs w:val="22"/>
              </w:rPr>
            </w:pPr>
          </w:p>
        </w:tc>
        <w:tc>
          <w:tcPr>
            <w:tcW w:w="1843" w:type="dxa"/>
            <w:tcBorders>
              <w:top w:val="single" w:sz="6" w:space="0" w:color="auto"/>
              <w:bottom w:val="nil"/>
            </w:tcBorders>
          </w:tcPr>
          <w:p w:rsidR="00F414D8" w:rsidRPr="00F414D8" w:rsidRDefault="00F414D8" w:rsidP="00F414D8">
            <w:pPr>
              <w:spacing w:before="120"/>
              <w:rPr>
                <w:szCs w:val="22"/>
              </w:rPr>
            </w:pPr>
          </w:p>
        </w:tc>
        <w:tc>
          <w:tcPr>
            <w:tcW w:w="1276" w:type="dxa"/>
            <w:tcBorders>
              <w:bottom w:val="nil"/>
            </w:tcBorders>
          </w:tcPr>
          <w:p w:rsidR="00F414D8" w:rsidRPr="00F414D8" w:rsidRDefault="00F414D8" w:rsidP="00F414D8">
            <w:pPr>
              <w:spacing w:before="120"/>
              <w:rPr>
                <w:szCs w:val="22"/>
              </w:rPr>
            </w:pPr>
          </w:p>
        </w:tc>
        <w:tc>
          <w:tcPr>
            <w:tcW w:w="1417" w:type="dxa"/>
            <w:tcBorders>
              <w:bottom w:val="nil"/>
            </w:tcBorders>
          </w:tcPr>
          <w:p w:rsidR="00F414D8" w:rsidRPr="00F414D8" w:rsidRDefault="00F414D8" w:rsidP="00F414D8">
            <w:pPr>
              <w:spacing w:before="120"/>
              <w:rPr>
                <w:szCs w:val="22"/>
              </w:rPr>
            </w:pPr>
          </w:p>
        </w:tc>
      </w:tr>
      <w:tr w:rsidR="00F414D8" w:rsidRPr="00F414D8" w:rsidTr="00F414D8">
        <w:trPr>
          <w:cantSplit/>
        </w:trPr>
        <w:tc>
          <w:tcPr>
            <w:tcW w:w="2552" w:type="dxa"/>
            <w:gridSpan w:val="2"/>
            <w:tcBorders>
              <w:bottom w:val="single" w:sz="4" w:space="0" w:color="auto"/>
            </w:tcBorders>
            <w:shd w:val="pct5" w:color="auto" w:fill="FFFFFF"/>
          </w:tcPr>
          <w:p w:rsidR="00F414D8" w:rsidRPr="00F414D8" w:rsidRDefault="00F414D8" w:rsidP="00F414D8">
            <w:pPr>
              <w:spacing w:before="120"/>
              <w:rPr>
                <w:b/>
                <w:szCs w:val="22"/>
              </w:rPr>
            </w:pPr>
            <w:r w:rsidRPr="00F414D8">
              <w:rPr>
                <w:b/>
                <w:szCs w:val="22"/>
              </w:rPr>
              <w:t>Objectives and results of the action</w:t>
            </w:r>
          </w:p>
        </w:tc>
        <w:tc>
          <w:tcPr>
            <w:tcW w:w="6662" w:type="dxa"/>
            <w:gridSpan w:val="4"/>
            <w:tcBorders>
              <w:bottom w:val="single" w:sz="4" w:space="0" w:color="auto"/>
            </w:tcBorders>
          </w:tcPr>
          <w:p w:rsidR="00F414D8" w:rsidRPr="00F414D8" w:rsidRDefault="00F414D8" w:rsidP="00F414D8">
            <w:pPr>
              <w:spacing w:before="120"/>
              <w:rPr>
                <w:b/>
                <w:szCs w:val="22"/>
              </w:rPr>
            </w:pPr>
          </w:p>
        </w:tc>
      </w:tr>
      <w:tr w:rsidR="00F414D8" w:rsidRPr="00F414D8" w:rsidTr="00F414D8">
        <w:trPr>
          <w:cantSplit/>
        </w:trPr>
        <w:tc>
          <w:tcPr>
            <w:tcW w:w="2552" w:type="dxa"/>
            <w:gridSpan w:val="2"/>
            <w:tcBorders>
              <w:top w:val="single" w:sz="4" w:space="0" w:color="auto"/>
              <w:left w:val="single" w:sz="4" w:space="0" w:color="auto"/>
              <w:bottom w:val="single" w:sz="4" w:space="0" w:color="auto"/>
              <w:right w:val="nil"/>
            </w:tcBorders>
            <w:shd w:val="clear" w:color="auto" w:fill="auto"/>
          </w:tcPr>
          <w:p w:rsidR="00F414D8" w:rsidRPr="00F414D8" w:rsidRDefault="00F414D8" w:rsidP="00F414D8">
            <w:pPr>
              <w:spacing w:before="120"/>
              <w:rPr>
                <w:b/>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rsidR="00F414D8" w:rsidRPr="00F414D8" w:rsidRDefault="00F414D8" w:rsidP="00F414D8">
            <w:pPr>
              <w:spacing w:before="120"/>
              <w:rPr>
                <w:b/>
                <w:szCs w:val="22"/>
              </w:rPr>
            </w:pPr>
          </w:p>
        </w:tc>
      </w:tr>
    </w:tbl>
    <w:p w:rsidR="00F414D8" w:rsidRPr="00F414D8" w:rsidRDefault="00F414D8" w:rsidP="00F414D8">
      <w:pPr>
        <w:spacing w:before="120"/>
        <w:ind w:right="-1418"/>
        <w:rPr>
          <w:szCs w:val="22"/>
          <w:u w:val="single"/>
        </w:rPr>
      </w:pPr>
      <w:r w:rsidRPr="00F414D8">
        <w:rPr>
          <w:szCs w:val="22"/>
          <w:u w:val="single"/>
        </w:rPr>
        <w:t>ii) Other actions</w:t>
      </w:r>
    </w:p>
    <w:p w:rsidR="00F414D8" w:rsidRPr="00F414D8" w:rsidRDefault="00F414D8" w:rsidP="00F414D8">
      <w:pPr>
        <w:spacing w:before="120"/>
        <w:ind w:right="-1418"/>
        <w:rPr>
          <w:szCs w:val="22"/>
        </w:rPr>
      </w:pPr>
      <w:r w:rsidRPr="00F414D8">
        <w:rPr>
          <w:szCs w:val="22"/>
        </w:rPr>
        <w:t xml:space="preserve">Please provide a detailed description of other actions managed by your organisation in the past three years. </w:t>
      </w:r>
    </w:p>
    <w:p w:rsidR="00F414D8" w:rsidRPr="00F414D8" w:rsidRDefault="00F414D8" w:rsidP="00F414D8">
      <w:pPr>
        <w:spacing w:before="120"/>
        <w:ind w:right="-1418"/>
        <w:rPr>
          <w:szCs w:val="22"/>
        </w:rPr>
      </w:pPr>
      <w:r w:rsidRPr="00F414D8">
        <w:rPr>
          <w:szCs w:val="22"/>
        </w:rPr>
        <w:t>Maximum 1 page per action and maximum 10 actions</w:t>
      </w:r>
    </w:p>
    <w:p w:rsidR="00F414D8" w:rsidRPr="00F414D8" w:rsidRDefault="00F414D8" w:rsidP="00F414D8">
      <w:pPr>
        <w:spacing w:before="120"/>
        <w:ind w:right="-1418"/>
        <w:rPr>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1701"/>
        <w:gridCol w:w="1417"/>
        <w:gridCol w:w="1701"/>
        <w:gridCol w:w="1843"/>
      </w:tblGrid>
      <w:tr w:rsidR="00F414D8" w:rsidRPr="00F414D8" w:rsidTr="00F414D8">
        <w:trPr>
          <w:cantSplit/>
        </w:trPr>
        <w:tc>
          <w:tcPr>
            <w:tcW w:w="9214" w:type="dxa"/>
            <w:gridSpan w:val="6"/>
            <w:shd w:val="pct5" w:color="auto" w:fill="FFFFFF"/>
          </w:tcPr>
          <w:p w:rsidR="00F414D8" w:rsidRPr="00F414D8" w:rsidRDefault="00F414D8" w:rsidP="00F414D8">
            <w:pPr>
              <w:keepNext/>
              <w:keepLines/>
              <w:widowControl w:val="0"/>
              <w:spacing w:before="120"/>
              <w:rPr>
                <w:b/>
                <w:szCs w:val="22"/>
              </w:rPr>
            </w:pPr>
            <w:r w:rsidRPr="00F414D8">
              <w:rPr>
                <w:b/>
                <w:szCs w:val="22"/>
              </w:rPr>
              <w:t>Name of the co-applicant:</w:t>
            </w:r>
          </w:p>
        </w:tc>
      </w:tr>
      <w:tr w:rsidR="00F414D8" w:rsidRPr="00F414D8" w:rsidTr="00F414D8">
        <w:trPr>
          <w:cantSplit/>
        </w:trPr>
        <w:tc>
          <w:tcPr>
            <w:tcW w:w="2552" w:type="dxa"/>
            <w:gridSpan w:val="2"/>
            <w:shd w:val="pct5" w:color="auto" w:fill="FFFFFF"/>
          </w:tcPr>
          <w:p w:rsidR="00F414D8" w:rsidRPr="00F414D8" w:rsidRDefault="00F414D8" w:rsidP="00F414D8">
            <w:pPr>
              <w:keepNext/>
              <w:keepLines/>
              <w:widowControl w:val="0"/>
              <w:spacing w:before="120"/>
              <w:rPr>
                <w:b/>
                <w:szCs w:val="22"/>
              </w:rPr>
            </w:pPr>
            <w:r w:rsidRPr="00F414D8">
              <w:rPr>
                <w:b/>
                <w:szCs w:val="22"/>
              </w:rPr>
              <w:t>Project title:</w:t>
            </w:r>
          </w:p>
        </w:tc>
        <w:tc>
          <w:tcPr>
            <w:tcW w:w="6662" w:type="dxa"/>
            <w:gridSpan w:val="4"/>
          </w:tcPr>
          <w:p w:rsidR="00F414D8" w:rsidRPr="00F414D8" w:rsidRDefault="00F414D8" w:rsidP="00F414D8">
            <w:pPr>
              <w:spacing w:before="120"/>
              <w:rPr>
                <w:b/>
                <w:szCs w:val="22"/>
              </w:rPr>
            </w:pPr>
            <w:r w:rsidRPr="00F414D8">
              <w:rPr>
                <w:b/>
                <w:szCs w:val="22"/>
              </w:rPr>
              <w:t>Sector (see Section 3.2.2 of Section 3):</w:t>
            </w:r>
          </w:p>
        </w:tc>
      </w:tr>
      <w:tr w:rsidR="00F414D8" w:rsidRPr="00F414D8" w:rsidTr="00F414D8">
        <w:trPr>
          <w:cantSplit/>
        </w:trPr>
        <w:tc>
          <w:tcPr>
            <w:tcW w:w="1418"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Location of the action</w:t>
            </w:r>
          </w:p>
        </w:tc>
        <w:tc>
          <w:tcPr>
            <w:tcW w:w="1134"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Cost of the action (EUR)</w:t>
            </w:r>
          </w:p>
        </w:tc>
        <w:tc>
          <w:tcPr>
            <w:tcW w:w="1701"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Role in the action: Coordinator, co-applicant, affiliated entity </w:t>
            </w:r>
          </w:p>
        </w:tc>
        <w:tc>
          <w:tcPr>
            <w:tcW w:w="1417" w:type="dxa"/>
            <w:tcBorders>
              <w:left w:val="single" w:sz="4" w:space="0" w:color="auto"/>
            </w:tcBorders>
            <w:shd w:val="pct5" w:color="auto" w:fill="FFFFFF"/>
          </w:tcPr>
          <w:p w:rsidR="00F414D8" w:rsidRPr="00F414D8" w:rsidRDefault="00F414D8" w:rsidP="00F414D8">
            <w:pPr>
              <w:keepNext/>
              <w:keepLines/>
              <w:widowControl w:val="0"/>
              <w:spacing w:before="120"/>
              <w:jc w:val="center"/>
              <w:rPr>
                <w:b/>
                <w:szCs w:val="22"/>
              </w:rPr>
            </w:pPr>
            <w:r w:rsidRPr="00F414D8">
              <w:rPr>
                <w:b/>
                <w:szCs w:val="22"/>
              </w:rPr>
              <w:t>Donors to the action (name)</w:t>
            </w:r>
            <w:r w:rsidRPr="00F414D8">
              <w:rPr>
                <w:vertAlign w:val="superscript"/>
              </w:rPr>
              <w:footnoteReference w:id="15"/>
            </w:r>
          </w:p>
        </w:tc>
        <w:tc>
          <w:tcPr>
            <w:tcW w:w="1701"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Amount contributed (by donor)</w:t>
            </w:r>
          </w:p>
        </w:tc>
        <w:tc>
          <w:tcPr>
            <w:tcW w:w="1843" w:type="dxa"/>
            <w:shd w:val="pct5" w:color="auto" w:fill="FFFFFF"/>
          </w:tcPr>
          <w:p w:rsidR="00F414D8" w:rsidRPr="00F414D8" w:rsidRDefault="00F414D8" w:rsidP="00F414D8">
            <w:pPr>
              <w:keepNext/>
              <w:keepLines/>
              <w:widowControl w:val="0"/>
              <w:spacing w:before="120"/>
              <w:jc w:val="center"/>
              <w:rPr>
                <w:b/>
                <w:szCs w:val="22"/>
              </w:rPr>
            </w:pPr>
            <w:r w:rsidRPr="00F414D8">
              <w:rPr>
                <w:b/>
                <w:szCs w:val="22"/>
              </w:rPr>
              <w:t xml:space="preserve">Dates (from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 xml:space="preserve"> to </w:t>
            </w:r>
            <w:proofErr w:type="spellStart"/>
            <w:r w:rsidRPr="00F414D8">
              <w:rPr>
                <w:b/>
                <w:szCs w:val="22"/>
              </w:rPr>
              <w:t>dd</w:t>
            </w:r>
            <w:proofErr w:type="spellEnd"/>
            <w:r w:rsidRPr="00F414D8">
              <w:rPr>
                <w:b/>
                <w:szCs w:val="22"/>
              </w:rPr>
              <w:t>/mm/</w:t>
            </w:r>
            <w:proofErr w:type="spellStart"/>
            <w:r w:rsidRPr="00F414D8">
              <w:rPr>
                <w:b/>
                <w:szCs w:val="22"/>
              </w:rPr>
              <w:t>yyyy</w:t>
            </w:r>
            <w:proofErr w:type="spellEnd"/>
            <w:r w:rsidRPr="00F414D8">
              <w:rPr>
                <w:b/>
                <w:szCs w:val="22"/>
              </w:rPr>
              <w:t>)</w:t>
            </w:r>
          </w:p>
        </w:tc>
      </w:tr>
      <w:tr w:rsidR="00F414D8" w:rsidRPr="00F414D8" w:rsidTr="00F414D8">
        <w:trPr>
          <w:cantSplit/>
        </w:trPr>
        <w:tc>
          <w:tcPr>
            <w:tcW w:w="1418"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134"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701"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417" w:type="dxa"/>
            <w:tcBorders>
              <w:top w:val="single" w:sz="6" w:space="0" w:color="auto"/>
              <w:bottom w:val="single" w:sz="6" w:space="0" w:color="auto"/>
            </w:tcBorders>
          </w:tcPr>
          <w:p w:rsidR="00F414D8" w:rsidRPr="00F414D8" w:rsidRDefault="00F414D8" w:rsidP="00F414D8">
            <w:pPr>
              <w:keepNext/>
              <w:keepLines/>
              <w:widowControl w:val="0"/>
              <w:spacing w:before="120"/>
              <w:rPr>
                <w:szCs w:val="22"/>
              </w:rPr>
            </w:pPr>
            <w:r w:rsidRPr="00F414D8">
              <w:rPr>
                <w:szCs w:val="22"/>
              </w:rPr>
              <w:t>…</w:t>
            </w:r>
          </w:p>
        </w:tc>
        <w:tc>
          <w:tcPr>
            <w:tcW w:w="1701" w:type="dxa"/>
          </w:tcPr>
          <w:p w:rsidR="00F414D8" w:rsidRPr="00F414D8" w:rsidRDefault="00F414D8" w:rsidP="00F414D8">
            <w:pPr>
              <w:keepNext/>
              <w:keepLines/>
              <w:widowControl w:val="0"/>
              <w:spacing w:before="120"/>
              <w:rPr>
                <w:szCs w:val="22"/>
              </w:rPr>
            </w:pPr>
            <w:r w:rsidRPr="00F414D8">
              <w:rPr>
                <w:szCs w:val="22"/>
              </w:rPr>
              <w:t>…</w:t>
            </w:r>
          </w:p>
        </w:tc>
        <w:tc>
          <w:tcPr>
            <w:tcW w:w="1843" w:type="dxa"/>
          </w:tcPr>
          <w:p w:rsidR="00F414D8" w:rsidRPr="00F414D8" w:rsidRDefault="00F414D8" w:rsidP="00F414D8">
            <w:pPr>
              <w:keepNext/>
              <w:keepLines/>
              <w:widowControl w:val="0"/>
              <w:spacing w:before="120"/>
              <w:rPr>
                <w:szCs w:val="22"/>
              </w:rPr>
            </w:pPr>
            <w:r w:rsidRPr="00F414D8">
              <w:rPr>
                <w:szCs w:val="22"/>
              </w:rPr>
              <w:t>…</w:t>
            </w:r>
          </w:p>
        </w:tc>
      </w:tr>
      <w:tr w:rsidR="00F414D8" w:rsidRPr="00F414D8" w:rsidTr="00F414D8">
        <w:trPr>
          <w:cantSplit/>
        </w:trPr>
        <w:tc>
          <w:tcPr>
            <w:tcW w:w="1418"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134"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701"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417" w:type="dxa"/>
            <w:tcBorders>
              <w:top w:val="single" w:sz="6" w:space="0" w:color="auto"/>
              <w:bottom w:val="nil"/>
            </w:tcBorders>
          </w:tcPr>
          <w:p w:rsidR="00F414D8" w:rsidRPr="00F414D8" w:rsidRDefault="00F414D8" w:rsidP="00F414D8">
            <w:pPr>
              <w:keepNext/>
              <w:keepLines/>
              <w:widowControl w:val="0"/>
              <w:spacing w:before="120"/>
              <w:rPr>
                <w:szCs w:val="22"/>
              </w:rPr>
            </w:pPr>
          </w:p>
        </w:tc>
        <w:tc>
          <w:tcPr>
            <w:tcW w:w="1701" w:type="dxa"/>
            <w:tcBorders>
              <w:bottom w:val="nil"/>
            </w:tcBorders>
          </w:tcPr>
          <w:p w:rsidR="00F414D8" w:rsidRPr="00F414D8" w:rsidRDefault="00F414D8" w:rsidP="00F414D8">
            <w:pPr>
              <w:keepNext/>
              <w:keepLines/>
              <w:widowControl w:val="0"/>
              <w:spacing w:before="120"/>
              <w:rPr>
                <w:szCs w:val="22"/>
              </w:rPr>
            </w:pPr>
          </w:p>
        </w:tc>
        <w:tc>
          <w:tcPr>
            <w:tcW w:w="1843" w:type="dxa"/>
            <w:tcBorders>
              <w:bottom w:val="nil"/>
            </w:tcBorders>
          </w:tcPr>
          <w:p w:rsidR="00F414D8" w:rsidRPr="00F414D8" w:rsidRDefault="00F414D8" w:rsidP="00F414D8">
            <w:pPr>
              <w:keepNext/>
              <w:keepLines/>
              <w:widowControl w:val="0"/>
              <w:spacing w:before="120"/>
              <w:rPr>
                <w:szCs w:val="22"/>
              </w:rPr>
            </w:pPr>
          </w:p>
        </w:tc>
      </w:tr>
      <w:tr w:rsidR="00F414D8" w:rsidRPr="00F414D8" w:rsidTr="00F414D8">
        <w:trPr>
          <w:cantSplit/>
        </w:trPr>
        <w:tc>
          <w:tcPr>
            <w:tcW w:w="2552" w:type="dxa"/>
            <w:gridSpan w:val="2"/>
            <w:tcBorders>
              <w:bottom w:val="single" w:sz="4" w:space="0" w:color="auto"/>
            </w:tcBorders>
            <w:shd w:val="pct5" w:color="auto" w:fill="FFFFFF"/>
          </w:tcPr>
          <w:p w:rsidR="00F414D8" w:rsidRPr="00F414D8" w:rsidRDefault="00F414D8" w:rsidP="00F414D8">
            <w:pPr>
              <w:keepNext/>
              <w:keepLines/>
              <w:widowControl w:val="0"/>
              <w:spacing w:before="120"/>
              <w:rPr>
                <w:b/>
                <w:szCs w:val="22"/>
              </w:rPr>
            </w:pPr>
            <w:r w:rsidRPr="00F414D8">
              <w:rPr>
                <w:b/>
                <w:szCs w:val="22"/>
              </w:rPr>
              <w:t>Objectives and results of the action</w:t>
            </w:r>
          </w:p>
        </w:tc>
        <w:tc>
          <w:tcPr>
            <w:tcW w:w="6662" w:type="dxa"/>
            <w:gridSpan w:val="4"/>
            <w:tcBorders>
              <w:bottom w:val="single" w:sz="4" w:space="0" w:color="auto"/>
            </w:tcBorders>
          </w:tcPr>
          <w:p w:rsidR="00F414D8" w:rsidRPr="00F414D8" w:rsidRDefault="00F414D8" w:rsidP="00F414D8">
            <w:pPr>
              <w:spacing w:before="120"/>
              <w:rPr>
                <w:b/>
                <w:szCs w:val="22"/>
              </w:rPr>
            </w:pPr>
          </w:p>
        </w:tc>
      </w:tr>
      <w:tr w:rsidR="00F414D8" w:rsidRPr="00F414D8" w:rsidTr="00F414D8">
        <w:trPr>
          <w:cantSplit/>
        </w:trPr>
        <w:tc>
          <w:tcPr>
            <w:tcW w:w="2552" w:type="dxa"/>
            <w:gridSpan w:val="2"/>
            <w:tcBorders>
              <w:top w:val="single" w:sz="4" w:space="0" w:color="auto"/>
              <w:left w:val="single" w:sz="4" w:space="0" w:color="auto"/>
              <w:bottom w:val="single" w:sz="4" w:space="0" w:color="auto"/>
              <w:right w:val="nil"/>
            </w:tcBorders>
            <w:shd w:val="clear" w:color="auto" w:fill="auto"/>
          </w:tcPr>
          <w:p w:rsidR="00F414D8" w:rsidRPr="00F414D8" w:rsidRDefault="00F414D8" w:rsidP="00F414D8">
            <w:pPr>
              <w:keepNext/>
              <w:keepLines/>
              <w:widowControl w:val="0"/>
              <w:spacing w:before="120"/>
              <w:rPr>
                <w:b/>
                <w:szCs w:val="22"/>
              </w:rPr>
            </w:pPr>
          </w:p>
        </w:tc>
        <w:tc>
          <w:tcPr>
            <w:tcW w:w="6662" w:type="dxa"/>
            <w:gridSpan w:val="4"/>
            <w:tcBorders>
              <w:top w:val="single" w:sz="4" w:space="0" w:color="auto"/>
              <w:left w:val="nil"/>
              <w:bottom w:val="single" w:sz="4" w:space="0" w:color="auto"/>
              <w:right w:val="single" w:sz="4" w:space="0" w:color="auto"/>
            </w:tcBorders>
            <w:shd w:val="clear" w:color="auto" w:fill="auto"/>
          </w:tcPr>
          <w:p w:rsidR="00F414D8" w:rsidRPr="00F414D8" w:rsidRDefault="00F414D8" w:rsidP="00F414D8">
            <w:pPr>
              <w:spacing w:before="120"/>
              <w:rPr>
                <w:b/>
                <w:szCs w:val="22"/>
              </w:rPr>
            </w:pPr>
          </w:p>
        </w:tc>
      </w:tr>
    </w:tbl>
    <w:p w:rsidR="00F414D8" w:rsidRPr="00F414D8" w:rsidRDefault="00F414D8" w:rsidP="00F414D8">
      <w:pPr>
        <w:spacing w:before="120"/>
        <w:rPr>
          <w:lang w:eastAsia="en-US"/>
        </w:rPr>
      </w:pPr>
    </w:p>
    <w:p w:rsidR="00F414D8" w:rsidRPr="00F414D8" w:rsidRDefault="00F414D8" w:rsidP="00F414D8">
      <w:pPr>
        <w:sectPr w:rsidR="00F414D8" w:rsidRPr="00F414D8" w:rsidSect="00CB549E">
          <w:footerReference w:type="default" r:id="rId11"/>
          <w:pgSz w:w="11906" w:h="16838" w:code="9"/>
          <w:pgMar w:top="1134" w:right="1418" w:bottom="1418" w:left="1418" w:header="709" w:footer="709" w:gutter="0"/>
          <w:cols w:space="708"/>
          <w:docGrid w:linePitch="360"/>
        </w:sectPr>
      </w:pPr>
    </w:p>
    <w:p w:rsidR="00F414D8" w:rsidRPr="00F414D8" w:rsidRDefault="007361B9" w:rsidP="00F414D8">
      <w:pPr>
        <w:numPr>
          <w:ilvl w:val="1"/>
          <w:numId w:val="0"/>
        </w:numPr>
        <w:spacing w:before="240" w:after="120"/>
        <w:ind w:left="576" w:hanging="576"/>
        <w:rPr>
          <w:rFonts w:ascii="Times New Roman Bold" w:hAnsi="Times New Roman Bold"/>
          <w:b/>
          <w:smallCaps/>
          <w:sz w:val="28"/>
        </w:rPr>
      </w:pPr>
      <w:bookmarkStart w:id="11" w:name="_Toc356307458"/>
      <w:r>
        <w:rPr>
          <w:rFonts w:ascii="Times New Roman Bold" w:hAnsi="Times New Roman Bold"/>
          <w:b/>
          <w:smallCaps/>
          <w:sz w:val="28"/>
        </w:rPr>
        <w:lastRenderedPageBreak/>
        <w:t xml:space="preserve">3. </w:t>
      </w:r>
      <w:r w:rsidR="00A67007">
        <w:rPr>
          <w:rFonts w:ascii="Times New Roman Bold" w:hAnsi="Times New Roman Bold"/>
          <w:b/>
          <w:smallCaps/>
          <w:sz w:val="28"/>
        </w:rPr>
        <w:tab/>
      </w:r>
      <w:r w:rsidR="00F414D8" w:rsidRPr="00F414D8">
        <w:rPr>
          <w:rFonts w:ascii="Times New Roman Bold" w:hAnsi="Times New Roman Bold"/>
          <w:b/>
          <w:smallCaps/>
          <w:sz w:val="28"/>
        </w:rPr>
        <w:t>The applicant</w:t>
      </w:r>
      <w:bookmarkEnd w:id="11"/>
    </w:p>
    <w:p w:rsidR="00F414D8" w:rsidRPr="00F414D8" w:rsidRDefault="00F414D8" w:rsidP="00F414D8">
      <w:pPr>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F414D8" w:rsidRPr="00F414D8" w:rsidTr="00F414D8">
        <w:tc>
          <w:tcPr>
            <w:tcW w:w="3420" w:type="dxa"/>
            <w:shd w:val="clear" w:color="auto" w:fill="E0E0E0"/>
          </w:tcPr>
          <w:p w:rsidR="00F414D8" w:rsidRPr="00F414D8" w:rsidRDefault="00F414D8" w:rsidP="00F414D8">
            <w:pPr>
              <w:tabs>
                <w:tab w:val="right" w:pos="8789"/>
              </w:tabs>
              <w:suppressAutoHyphens/>
              <w:spacing w:before="120"/>
              <w:rPr>
                <w:b/>
                <w:spacing w:val="-2"/>
                <w:szCs w:val="22"/>
              </w:rPr>
            </w:pPr>
            <w:proofErr w:type="spellStart"/>
            <w:r w:rsidRPr="00F414D8">
              <w:rPr>
                <w:b/>
                <w:spacing w:val="-2"/>
                <w:szCs w:val="22"/>
              </w:rPr>
              <w:t>EuropeAid</w:t>
            </w:r>
            <w:proofErr w:type="spellEnd"/>
            <w:r w:rsidRPr="00F414D8">
              <w:rPr>
                <w:b/>
                <w:spacing w:val="-2"/>
                <w:szCs w:val="22"/>
              </w:rPr>
              <w:t xml:space="preserve"> ID number</w:t>
            </w:r>
            <w:r w:rsidRPr="00F414D8">
              <w:footnoteReference w:id="16"/>
            </w:r>
          </w:p>
        </w:tc>
        <w:tc>
          <w:tcPr>
            <w:tcW w:w="5652" w:type="dxa"/>
            <w:vAlign w:val="center"/>
          </w:tcPr>
          <w:p w:rsidR="00F414D8" w:rsidRPr="00F414D8" w:rsidRDefault="00F414D8" w:rsidP="00F414D8">
            <w:pPr>
              <w:tabs>
                <w:tab w:val="right" w:pos="8789"/>
              </w:tabs>
              <w:suppressAutoHyphens/>
              <w:spacing w:before="120"/>
              <w:jc w:val="center"/>
              <w:rPr>
                <w:spacing w:val="-2"/>
                <w:szCs w:val="22"/>
              </w:rPr>
            </w:pPr>
          </w:p>
        </w:tc>
      </w:tr>
      <w:tr w:rsidR="00F414D8" w:rsidRPr="00F414D8" w:rsidTr="00F414D8">
        <w:tc>
          <w:tcPr>
            <w:tcW w:w="3420" w:type="dxa"/>
            <w:shd w:val="clear" w:color="auto" w:fill="E6E6E6"/>
            <w:vAlign w:val="center"/>
          </w:tcPr>
          <w:p w:rsidR="00F414D8" w:rsidRPr="00F414D8" w:rsidRDefault="00F414D8" w:rsidP="00F414D8">
            <w:pPr>
              <w:tabs>
                <w:tab w:val="right" w:pos="8789"/>
              </w:tabs>
              <w:suppressAutoHyphens/>
              <w:spacing w:before="120"/>
              <w:rPr>
                <w:b/>
                <w:snapToGrid w:val="0"/>
                <w:spacing w:val="-2"/>
                <w:szCs w:val="22"/>
                <w:lang w:eastAsia="en-US"/>
              </w:rPr>
            </w:pPr>
            <w:r w:rsidRPr="00F414D8">
              <w:rPr>
                <w:b/>
                <w:snapToGrid w:val="0"/>
                <w:spacing w:val="-2"/>
                <w:szCs w:val="22"/>
                <w:lang w:eastAsia="en-US"/>
              </w:rPr>
              <w:t>Name of the organisation</w:t>
            </w:r>
          </w:p>
          <w:p w:rsidR="00F414D8" w:rsidRPr="00F414D8" w:rsidRDefault="00F414D8" w:rsidP="00F414D8">
            <w:pPr>
              <w:tabs>
                <w:tab w:val="right" w:pos="8789"/>
              </w:tabs>
              <w:suppressAutoHyphens/>
              <w:spacing w:before="120"/>
              <w:rPr>
                <w:snapToGrid w:val="0"/>
                <w:spacing w:val="-2"/>
                <w:szCs w:val="22"/>
                <w:lang w:eastAsia="en-US"/>
              </w:rPr>
            </w:pPr>
          </w:p>
        </w:tc>
        <w:tc>
          <w:tcPr>
            <w:tcW w:w="5652" w:type="dxa"/>
            <w:vAlign w:val="center"/>
          </w:tcPr>
          <w:p w:rsidR="00F414D8" w:rsidRPr="00F414D8" w:rsidRDefault="00F414D8" w:rsidP="00F414D8">
            <w:pPr>
              <w:widowControl w:val="0"/>
              <w:tabs>
                <w:tab w:val="left" w:pos="284"/>
                <w:tab w:val="right" w:pos="8789"/>
              </w:tabs>
              <w:spacing w:before="120" w:after="80"/>
              <w:ind w:left="284" w:hanging="284"/>
              <w:jc w:val="center"/>
              <w:rPr>
                <w:rFonts w:eastAsia="Calibri"/>
                <w:szCs w:val="22"/>
                <w:lang w:eastAsia="en-US"/>
              </w:rPr>
            </w:pPr>
          </w:p>
        </w:tc>
      </w:tr>
    </w:tbl>
    <w:p w:rsidR="00F414D8" w:rsidRPr="00F414D8" w:rsidRDefault="007361B9"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12" w:name="_Toc356307459"/>
      <w:r>
        <w:rPr>
          <w:rFonts w:ascii="Times New Roman Bold" w:hAnsi="Times New Roman Bold"/>
          <w:b/>
          <w:bCs/>
          <w:smallCaps/>
          <w:sz w:val="24"/>
          <w:szCs w:val="26"/>
        </w:rPr>
        <w:t xml:space="preserve">3.1. </w:t>
      </w:r>
      <w:r w:rsidR="00A67007">
        <w:rPr>
          <w:rFonts w:ascii="Times New Roman Bold" w:hAnsi="Times New Roman Bold"/>
          <w:b/>
          <w:bCs/>
          <w:smallCaps/>
          <w:sz w:val="24"/>
          <w:szCs w:val="26"/>
        </w:rPr>
        <w:tab/>
      </w:r>
      <w:r w:rsidR="00F414D8" w:rsidRPr="00F414D8">
        <w:rPr>
          <w:rFonts w:ascii="Times New Roman Bold" w:hAnsi="Times New Roman Bold"/>
          <w:b/>
          <w:bCs/>
          <w:smallCaps/>
          <w:sz w:val="24"/>
          <w:szCs w:val="26"/>
        </w:rPr>
        <w:t>Identity</w:t>
      </w:r>
      <w:bookmarkEnd w:id="12"/>
    </w:p>
    <w:p w:rsidR="00F414D8" w:rsidRPr="00F414D8" w:rsidRDefault="00F414D8" w:rsidP="00F414D8">
      <w:pPr>
        <w:spacing w:before="120"/>
        <w:rPr>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zCs w:val="22"/>
              </w:rPr>
            </w:pPr>
            <w:r w:rsidRPr="00F414D8">
              <w:rPr>
                <w:b/>
                <w:szCs w:val="22"/>
              </w:rPr>
              <w:t>The applicant’s contact details for the purpose of this action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zCs w:val="22"/>
              </w:rPr>
              <w:t>Legal Entity File number</w:t>
            </w:r>
            <w:r w:rsidRPr="00F414D8">
              <w:rPr>
                <w:vertAlign w:val="superscript"/>
              </w:rPr>
              <w:footnoteReference w:id="17"/>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Abbreviation</w:t>
            </w:r>
          </w:p>
          <w:p w:rsidR="00F414D8" w:rsidRPr="00F414D8" w:rsidRDefault="00F414D8" w:rsidP="00F414D8">
            <w:pPr>
              <w:tabs>
                <w:tab w:val="right" w:pos="8789"/>
              </w:tabs>
              <w:suppressAutoHyphens/>
              <w:spacing w:before="120"/>
              <w:rPr>
                <w:spacing w:val="-2"/>
                <w:szCs w:val="22"/>
              </w:rPr>
            </w:pP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rPr>
          <w:trHeight w:val="892"/>
        </w:trPr>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Registration number (or equivalent)</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rPr>
          <w:trHeight w:val="892"/>
        </w:trPr>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Date of registration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Place of registration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zCs w:val="22"/>
              </w:rPr>
            </w:pPr>
            <w:r w:rsidRPr="00F414D8">
              <w:rPr>
                <w:b/>
                <w:spacing w:val="-2"/>
                <w:szCs w:val="22"/>
              </w:rPr>
              <w:t>Official address of registration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rPr>
          <w:trHeight w:val="892"/>
        </w:trPr>
        <w:tc>
          <w:tcPr>
            <w:tcW w:w="3420" w:type="dxa"/>
            <w:shd w:val="clear" w:color="auto" w:fill="E6E6E6"/>
          </w:tcPr>
          <w:p w:rsidR="00F414D8" w:rsidRPr="00F414D8" w:rsidRDefault="00F414D8" w:rsidP="007361B9">
            <w:pPr>
              <w:tabs>
                <w:tab w:val="right" w:pos="8789"/>
              </w:tabs>
              <w:suppressAutoHyphens/>
              <w:spacing w:before="120"/>
              <w:rPr>
                <w:b/>
                <w:spacing w:val="-2"/>
                <w:szCs w:val="22"/>
              </w:rPr>
            </w:pPr>
            <w:r w:rsidRPr="00F414D8">
              <w:rPr>
                <w:b/>
                <w:spacing w:val="-2"/>
                <w:szCs w:val="22"/>
              </w:rPr>
              <w:t>Country of registration</w:t>
            </w:r>
            <w:r w:rsidRPr="00F414D8">
              <w:rPr>
                <w:vertAlign w:val="superscript"/>
              </w:rPr>
              <w:footnoteReference w:id="18"/>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Website and E-mail address of the organisation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spacing w:val="-2"/>
                <w:szCs w:val="22"/>
              </w:rPr>
            </w:pPr>
            <w:r w:rsidRPr="00F414D8">
              <w:rPr>
                <w:b/>
                <w:spacing w:val="-2"/>
                <w:szCs w:val="22"/>
              </w:rPr>
              <w:t xml:space="preserve">Telephone number: </w:t>
            </w:r>
            <w:r w:rsidRPr="00F414D8">
              <w:rPr>
                <w:spacing w:val="-2"/>
                <w:szCs w:val="22"/>
              </w:rPr>
              <w:t>Country code + city code + number</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 xml:space="preserve">Fax number: </w:t>
            </w:r>
            <w:r w:rsidRPr="00F414D8">
              <w:rPr>
                <w:spacing w:val="-2"/>
                <w:szCs w:val="22"/>
              </w:rPr>
              <w:t>Country code + city code + number</w:t>
            </w:r>
          </w:p>
        </w:tc>
        <w:tc>
          <w:tcPr>
            <w:tcW w:w="5652" w:type="dxa"/>
            <w:vAlign w:val="center"/>
          </w:tcPr>
          <w:p w:rsidR="00F414D8" w:rsidRPr="00F414D8" w:rsidRDefault="00F414D8" w:rsidP="00F414D8">
            <w:pPr>
              <w:tabs>
                <w:tab w:val="right" w:pos="8789"/>
              </w:tabs>
              <w:suppressAutoHyphens/>
              <w:spacing w:before="120"/>
              <w:rPr>
                <w:spacing w:val="-2"/>
                <w:szCs w:val="22"/>
              </w:rPr>
            </w:pPr>
          </w:p>
        </w:tc>
      </w:tr>
    </w:tbl>
    <w:p w:rsidR="00F414D8" w:rsidRPr="00F414D8" w:rsidRDefault="00F414D8" w:rsidP="00F414D8">
      <w:pPr>
        <w:pBdr>
          <w:top w:val="single" w:sz="4" w:space="3" w:color="auto"/>
          <w:left w:val="single" w:sz="4" w:space="0" w:color="auto"/>
          <w:bottom w:val="single" w:sz="4" w:space="3" w:color="auto"/>
          <w:right w:val="single" w:sz="4" w:space="3" w:color="auto"/>
        </w:pBdr>
        <w:spacing w:before="120"/>
        <w:rPr>
          <w:szCs w:val="22"/>
        </w:rPr>
      </w:pPr>
      <w:r w:rsidRPr="00F414D8">
        <w:rPr>
          <w:b/>
          <w:szCs w:val="22"/>
        </w:rPr>
        <w:t>The Contracting Authority must be notified of any change in addresses, phone numbers, fax numbers and e-mail, in particular. The Contracting Authority will not be held responsible in the event that it cannot contact an applicant.</w:t>
      </w:r>
    </w:p>
    <w:p w:rsidR="009E05E4" w:rsidRDefault="009E05E4"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14" w:name="_Toc356307460"/>
    </w:p>
    <w:p w:rsidR="00F414D8" w:rsidRPr="00F414D8" w:rsidRDefault="001F63CA" w:rsidP="00F414D8">
      <w:pPr>
        <w:keepNext/>
        <w:numPr>
          <w:ilvl w:val="2"/>
          <w:numId w:val="0"/>
        </w:numPr>
        <w:spacing w:before="240" w:after="120"/>
        <w:ind w:left="720" w:hanging="720"/>
        <w:outlineLvl w:val="2"/>
        <w:rPr>
          <w:rFonts w:ascii="Times New Roman Bold" w:hAnsi="Times New Roman Bold"/>
          <w:b/>
          <w:bCs/>
          <w:smallCaps/>
          <w:sz w:val="24"/>
          <w:szCs w:val="26"/>
        </w:rPr>
      </w:pPr>
      <w:r>
        <w:rPr>
          <w:rFonts w:ascii="Times New Roman Bold" w:hAnsi="Times New Roman Bold"/>
          <w:b/>
          <w:bCs/>
          <w:smallCaps/>
          <w:sz w:val="24"/>
          <w:szCs w:val="26"/>
        </w:rPr>
        <w:t xml:space="preserve">3.2. </w:t>
      </w:r>
      <w:r w:rsidR="00A67007">
        <w:rPr>
          <w:rFonts w:ascii="Times New Roman Bold" w:hAnsi="Times New Roman Bold"/>
          <w:b/>
          <w:bCs/>
          <w:smallCaps/>
          <w:sz w:val="24"/>
          <w:szCs w:val="26"/>
        </w:rPr>
        <w:tab/>
      </w:r>
      <w:r w:rsidR="00F414D8" w:rsidRPr="00F414D8">
        <w:rPr>
          <w:rFonts w:ascii="Times New Roman Bold" w:hAnsi="Times New Roman Bold"/>
          <w:b/>
          <w:bCs/>
          <w:smallCaps/>
          <w:sz w:val="24"/>
          <w:szCs w:val="26"/>
        </w:rPr>
        <w:t>Profile</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5670"/>
      </w:tblGrid>
      <w:tr w:rsidR="00F414D8" w:rsidRPr="00F414D8" w:rsidTr="00F414D8">
        <w:tc>
          <w:tcPr>
            <w:tcW w:w="3402" w:type="dxa"/>
            <w:shd w:val="clear" w:color="auto" w:fill="E6E6E6"/>
          </w:tcPr>
          <w:p w:rsidR="00F414D8" w:rsidRPr="00F414D8" w:rsidRDefault="00F414D8" w:rsidP="00F414D8">
            <w:pPr>
              <w:tabs>
                <w:tab w:val="right" w:pos="8789"/>
              </w:tabs>
              <w:suppressAutoHyphens/>
              <w:spacing w:before="100" w:after="100"/>
              <w:rPr>
                <w:b/>
                <w:spacing w:val="-2"/>
                <w:szCs w:val="22"/>
              </w:rPr>
            </w:pPr>
            <w:r w:rsidRPr="00F414D8">
              <w:rPr>
                <w:b/>
                <w:spacing w:val="-2"/>
                <w:szCs w:val="22"/>
              </w:rPr>
              <w:t>Legal status</w:t>
            </w:r>
          </w:p>
        </w:tc>
        <w:tc>
          <w:tcPr>
            <w:tcW w:w="5670" w:type="dxa"/>
            <w:vAlign w:val="center"/>
          </w:tcPr>
          <w:p w:rsidR="00F414D8" w:rsidRPr="00F414D8" w:rsidRDefault="00F414D8" w:rsidP="00F414D8">
            <w:pPr>
              <w:tabs>
                <w:tab w:val="right" w:pos="8789"/>
              </w:tabs>
              <w:suppressAutoHyphens/>
              <w:rPr>
                <w:spacing w:val="-2"/>
                <w:szCs w:val="22"/>
              </w:rPr>
            </w:pPr>
          </w:p>
        </w:tc>
      </w:tr>
      <w:tr w:rsidR="00F414D8" w:rsidRPr="00F414D8" w:rsidTr="00F414D8">
        <w:tc>
          <w:tcPr>
            <w:tcW w:w="3402" w:type="dxa"/>
            <w:shd w:val="clear" w:color="auto" w:fill="E6E6E6"/>
          </w:tcPr>
          <w:p w:rsidR="00F414D8" w:rsidRPr="00F414D8" w:rsidRDefault="00F414D8" w:rsidP="00F414D8">
            <w:pPr>
              <w:tabs>
                <w:tab w:val="right" w:pos="8789"/>
              </w:tabs>
              <w:suppressAutoHyphens/>
              <w:spacing w:before="100" w:after="100"/>
              <w:rPr>
                <w:b/>
                <w:spacing w:val="-2"/>
                <w:szCs w:val="22"/>
              </w:rPr>
            </w:pPr>
            <w:r w:rsidRPr="00F414D8">
              <w:rPr>
                <w:b/>
                <w:spacing w:val="-2"/>
                <w:szCs w:val="22"/>
              </w:rPr>
              <w:t>Profit-Making</w:t>
            </w:r>
          </w:p>
        </w:tc>
        <w:tc>
          <w:tcPr>
            <w:tcW w:w="5670" w:type="dxa"/>
            <w:vAlign w:val="center"/>
          </w:tcPr>
          <w:p w:rsidR="00F414D8" w:rsidRPr="00F414D8" w:rsidRDefault="00F414D8" w:rsidP="00F414D8">
            <w:pPr>
              <w:tabs>
                <w:tab w:val="right" w:pos="8789"/>
              </w:tabs>
              <w:suppressAutoHyphens/>
              <w:rPr>
                <w:spacing w:val="-2"/>
                <w:szCs w:val="22"/>
              </w:rPr>
            </w:pPr>
            <w:r w:rsidRPr="00F414D8">
              <w:rPr>
                <w:spacing w:val="-2"/>
                <w:szCs w:val="22"/>
              </w:rPr>
              <w:t>□ Yes</w:t>
            </w:r>
          </w:p>
          <w:p w:rsidR="00F414D8" w:rsidRPr="00F414D8" w:rsidRDefault="00F414D8" w:rsidP="00F414D8">
            <w:pPr>
              <w:tabs>
                <w:tab w:val="right" w:pos="8789"/>
              </w:tabs>
              <w:suppressAutoHyphens/>
              <w:rPr>
                <w:spacing w:val="-2"/>
                <w:szCs w:val="22"/>
              </w:rPr>
            </w:pPr>
            <w:r w:rsidRPr="00F414D8">
              <w:rPr>
                <w:spacing w:val="-2"/>
                <w:szCs w:val="22"/>
              </w:rPr>
              <w:t>□ No</w:t>
            </w:r>
          </w:p>
        </w:tc>
      </w:tr>
      <w:tr w:rsidR="00F414D8" w:rsidRPr="00F414D8" w:rsidTr="00F414D8">
        <w:tc>
          <w:tcPr>
            <w:tcW w:w="3402" w:type="dxa"/>
            <w:shd w:val="clear" w:color="auto" w:fill="E6E6E6"/>
          </w:tcPr>
          <w:p w:rsidR="00F414D8" w:rsidRPr="00F414D8" w:rsidRDefault="00F414D8" w:rsidP="00F414D8">
            <w:pPr>
              <w:tabs>
                <w:tab w:val="right" w:pos="8789"/>
              </w:tabs>
              <w:suppressAutoHyphens/>
              <w:spacing w:before="100" w:after="100"/>
              <w:rPr>
                <w:b/>
                <w:spacing w:val="-2"/>
                <w:szCs w:val="22"/>
              </w:rPr>
            </w:pPr>
            <w:r w:rsidRPr="00F414D8">
              <w:rPr>
                <w:b/>
                <w:spacing w:val="-2"/>
                <w:szCs w:val="22"/>
              </w:rPr>
              <w:t>NGO</w:t>
            </w:r>
          </w:p>
        </w:tc>
        <w:tc>
          <w:tcPr>
            <w:tcW w:w="5670" w:type="dxa"/>
            <w:vAlign w:val="center"/>
          </w:tcPr>
          <w:p w:rsidR="00F414D8" w:rsidRPr="00F414D8" w:rsidRDefault="00F414D8" w:rsidP="00F414D8">
            <w:pPr>
              <w:tabs>
                <w:tab w:val="right" w:pos="8789"/>
              </w:tabs>
              <w:suppressAutoHyphens/>
              <w:rPr>
                <w:spacing w:val="-2"/>
                <w:szCs w:val="22"/>
              </w:rPr>
            </w:pPr>
            <w:r w:rsidRPr="00F414D8">
              <w:rPr>
                <w:spacing w:val="-2"/>
                <w:szCs w:val="22"/>
              </w:rPr>
              <w:t>□ Yes</w:t>
            </w:r>
          </w:p>
          <w:p w:rsidR="00F414D8" w:rsidRPr="00F414D8" w:rsidRDefault="00F414D8" w:rsidP="00F414D8">
            <w:pPr>
              <w:tabs>
                <w:tab w:val="right" w:pos="8789"/>
              </w:tabs>
              <w:suppressAutoHyphens/>
              <w:rPr>
                <w:spacing w:val="-2"/>
                <w:szCs w:val="22"/>
              </w:rPr>
            </w:pPr>
            <w:r w:rsidRPr="00F414D8">
              <w:rPr>
                <w:spacing w:val="-2"/>
                <w:szCs w:val="22"/>
              </w:rPr>
              <w:t>□ No</w:t>
            </w:r>
          </w:p>
        </w:tc>
      </w:tr>
      <w:tr w:rsidR="00F414D8" w:rsidRPr="00F414D8" w:rsidTr="00F414D8">
        <w:tc>
          <w:tcPr>
            <w:tcW w:w="3402" w:type="dxa"/>
            <w:shd w:val="clear" w:color="auto" w:fill="E6E6E6"/>
          </w:tcPr>
          <w:p w:rsidR="00F414D8" w:rsidRPr="00F414D8" w:rsidRDefault="00F414D8" w:rsidP="00F414D8">
            <w:pPr>
              <w:tabs>
                <w:tab w:val="right" w:pos="8789"/>
              </w:tabs>
              <w:suppressAutoHyphens/>
              <w:spacing w:before="100" w:after="100"/>
              <w:rPr>
                <w:b/>
                <w:spacing w:val="-2"/>
                <w:szCs w:val="22"/>
              </w:rPr>
            </w:pPr>
            <w:r w:rsidRPr="00F414D8">
              <w:rPr>
                <w:b/>
                <w:spacing w:val="-2"/>
                <w:szCs w:val="22"/>
              </w:rPr>
              <w:t>Value based</w:t>
            </w:r>
            <w:r w:rsidRPr="00F414D8">
              <w:footnoteReference w:id="19"/>
            </w:r>
          </w:p>
        </w:tc>
        <w:tc>
          <w:tcPr>
            <w:tcW w:w="5670" w:type="dxa"/>
            <w:vAlign w:val="center"/>
          </w:tcPr>
          <w:p w:rsidR="00F414D8" w:rsidRPr="00F414D8" w:rsidRDefault="00F414D8" w:rsidP="00F414D8">
            <w:pPr>
              <w:tabs>
                <w:tab w:val="right" w:pos="8789"/>
              </w:tabs>
              <w:suppressAutoHyphens/>
              <w:rPr>
                <w:spacing w:val="-2"/>
                <w:szCs w:val="22"/>
              </w:rPr>
            </w:pPr>
            <w:r w:rsidRPr="00F414D8">
              <w:rPr>
                <w:spacing w:val="-2"/>
                <w:szCs w:val="22"/>
              </w:rPr>
              <w:t>□ Political</w:t>
            </w:r>
          </w:p>
          <w:p w:rsidR="00F414D8" w:rsidRPr="00F414D8" w:rsidRDefault="00F414D8" w:rsidP="00F414D8">
            <w:pPr>
              <w:tabs>
                <w:tab w:val="right" w:pos="8789"/>
              </w:tabs>
              <w:suppressAutoHyphens/>
              <w:rPr>
                <w:spacing w:val="-2"/>
                <w:szCs w:val="22"/>
              </w:rPr>
            </w:pPr>
            <w:r w:rsidRPr="00F414D8">
              <w:rPr>
                <w:spacing w:val="-2"/>
                <w:szCs w:val="22"/>
              </w:rPr>
              <w:t>□ Religious</w:t>
            </w:r>
          </w:p>
          <w:p w:rsidR="00F414D8" w:rsidRPr="00F414D8" w:rsidRDefault="00F414D8" w:rsidP="00F414D8">
            <w:pPr>
              <w:tabs>
                <w:tab w:val="right" w:pos="8789"/>
              </w:tabs>
              <w:suppressAutoHyphens/>
              <w:rPr>
                <w:spacing w:val="-2"/>
                <w:szCs w:val="22"/>
              </w:rPr>
            </w:pPr>
            <w:r w:rsidRPr="00F414D8">
              <w:rPr>
                <w:spacing w:val="-2"/>
                <w:szCs w:val="22"/>
              </w:rPr>
              <w:t>□ Humanistic</w:t>
            </w:r>
          </w:p>
          <w:p w:rsidR="00F414D8" w:rsidRPr="00F414D8" w:rsidRDefault="00F414D8" w:rsidP="00F414D8">
            <w:pPr>
              <w:tabs>
                <w:tab w:val="right" w:pos="8789"/>
              </w:tabs>
              <w:suppressAutoHyphens/>
              <w:rPr>
                <w:spacing w:val="-2"/>
                <w:szCs w:val="22"/>
              </w:rPr>
            </w:pPr>
            <w:r w:rsidRPr="00F414D8">
              <w:rPr>
                <w:spacing w:val="-2"/>
                <w:szCs w:val="22"/>
              </w:rPr>
              <w:t>□ Neutral</w:t>
            </w:r>
          </w:p>
        </w:tc>
      </w:tr>
      <w:tr w:rsidR="00F414D8" w:rsidRPr="00F414D8" w:rsidTr="00F414D8">
        <w:tc>
          <w:tcPr>
            <w:tcW w:w="3402" w:type="dxa"/>
            <w:shd w:val="clear" w:color="auto" w:fill="E6E6E6"/>
          </w:tcPr>
          <w:p w:rsidR="00F414D8" w:rsidRPr="00F414D8" w:rsidRDefault="00F414D8" w:rsidP="00F414D8">
            <w:pPr>
              <w:tabs>
                <w:tab w:val="right" w:pos="8789"/>
              </w:tabs>
              <w:suppressAutoHyphens/>
              <w:spacing w:before="100" w:after="100"/>
              <w:rPr>
                <w:b/>
                <w:spacing w:val="-2"/>
                <w:szCs w:val="22"/>
              </w:rPr>
            </w:pPr>
            <w:r w:rsidRPr="00F414D8">
              <w:rPr>
                <w:b/>
                <w:spacing w:val="-2"/>
                <w:szCs w:val="22"/>
              </w:rPr>
              <w:t xml:space="preserve">Is your organisation linked with another entity? </w:t>
            </w:r>
          </w:p>
        </w:tc>
        <w:tc>
          <w:tcPr>
            <w:tcW w:w="5670" w:type="dxa"/>
            <w:vAlign w:val="center"/>
          </w:tcPr>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 xml:space="preserve">Yes, parent entity: </w:t>
            </w:r>
            <w:r w:rsidRPr="00F414D8">
              <w:rPr>
                <w:spacing w:val="-2"/>
                <w:szCs w:val="22"/>
              </w:rPr>
              <w:br/>
              <w:t xml:space="preserve"> (please specify its </w:t>
            </w:r>
            <w:proofErr w:type="spellStart"/>
            <w:r w:rsidRPr="00F414D8">
              <w:rPr>
                <w:spacing w:val="-2"/>
                <w:szCs w:val="22"/>
              </w:rPr>
              <w:t>EuropeAid</w:t>
            </w:r>
            <w:proofErr w:type="spellEnd"/>
            <w:r w:rsidRPr="00F414D8">
              <w:rPr>
                <w:spacing w:val="-2"/>
                <w:szCs w:val="22"/>
              </w:rPr>
              <w:t xml:space="preserve"> </w:t>
            </w:r>
            <w:proofErr w:type="gramStart"/>
            <w:r w:rsidRPr="00F414D8">
              <w:rPr>
                <w:spacing w:val="-2"/>
                <w:szCs w:val="22"/>
              </w:rPr>
              <w:t>ID:</w:t>
            </w:r>
            <w:proofErr w:type="gramEnd"/>
            <w:r w:rsidRPr="00F414D8">
              <w:rPr>
                <w:spacing w:val="-2"/>
                <w:szCs w:val="22"/>
              </w:rPr>
              <w:t>…………………………)</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Yes, controlled entity(</w:t>
            </w:r>
            <w:proofErr w:type="spellStart"/>
            <w:r w:rsidRPr="00F414D8">
              <w:rPr>
                <w:spacing w:val="-2"/>
                <w:szCs w:val="22"/>
              </w:rPr>
              <w:t>ies</w:t>
            </w:r>
            <w:proofErr w:type="spellEnd"/>
            <w:r w:rsidRPr="00F414D8">
              <w:rPr>
                <w:spacing w:val="-2"/>
                <w:szCs w:val="22"/>
              </w:rPr>
              <w:t>)</w:t>
            </w:r>
          </w:p>
          <w:p w:rsidR="00F414D8" w:rsidRPr="00F414D8" w:rsidRDefault="00F414D8" w:rsidP="00F414D8">
            <w:pPr>
              <w:tabs>
                <w:tab w:val="right" w:pos="8789"/>
              </w:tabs>
              <w:suppressAutoHyphens/>
              <w:rPr>
                <w:spacing w:val="-2"/>
                <w:sz w:val="20"/>
                <w:szCs w:val="20"/>
              </w:rPr>
            </w:pPr>
            <w:r w:rsidRPr="00F414D8">
              <w:rPr>
                <w:b/>
                <w:spacing w:val="-2"/>
                <w:szCs w:val="22"/>
              </w:rPr>
              <w:t xml:space="preserve">□ </w:t>
            </w:r>
            <w:r w:rsidRPr="00F414D8">
              <w:rPr>
                <w:spacing w:val="-2"/>
                <w:szCs w:val="22"/>
              </w:rPr>
              <w:t>Yes, family organisation / network entity</w:t>
            </w:r>
            <w:r w:rsidRPr="00F414D8">
              <w:footnoteReference w:id="20"/>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No, independent</w:t>
            </w:r>
          </w:p>
        </w:tc>
      </w:tr>
    </w:tbl>
    <w:p w:rsidR="00F414D8" w:rsidRPr="00F414D8" w:rsidRDefault="001F63CA"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3.2.1. </w:t>
      </w:r>
      <w:r w:rsidR="00A67007">
        <w:rPr>
          <w:rFonts w:ascii="Times New Roman Bold" w:hAnsi="Times New Roman Bold"/>
          <w:b/>
        </w:rPr>
        <w:tab/>
      </w:r>
      <w:r w:rsidR="00F414D8" w:rsidRPr="00F414D8">
        <w:rPr>
          <w:rFonts w:ascii="Times New Roman Bold" w:hAnsi="Times New Roman Bold"/>
          <w:b/>
        </w:rPr>
        <w:t>Category</w:t>
      </w:r>
    </w:p>
    <w:p w:rsidR="00F414D8" w:rsidRPr="00F414D8" w:rsidRDefault="00F414D8" w:rsidP="00F414D8"/>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544"/>
        <w:gridCol w:w="4110"/>
      </w:tblGrid>
      <w:tr w:rsidR="00F414D8" w:rsidRPr="00F414D8" w:rsidTr="00F414D8">
        <w:trPr>
          <w:trHeight w:val="414"/>
        </w:trPr>
        <w:tc>
          <w:tcPr>
            <w:tcW w:w="1418" w:type="dxa"/>
          </w:tcPr>
          <w:p w:rsidR="00F414D8" w:rsidRPr="00F414D8" w:rsidRDefault="00F414D8" w:rsidP="00F414D8">
            <w:pPr>
              <w:tabs>
                <w:tab w:val="right" w:pos="8789"/>
              </w:tabs>
              <w:suppressAutoHyphens/>
              <w:spacing w:before="100" w:after="100"/>
              <w:rPr>
                <w:b/>
                <w:szCs w:val="22"/>
              </w:rPr>
            </w:pPr>
            <w:r w:rsidRPr="00F414D8">
              <w:rPr>
                <w:b/>
                <w:szCs w:val="22"/>
              </w:rPr>
              <w:t>Category</w:t>
            </w:r>
            <w:r w:rsidRPr="00F414D8">
              <w:footnoteReference w:id="21"/>
            </w:r>
          </w:p>
        </w:tc>
        <w:tc>
          <w:tcPr>
            <w:tcW w:w="3544" w:type="dxa"/>
            <w:vAlign w:val="center"/>
          </w:tcPr>
          <w:p w:rsidR="00F414D8" w:rsidRPr="00F414D8" w:rsidRDefault="00F414D8" w:rsidP="00F414D8">
            <w:pPr>
              <w:tabs>
                <w:tab w:val="right" w:pos="8789"/>
              </w:tabs>
              <w:suppressAutoHyphens/>
              <w:rPr>
                <w:spacing w:val="-2"/>
                <w:szCs w:val="22"/>
              </w:rPr>
            </w:pPr>
            <w:r w:rsidRPr="00F414D8">
              <w:rPr>
                <w:b/>
                <w:spacing w:val="-2"/>
                <w:szCs w:val="22"/>
              </w:rPr>
              <w:t>Public</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 xml:space="preserve">Public Administration </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 xml:space="preserve">Decentralised representatives of </w:t>
            </w:r>
          </w:p>
          <w:p w:rsidR="00F414D8" w:rsidRPr="00F414D8" w:rsidRDefault="00F414D8" w:rsidP="00F414D8">
            <w:pPr>
              <w:tabs>
                <w:tab w:val="right" w:pos="8789"/>
              </w:tabs>
              <w:suppressAutoHyphens/>
              <w:rPr>
                <w:spacing w:val="-2"/>
                <w:szCs w:val="22"/>
              </w:rPr>
            </w:pPr>
            <w:r w:rsidRPr="00F414D8">
              <w:rPr>
                <w:spacing w:val="-2"/>
                <w:szCs w:val="22"/>
              </w:rPr>
              <w:t xml:space="preserve">  Sovereign States</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International Organisation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Judicial Institution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Local Authority</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Implementation Agency</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University/Education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Research Institute</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Think Tank</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Foundation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Association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Media</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Network/Federation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Professional and/or Industrial</w:t>
            </w:r>
          </w:p>
          <w:p w:rsidR="00F414D8" w:rsidRPr="00F414D8" w:rsidRDefault="00F414D8" w:rsidP="00F414D8">
            <w:pPr>
              <w:tabs>
                <w:tab w:val="right" w:pos="8789"/>
              </w:tabs>
              <w:suppressAutoHyphens/>
              <w:rPr>
                <w:spacing w:val="-2"/>
                <w:szCs w:val="22"/>
              </w:rPr>
            </w:pPr>
            <w:r w:rsidRPr="00F414D8">
              <w:rPr>
                <w:spacing w:val="-2"/>
                <w:szCs w:val="22"/>
              </w:rPr>
              <w:t xml:space="preserve">   Organisation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Trade Union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Cultural Organisation</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Commercial Organisation</w:t>
            </w:r>
          </w:p>
        </w:tc>
        <w:tc>
          <w:tcPr>
            <w:tcW w:w="4110" w:type="dxa"/>
          </w:tcPr>
          <w:p w:rsidR="00F414D8" w:rsidRPr="00F414D8" w:rsidRDefault="00F414D8" w:rsidP="00F414D8">
            <w:pPr>
              <w:tabs>
                <w:tab w:val="right" w:pos="8789"/>
              </w:tabs>
              <w:suppressAutoHyphens/>
              <w:rPr>
                <w:spacing w:val="-2"/>
                <w:szCs w:val="22"/>
              </w:rPr>
            </w:pPr>
            <w:r w:rsidRPr="00F414D8">
              <w:rPr>
                <w:b/>
                <w:spacing w:val="-2"/>
                <w:szCs w:val="22"/>
              </w:rPr>
              <w:t>Private</w:t>
            </w:r>
          </w:p>
          <w:p w:rsidR="00F414D8" w:rsidRPr="00F414D8" w:rsidRDefault="00F414D8" w:rsidP="00F414D8">
            <w:pPr>
              <w:tabs>
                <w:tab w:val="right" w:pos="8789"/>
              </w:tabs>
              <w:suppressAutoHyphens/>
              <w:rPr>
                <w:spacing w:val="-2"/>
                <w:szCs w:val="22"/>
              </w:rPr>
            </w:pPr>
          </w:p>
          <w:p w:rsidR="00F414D8" w:rsidRPr="00F414D8" w:rsidRDefault="00F414D8" w:rsidP="00F414D8">
            <w:pPr>
              <w:tabs>
                <w:tab w:val="right" w:pos="8789"/>
              </w:tabs>
              <w:suppressAutoHyphens/>
              <w:rPr>
                <w:spacing w:val="-2"/>
                <w:szCs w:val="22"/>
              </w:rPr>
            </w:pPr>
            <w:r w:rsidRPr="00F414D8">
              <w:rPr>
                <w:spacing w:val="-2"/>
                <w:szCs w:val="22"/>
              </w:rPr>
              <w:t>⁭ Implementation Agency</w:t>
            </w:r>
          </w:p>
          <w:p w:rsidR="00F414D8" w:rsidRPr="00F414D8" w:rsidRDefault="00F414D8" w:rsidP="00F414D8">
            <w:pPr>
              <w:tabs>
                <w:tab w:val="right" w:pos="8789"/>
              </w:tabs>
              <w:suppressAutoHyphens/>
              <w:rPr>
                <w:spacing w:val="-2"/>
                <w:szCs w:val="22"/>
              </w:rPr>
            </w:pPr>
            <w:r w:rsidRPr="00F414D8">
              <w:rPr>
                <w:spacing w:val="-2"/>
                <w:szCs w:val="22"/>
              </w:rPr>
              <w:t xml:space="preserve">⁭ University/Education </w:t>
            </w:r>
          </w:p>
          <w:p w:rsidR="00F414D8" w:rsidRPr="00F414D8" w:rsidRDefault="00F414D8" w:rsidP="00F414D8">
            <w:pPr>
              <w:tabs>
                <w:tab w:val="right" w:pos="8789"/>
              </w:tabs>
              <w:suppressAutoHyphens/>
              <w:rPr>
                <w:spacing w:val="-2"/>
                <w:szCs w:val="22"/>
              </w:rPr>
            </w:pPr>
            <w:r w:rsidRPr="00F414D8">
              <w:rPr>
                <w:spacing w:val="-2"/>
                <w:szCs w:val="22"/>
              </w:rPr>
              <w:t>⁭ Research Institute</w:t>
            </w:r>
          </w:p>
          <w:p w:rsidR="00F414D8" w:rsidRPr="00F414D8" w:rsidRDefault="00F414D8" w:rsidP="00F414D8">
            <w:pPr>
              <w:tabs>
                <w:tab w:val="right" w:pos="8789"/>
              </w:tabs>
              <w:suppressAutoHyphens/>
              <w:rPr>
                <w:spacing w:val="-2"/>
                <w:szCs w:val="22"/>
              </w:rPr>
            </w:pPr>
            <w:r w:rsidRPr="00F414D8">
              <w:rPr>
                <w:spacing w:val="-2"/>
                <w:szCs w:val="22"/>
              </w:rPr>
              <w:t xml:space="preserve">⁭ Think Tank </w:t>
            </w:r>
          </w:p>
          <w:p w:rsidR="00F414D8" w:rsidRPr="00F414D8" w:rsidRDefault="00F414D8" w:rsidP="00F414D8">
            <w:pPr>
              <w:tabs>
                <w:tab w:val="right" w:pos="8789"/>
              </w:tabs>
              <w:suppressAutoHyphens/>
              <w:rPr>
                <w:spacing w:val="-2"/>
                <w:szCs w:val="22"/>
              </w:rPr>
            </w:pPr>
            <w:r w:rsidRPr="00F414D8">
              <w:rPr>
                <w:spacing w:val="-2"/>
                <w:szCs w:val="22"/>
              </w:rPr>
              <w:t>⁭ Foundation</w:t>
            </w:r>
          </w:p>
          <w:p w:rsidR="00F414D8" w:rsidRPr="00F414D8" w:rsidRDefault="00F414D8" w:rsidP="00F414D8">
            <w:pPr>
              <w:tabs>
                <w:tab w:val="right" w:pos="8789"/>
              </w:tabs>
              <w:suppressAutoHyphens/>
              <w:rPr>
                <w:spacing w:val="-2"/>
                <w:szCs w:val="22"/>
              </w:rPr>
            </w:pPr>
            <w:r w:rsidRPr="00F414D8">
              <w:rPr>
                <w:spacing w:val="-2"/>
                <w:szCs w:val="22"/>
              </w:rPr>
              <w:t>⁭ Association</w:t>
            </w:r>
          </w:p>
          <w:p w:rsidR="00F414D8" w:rsidRPr="00F414D8" w:rsidRDefault="00F414D8" w:rsidP="00F414D8">
            <w:pPr>
              <w:tabs>
                <w:tab w:val="right" w:pos="8789"/>
              </w:tabs>
              <w:suppressAutoHyphens/>
              <w:rPr>
                <w:spacing w:val="-2"/>
                <w:szCs w:val="22"/>
              </w:rPr>
            </w:pPr>
            <w:r w:rsidRPr="00F414D8">
              <w:rPr>
                <w:spacing w:val="-2"/>
                <w:szCs w:val="22"/>
              </w:rPr>
              <w:t>⁭ Media</w:t>
            </w:r>
          </w:p>
          <w:p w:rsidR="00F414D8" w:rsidRPr="00F414D8" w:rsidRDefault="00F414D8" w:rsidP="00F414D8">
            <w:pPr>
              <w:tabs>
                <w:tab w:val="right" w:pos="8789"/>
              </w:tabs>
              <w:suppressAutoHyphens/>
              <w:rPr>
                <w:spacing w:val="-2"/>
                <w:szCs w:val="22"/>
              </w:rPr>
            </w:pPr>
            <w:r w:rsidRPr="00F414D8">
              <w:rPr>
                <w:spacing w:val="-2"/>
                <w:szCs w:val="22"/>
              </w:rPr>
              <w:t xml:space="preserve">⁭ Network/Federation </w:t>
            </w:r>
          </w:p>
          <w:p w:rsidR="00F414D8" w:rsidRPr="00F414D8" w:rsidRDefault="00F414D8" w:rsidP="00F414D8">
            <w:pPr>
              <w:tabs>
                <w:tab w:val="right" w:pos="8789"/>
              </w:tabs>
              <w:suppressAutoHyphens/>
              <w:rPr>
                <w:spacing w:val="-2"/>
                <w:szCs w:val="22"/>
              </w:rPr>
            </w:pPr>
            <w:r w:rsidRPr="00F414D8">
              <w:rPr>
                <w:spacing w:val="-2"/>
                <w:szCs w:val="22"/>
              </w:rPr>
              <w:t>⁭ Professional and/or Industrial</w:t>
            </w:r>
          </w:p>
          <w:p w:rsidR="00F414D8" w:rsidRPr="00F414D8" w:rsidRDefault="00F414D8" w:rsidP="00F414D8">
            <w:pPr>
              <w:tabs>
                <w:tab w:val="right" w:pos="8789"/>
              </w:tabs>
              <w:suppressAutoHyphens/>
              <w:rPr>
                <w:spacing w:val="-2"/>
                <w:szCs w:val="22"/>
              </w:rPr>
            </w:pPr>
            <w:r w:rsidRPr="00F414D8">
              <w:rPr>
                <w:spacing w:val="-2"/>
                <w:szCs w:val="22"/>
              </w:rPr>
              <w:t xml:space="preserve">   Organisation</w:t>
            </w:r>
          </w:p>
          <w:p w:rsidR="00F414D8" w:rsidRPr="00F414D8" w:rsidRDefault="00F414D8" w:rsidP="00F414D8">
            <w:pPr>
              <w:tabs>
                <w:tab w:val="right" w:pos="8789"/>
              </w:tabs>
              <w:suppressAutoHyphens/>
              <w:rPr>
                <w:spacing w:val="-2"/>
                <w:szCs w:val="22"/>
              </w:rPr>
            </w:pPr>
            <w:r w:rsidRPr="00F414D8">
              <w:rPr>
                <w:spacing w:val="-2"/>
                <w:szCs w:val="22"/>
              </w:rPr>
              <w:t>⁭ Trade Union</w:t>
            </w:r>
          </w:p>
          <w:p w:rsidR="00F414D8" w:rsidRPr="00F414D8" w:rsidRDefault="00F414D8" w:rsidP="00F414D8">
            <w:pPr>
              <w:tabs>
                <w:tab w:val="right" w:pos="8789"/>
              </w:tabs>
              <w:suppressAutoHyphens/>
              <w:rPr>
                <w:spacing w:val="-2"/>
                <w:szCs w:val="22"/>
              </w:rPr>
            </w:pPr>
            <w:r w:rsidRPr="00F414D8">
              <w:rPr>
                <w:spacing w:val="-2"/>
                <w:szCs w:val="22"/>
              </w:rPr>
              <w:t>⁭ Cultural Organisation</w:t>
            </w:r>
          </w:p>
          <w:p w:rsidR="00F414D8" w:rsidRPr="00F414D8" w:rsidRDefault="00F414D8" w:rsidP="00F414D8">
            <w:pPr>
              <w:tabs>
                <w:tab w:val="right" w:pos="8789"/>
              </w:tabs>
              <w:suppressAutoHyphens/>
              <w:rPr>
                <w:spacing w:val="-2"/>
                <w:szCs w:val="22"/>
              </w:rPr>
            </w:pPr>
            <w:r w:rsidRPr="00F414D8">
              <w:rPr>
                <w:spacing w:val="-2"/>
                <w:szCs w:val="22"/>
              </w:rPr>
              <w:t>⁭ Commercial Organisation</w:t>
            </w:r>
          </w:p>
          <w:p w:rsidR="00F414D8" w:rsidRPr="00F414D8" w:rsidRDefault="00F414D8" w:rsidP="00F414D8">
            <w:pPr>
              <w:tabs>
                <w:tab w:val="right" w:pos="8789"/>
              </w:tabs>
              <w:suppressAutoHyphens/>
              <w:rPr>
                <w:spacing w:val="-2"/>
                <w:szCs w:val="22"/>
              </w:rPr>
            </w:pPr>
            <w:r w:rsidRPr="00F414D8">
              <w:rPr>
                <w:spacing w:val="-2"/>
                <w:szCs w:val="22"/>
              </w:rPr>
              <w:t>⁭ Other Non-State Actor</w:t>
            </w:r>
          </w:p>
          <w:p w:rsidR="00F414D8" w:rsidRPr="00F414D8" w:rsidRDefault="00F414D8" w:rsidP="00F414D8">
            <w:pPr>
              <w:tabs>
                <w:tab w:val="right" w:pos="8789"/>
              </w:tabs>
              <w:suppressAutoHyphens/>
              <w:rPr>
                <w:spacing w:val="-2"/>
                <w:szCs w:val="22"/>
              </w:rPr>
            </w:pPr>
          </w:p>
        </w:tc>
      </w:tr>
    </w:tbl>
    <w:p w:rsidR="00F414D8" w:rsidRDefault="00F414D8" w:rsidP="00F414D8"/>
    <w:p w:rsidR="009E05E4" w:rsidRDefault="009E05E4" w:rsidP="00F414D8"/>
    <w:p w:rsidR="009E05E4" w:rsidRDefault="009E05E4" w:rsidP="00F414D8"/>
    <w:p w:rsidR="009E05E4" w:rsidRDefault="009E05E4" w:rsidP="00F414D8"/>
    <w:p w:rsidR="009E05E4" w:rsidRPr="00F414D8" w:rsidRDefault="009E05E4" w:rsidP="00F414D8"/>
    <w:p w:rsidR="00F414D8" w:rsidRPr="00F414D8" w:rsidRDefault="001F63CA"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lastRenderedPageBreak/>
        <w:t xml:space="preserve">3.2.2. </w:t>
      </w:r>
      <w:r w:rsidR="00A67007">
        <w:rPr>
          <w:rFonts w:ascii="Times New Roman Bold" w:hAnsi="Times New Roman Bold"/>
          <w:b/>
        </w:rPr>
        <w:tab/>
      </w:r>
      <w:r w:rsidR="00F414D8" w:rsidRPr="00F414D8">
        <w:rPr>
          <w:rFonts w:ascii="Times New Roman Bold" w:hAnsi="Times New Roman Bold"/>
          <w:b/>
        </w:rPr>
        <w:t>Sector(s)</w:t>
      </w:r>
      <w:r w:rsidR="00F414D8" w:rsidRPr="00F414D8">
        <w:rPr>
          <w:rFonts w:ascii="Times New Roman Bold" w:hAnsi="Times New Roman Bold"/>
          <w:b/>
        </w:rPr>
        <w:footnoteReference w:id="22"/>
      </w:r>
    </w:p>
    <w:tbl>
      <w:tblPr>
        <w:tblW w:w="0" w:type="auto"/>
        <w:tblInd w:w="78" w:type="dxa"/>
        <w:tblLayout w:type="fixed"/>
        <w:tblLook w:val="0000" w:firstRow="0" w:lastRow="0" w:firstColumn="0" w:lastColumn="0" w:noHBand="0" w:noVBand="0"/>
      </w:tblPr>
      <w:tblGrid>
        <w:gridCol w:w="597"/>
        <w:gridCol w:w="597"/>
        <w:gridCol w:w="567"/>
        <w:gridCol w:w="851"/>
        <w:gridCol w:w="236"/>
        <w:gridCol w:w="274"/>
        <w:gridCol w:w="5130"/>
      </w:tblGrid>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111</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Education, level unspecified</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11110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Education Policy &amp;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11120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Education Facilities And 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11130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Teacher 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11182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Educational Research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112</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Basic 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11220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Primary 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11230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Basic life skills for youth and adults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11240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Early childhood 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113</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Secondary 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11320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Secondary 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11330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Vocational 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114</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Post-secondary 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11420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Higher 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11430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Advanced Tech. &amp; Managerial 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Health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121</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Health, general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12110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Health Policy &amp;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12181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Medical education/training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12182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Medical Research </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12191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Medical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122</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Basic health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12220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Basic Health Care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12230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Basic Health Infrastructure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12240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Basic Nutrition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12250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Infectious Disease Control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12261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Health Education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12281</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Health Personnel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13</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Population programmes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130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Population polices/programmes and reproductive health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13010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Population Policy And Admin. </w:t>
            </w:r>
            <w:proofErr w:type="spellStart"/>
            <w:r w:rsidRPr="00F414D8">
              <w:rPr>
                <w:color w:val="000000"/>
                <w:sz w:val="20"/>
              </w:rPr>
              <w:t>Mgmt</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13020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Reproductive Health Care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13030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Family planning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13040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proofErr w:type="spellStart"/>
            <w:r w:rsidRPr="00F414D8">
              <w:rPr>
                <w:color w:val="000000"/>
                <w:sz w:val="20"/>
              </w:rPr>
              <w:t>Std</w:t>
            </w:r>
            <w:proofErr w:type="spellEnd"/>
            <w:r w:rsidRPr="00F414D8">
              <w:rPr>
                <w:color w:val="000000"/>
                <w:sz w:val="20"/>
              </w:rPr>
              <w:t xml:space="preserve"> Control Including HIV/Aids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13081</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Personnel development for population &amp; reproductive health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Water Supply and Sanitation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Water supply and sanitation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Water Resources Policy/Admin. </w:t>
            </w:r>
            <w:proofErr w:type="spellStart"/>
            <w:r w:rsidRPr="00F414D8">
              <w:rPr>
                <w:color w:val="000000"/>
                <w:sz w:val="20"/>
              </w:rPr>
              <w:t>Mgmt</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14015</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Water Resources Protection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Water supply &amp; sanitation — Large systems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Basic drinking water supply &amp; basic sanitation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River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14050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Waste Management/Disposal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14081</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Education &amp; training in water supply and sanitation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Government and Civil Society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Government and civil society, general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Economic and development policy/planning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lastRenderedPageBreak/>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Public sector financial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Legal and judicial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Government administration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Strengthening civil society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Elections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15162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Human Rights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15163</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Free Flow Of Information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pacing w:val="-2"/>
                <w:szCs w:val="22"/>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15164</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Women’s equality organisations and institutions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152</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Conflict prevention an resolution, peace and security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15210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Security system management and reform</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15220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Civilian peace-building, conflict prevention and resolution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15230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Post-conflict peace-building (UN)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15240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Reintegration and SALW control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15250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Land mine clearance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15261</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Child soldiers (prevention and demobilisation)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Other Social Infrastructure and Service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16010</w:t>
            </w: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Social/welfare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Employment policy and admin. mgmt.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Housing policy and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Low-cost housing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proofErr w:type="spellStart"/>
            <w:r w:rsidRPr="00F414D8">
              <w:rPr>
                <w:color w:val="000000"/>
                <w:sz w:val="20"/>
              </w:rPr>
              <w:t>Multisector</w:t>
            </w:r>
            <w:proofErr w:type="spellEnd"/>
            <w:r w:rsidRPr="00F414D8">
              <w:rPr>
                <w:color w:val="000000"/>
                <w:sz w:val="20"/>
              </w:rPr>
              <w:t xml:space="preserve"> aid for basic social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Culture and recreation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16062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Statistical capacity building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16063</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Narcotics control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16064</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Social mitigation of HIV/AIDS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Transport and Storage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Transport and storage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Transport Policy &amp;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Road Transport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Rail Transport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Water Transport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21050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Air Transport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21061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Storage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21081</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Education &amp; Training In Transport &amp; Storage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22</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Communications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220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Communications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22010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Communications Policy &amp; Admin. </w:t>
            </w:r>
            <w:proofErr w:type="spellStart"/>
            <w:r w:rsidRPr="00F414D8">
              <w:rPr>
                <w:color w:val="000000"/>
                <w:sz w:val="20"/>
              </w:rPr>
              <w:t>Mgmt</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22020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Telecommunications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22030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Radio/Television/Print Media</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22040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Information and communication technology (ICT)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Energy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Energy generation and supply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Energy Policy And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Power Generation/Non-Renewable Sources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Power Generation/Renewable Sources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Electrical Transmission/Distribution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Gas distribution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Oil-Fired Power Plants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Gas-Fired Power Plants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23063</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Coal-Fired Power Plants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23064</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Nuclear Power Plants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23065</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Hydro-electric Power Plants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23066</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Geothermal energy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lastRenderedPageBreak/>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23067</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Solar energy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23068</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Wind power</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23069</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Ocean power</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23070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Biomass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23081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Energy education/training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23082</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Energy research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24</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Banking and Financial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240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Banking and financial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24010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Financial Policy &amp;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24020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Monetary institutions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24030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Formal Sector Financial Institutions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24040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Informal/Semi-Formal Financial intermediaries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24081</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Education/training in banking &amp; fin.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25</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Business and Other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250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Business and other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25010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Business support services and institutions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25020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Privatisation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Agriculture, Forestry and Fishing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Agriculture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Agricultural Policy And Admin. </w:t>
            </w:r>
            <w:proofErr w:type="spellStart"/>
            <w:r w:rsidRPr="00F414D8">
              <w:rPr>
                <w:color w:val="000000"/>
                <w:sz w:val="20"/>
              </w:rPr>
              <w:t>Mgmt</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Land Resources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Water Resources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inputs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Food Crop Production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31162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Industrial Crops/Export Crops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31163</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Livestock</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31164</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Agrarian reform</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31165</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alternative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31166</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extension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31181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Education/Training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31182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Research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31191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31192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Plant and post-harvest protection and pest control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31193</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financial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31194</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Agricultural cooperatives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31195</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Livestock/Veterinary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312</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Forestry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31210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Forestry Policy &amp;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31220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Forestry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31261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Fuel wood/charcoal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31281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Forestry education/training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31282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Forestry research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31291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Forestry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313</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Fishing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31310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Fishing Policy And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31320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Fishery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31381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Fishery education/training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31382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Fishery research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31391</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Fishery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Industry, Mining and Construction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Industry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Industrial Policy And Admin. </w:t>
            </w:r>
            <w:proofErr w:type="spellStart"/>
            <w:r w:rsidRPr="00F414D8">
              <w:rPr>
                <w:color w:val="000000"/>
                <w:sz w:val="20"/>
              </w:rPr>
              <w:t>Mgmt</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lastRenderedPageBreak/>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Industrial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Small and medium-sized enterprises (SME)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Cottage industries and handicraft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Agro-Industries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Forest industries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32163</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Textiles — leather &amp; substitutes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32164</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Chemicals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32165</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Fertiliser plants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32166</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Cement/lime/plaster</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32167</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Energy manufacturing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32168</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Pharmaceutical production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32169</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Basic metal industries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32170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Non-ferrous metal industries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32171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Engineering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32172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Transport equipment industry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32182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Technological research and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Mineral resources and mining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Mineral/Mining Policy &amp; Admin. </w:t>
            </w:r>
            <w:proofErr w:type="spellStart"/>
            <w:r w:rsidRPr="00F414D8">
              <w:rPr>
                <w:color w:val="000000"/>
                <w:sz w:val="20"/>
              </w:rPr>
              <w:t>Mgmt</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Mineral Prospection And Exploration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Coal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32262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Oil and gas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32263</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Ferrous metals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32264</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Non-ferrous metals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32265</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Precious metals/materials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32266</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Industrial minerals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32267</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Fertiliser minerals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32268</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Offshore minerals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323</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Construction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32310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Construction Policy And Admin. </w:t>
            </w:r>
            <w:proofErr w:type="spellStart"/>
            <w:r w:rsidRPr="00F414D8">
              <w:rPr>
                <w:color w:val="000000"/>
                <w:sz w:val="20"/>
              </w:rPr>
              <w:t>Mgmt</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Trade and Tourism</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331</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Trade policy and regulation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33110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Trade Policy And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33120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Trade facilitation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33130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Regional trade agreements (RTAs)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33140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Multilateral trade negotiation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33181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Trade education &amp; 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332</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Tourism</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33210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Tourism Policy And Admin.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General Environment Protection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General environmental protection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bCs/>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Environmental Policy And Admin. </w:t>
            </w:r>
            <w:proofErr w:type="spellStart"/>
            <w:r w:rsidRPr="00F414D8">
              <w:rPr>
                <w:color w:val="000000"/>
                <w:sz w:val="20"/>
              </w:rPr>
              <w:t>Mgmt</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Biosphere protection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Bio-diversity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Site Preservation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41050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Flood Prevention/Control</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41081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Environmental education/training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41082</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Environmental research</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43</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 xml:space="preserve">Other </w:t>
            </w:r>
            <w:proofErr w:type="spellStart"/>
            <w:r w:rsidRPr="00F414D8">
              <w:rPr>
                <w:bCs/>
                <w:color w:val="000000"/>
                <w:sz w:val="20"/>
              </w:rPr>
              <w:t>multisector</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430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 xml:space="preserve">Other </w:t>
            </w:r>
            <w:proofErr w:type="spellStart"/>
            <w:r w:rsidRPr="00F414D8">
              <w:rPr>
                <w:bCs/>
                <w:color w:val="000000"/>
                <w:sz w:val="20"/>
              </w:rPr>
              <w:t>multisector</w:t>
            </w:r>
            <w:proofErr w:type="spellEnd"/>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43010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proofErr w:type="spellStart"/>
            <w:r w:rsidRPr="00F414D8">
              <w:rPr>
                <w:color w:val="000000"/>
                <w:sz w:val="20"/>
              </w:rPr>
              <w:t>Multisector</w:t>
            </w:r>
            <w:proofErr w:type="spellEnd"/>
            <w:r w:rsidRPr="00F414D8">
              <w:rPr>
                <w:color w:val="000000"/>
                <w:sz w:val="20"/>
              </w:rPr>
              <w:t xml:space="preserve"> Aid</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43030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Urban Development And Management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43040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Rural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43050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Non-agricultural alternative development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lastRenderedPageBreak/>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43081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proofErr w:type="spellStart"/>
            <w:r w:rsidRPr="00F414D8">
              <w:rPr>
                <w:color w:val="000000"/>
                <w:sz w:val="20"/>
              </w:rPr>
              <w:t>Multisector</w:t>
            </w:r>
            <w:proofErr w:type="spellEnd"/>
            <w:r w:rsidRPr="00F414D8">
              <w:rPr>
                <w:color w:val="000000"/>
                <w:sz w:val="20"/>
              </w:rPr>
              <w:t xml:space="preserve"> education/training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43082</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Research/scientific institutions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51</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General budget support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510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General budget support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51010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General budget support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52</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Development food aid/food security</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520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Development food aid/food security assistance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52010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Food Aid / Food Security Programmes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53</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Other commodity assistance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530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Other commodity assistance</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53030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Import support (capital goods)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53040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Import support (commodities)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Action relating to debt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Action relating to debt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Action relating to debt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Debt forgiveness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60030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Relief of multilateral debt</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Rescheduling and refinancing</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60061</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Debt for development swap</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60062</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Other debt swap</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60063</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Debt buy-back</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72</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Emergency and distress relief</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720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Emergency and distress relief</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72010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Material relief assistance and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72040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Emergency food aid</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72050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Relief coordination; protection and support services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pacing w:val="-2"/>
                <w:szCs w:val="22"/>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z w:val="20"/>
              </w:rPr>
            </w:pPr>
            <w:r w:rsidRPr="00F414D8">
              <w:rPr>
                <w:sz w:val="20"/>
              </w:rPr>
              <w:t>73</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Reconstruction relief and rehabilitation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730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Reconstruction relief and rehabilitation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73010</w:t>
            </w:r>
          </w:p>
        </w:tc>
        <w:tc>
          <w:tcPr>
            <w:tcW w:w="236"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Reconstruction relief and rehabilitation</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pacing w:val="-2"/>
                <w:szCs w:val="22"/>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74</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Disaster prevention and preparedness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pacing w:val="-2"/>
                <w:szCs w:val="22"/>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740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Disaster prevention and preparedness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pacing w:val="-2"/>
                <w:szCs w:val="22"/>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74010</w:t>
            </w:r>
          </w:p>
        </w:tc>
        <w:tc>
          <w:tcPr>
            <w:tcW w:w="236"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Disaster prevention and preparedness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91</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Administrative costs of donors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910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Administrative costs of donors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91010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Administrative Costs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92</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Support to NGO</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920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Support to NGO</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92010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Support to national NGOs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92020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Support to international NGOs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92030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 xml:space="preserve">Support to local and regional NGOs </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pacing w:val="-2"/>
                <w:szCs w:val="22"/>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93</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Refugees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pacing w:val="-2"/>
                <w:szCs w:val="22"/>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930</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Refugees (in donor countries)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spacing w:val="-2"/>
                <w:szCs w:val="22"/>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93010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Refugees (in donor countries)</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99</w:t>
            </w: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40" w:type="dxa"/>
            <w:gridSpan w:val="3"/>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bCs/>
                <w:color w:val="000000"/>
                <w:sz w:val="20"/>
              </w:rPr>
              <w:t>Unallocated/unspecified</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998</w:t>
            </w: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236"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5404" w:type="dxa"/>
            <w:gridSpan w:val="2"/>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bCs/>
                <w:color w:val="000000"/>
                <w:sz w:val="20"/>
              </w:rPr>
            </w:pPr>
            <w:r w:rsidRPr="00F414D8">
              <w:rPr>
                <w:bCs/>
                <w:color w:val="000000"/>
                <w:sz w:val="20"/>
              </w:rPr>
              <w:t>Unallocated/unspecified</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99810</w:t>
            </w:r>
          </w:p>
        </w:tc>
        <w:tc>
          <w:tcPr>
            <w:tcW w:w="236" w:type="dxa"/>
            <w:tcBorders>
              <w:top w:val="nil"/>
              <w:left w:val="single" w:sz="6" w:space="0" w:color="auto"/>
              <w:bottom w:val="nil"/>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single" w:sz="6" w:space="0" w:color="auto"/>
              <w:left w:val="single" w:sz="6" w:space="0" w:color="auto"/>
              <w:bottom w:val="nil"/>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Sectors Not Specified</w:t>
            </w:r>
          </w:p>
        </w:tc>
      </w:tr>
      <w:tr w:rsidR="00F414D8" w:rsidRPr="00F414D8" w:rsidTr="00F414D8">
        <w:trPr>
          <w:trHeight w:val="226"/>
        </w:trPr>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spacing w:val="-2"/>
                <w:szCs w:val="22"/>
              </w:rPr>
              <w:t>□</w:t>
            </w:r>
          </w:p>
        </w:tc>
        <w:tc>
          <w:tcPr>
            <w:tcW w:w="59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567"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p>
        </w:tc>
        <w:tc>
          <w:tcPr>
            <w:tcW w:w="851"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right"/>
              <w:rPr>
                <w:color w:val="000000"/>
                <w:sz w:val="20"/>
              </w:rPr>
            </w:pPr>
            <w:r w:rsidRPr="00F414D8">
              <w:rPr>
                <w:color w:val="000000"/>
                <w:sz w:val="20"/>
              </w:rPr>
              <w:t>99820</w:t>
            </w:r>
          </w:p>
        </w:tc>
        <w:tc>
          <w:tcPr>
            <w:tcW w:w="236"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bCs/>
                <w:color w:val="000000"/>
                <w:sz w:val="20"/>
              </w:rPr>
            </w:pPr>
          </w:p>
        </w:tc>
        <w:tc>
          <w:tcPr>
            <w:tcW w:w="274" w:type="dxa"/>
            <w:tcBorders>
              <w:top w:val="nil"/>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jc w:val="center"/>
              <w:rPr>
                <w:color w:val="000000"/>
                <w:sz w:val="20"/>
              </w:rPr>
            </w:pPr>
          </w:p>
        </w:tc>
        <w:tc>
          <w:tcPr>
            <w:tcW w:w="5130" w:type="dxa"/>
            <w:tcBorders>
              <w:top w:val="single" w:sz="6" w:space="0" w:color="auto"/>
              <w:left w:val="single" w:sz="6" w:space="0" w:color="auto"/>
              <w:bottom w:val="single" w:sz="6" w:space="0" w:color="auto"/>
              <w:right w:val="single" w:sz="6" w:space="0" w:color="auto"/>
            </w:tcBorders>
          </w:tcPr>
          <w:p w:rsidR="00F414D8" w:rsidRPr="00F414D8" w:rsidRDefault="00F414D8" w:rsidP="00F414D8">
            <w:pPr>
              <w:autoSpaceDE w:val="0"/>
              <w:autoSpaceDN w:val="0"/>
              <w:adjustRightInd w:val="0"/>
              <w:rPr>
                <w:color w:val="000000"/>
                <w:sz w:val="20"/>
              </w:rPr>
            </w:pPr>
            <w:r w:rsidRPr="00F414D8">
              <w:rPr>
                <w:color w:val="000000"/>
                <w:sz w:val="20"/>
              </w:rPr>
              <w:t>Promotion of Development Awareness</w:t>
            </w:r>
          </w:p>
        </w:tc>
      </w:tr>
    </w:tbl>
    <w:p w:rsidR="00F414D8" w:rsidRPr="00F414D8" w:rsidRDefault="00F414D8" w:rsidP="00F414D8"/>
    <w:p w:rsidR="00F414D8" w:rsidRPr="00F414D8" w:rsidRDefault="00F414D8" w:rsidP="00F414D8">
      <w:pPr>
        <w:numPr>
          <w:ilvl w:val="3"/>
          <w:numId w:val="0"/>
        </w:numPr>
        <w:tabs>
          <w:tab w:val="left" w:pos="851"/>
        </w:tabs>
        <w:spacing w:before="240" w:after="120"/>
        <w:ind w:left="864" w:hanging="864"/>
        <w:rPr>
          <w:rFonts w:ascii="Times New Roman Bold" w:hAnsi="Times New Roman Bold"/>
          <w:b/>
        </w:rPr>
      </w:pPr>
      <w:r w:rsidRPr="00F414D8">
        <w:rPr>
          <w:rFonts w:ascii="Times New Roman Bold" w:hAnsi="Times New Roman Bold"/>
          <w:b/>
        </w:rPr>
        <w:br w:type="page"/>
      </w:r>
      <w:r w:rsidR="001F63CA">
        <w:rPr>
          <w:rFonts w:ascii="Times New Roman Bold" w:hAnsi="Times New Roman Bold"/>
          <w:b/>
        </w:rPr>
        <w:lastRenderedPageBreak/>
        <w:t xml:space="preserve">3.2.3. </w:t>
      </w:r>
      <w:r w:rsidR="00A67007">
        <w:rPr>
          <w:rFonts w:ascii="Times New Roman Bold" w:hAnsi="Times New Roman Bold"/>
          <w:b/>
        </w:rPr>
        <w:tab/>
      </w:r>
      <w:r w:rsidRPr="00F414D8">
        <w:rPr>
          <w:rFonts w:ascii="Times New Roman Bold" w:hAnsi="Times New Roman Bold"/>
          <w:b/>
        </w:rPr>
        <w:t>Target group(s)</w:t>
      </w:r>
    </w:p>
    <w:tbl>
      <w:tblPr>
        <w:tblW w:w="76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4"/>
      </w:tblGrid>
      <w:tr w:rsidR="00F414D8" w:rsidRPr="00F414D8" w:rsidTr="00F414D8">
        <w:tc>
          <w:tcPr>
            <w:tcW w:w="7654" w:type="dxa"/>
            <w:vAlign w:val="center"/>
          </w:tcPr>
          <w:p w:rsidR="00F414D8" w:rsidRPr="00F414D8" w:rsidRDefault="00F414D8" w:rsidP="00F414D8">
            <w:pPr>
              <w:tabs>
                <w:tab w:val="right" w:pos="8789"/>
              </w:tabs>
              <w:suppressAutoHyphens/>
              <w:rPr>
                <w:spacing w:val="-2"/>
                <w:szCs w:val="22"/>
              </w:rPr>
            </w:pPr>
            <w:r w:rsidRPr="00F414D8">
              <w:rPr>
                <w:spacing w:val="-2"/>
                <w:szCs w:val="22"/>
              </w:rPr>
              <w:t>□ All</w:t>
            </w:r>
          </w:p>
          <w:p w:rsidR="00F414D8" w:rsidRPr="00F414D8" w:rsidRDefault="00F414D8" w:rsidP="00F414D8">
            <w:pPr>
              <w:tabs>
                <w:tab w:val="right" w:pos="8789"/>
              </w:tabs>
              <w:suppressAutoHyphens/>
              <w:rPr>
                <w:spacing w:val="-2"/>
                <w:szCs w:val="22"/>
              </w:rPr>
            </w:pPr>
            <w:r w:rsidRPr="00F414D8">
              <w:rPr>
                <w:spacing w:val="-2"/>
                <w:szCs w:val="22"/>
              </w:rPr>
              <w:t>□ Child soldiers</w:t>
            </w:r>
          </w:p>
          <w:p w:rsidR="00F414D8" w:rsidRPr="00F414D8" w:rsidRDefault="00F414D8" w:rsidP="00F414D8">
            <w:pPr>
              <w:tabs>
                <w:tab w:val="right" w:pos="8789"/>
              </w:tabs>
              <w:suppressAutoHyphens/>
              <w:rPr>
                <w:spacing w:val="-2"/>
                <w:szCs w:val="22"/>
              </w:rPr>
            </w:pPr>
            <w:r w:rsidRPr="00F414D8">
              <w:rPr>
                <w:spacing w:val="-2"/>
                <w:szCs w:val="22"/>
              </w:rPr>
              <w:t>□ Children (less than 18 years old)</w:t>
            </w:r>
          </w:p>
          <w:p w:rsidR="00F414D8" w:rsidRPr="00F414D8" w:rsidRDefault="00F414D8" w:rsidP="00F414D8">
            <w:pPr>
              <w:tabs>
                <w:tab w:val="right" w:pos="8789"/>
              </w:tabs>
              <w:suppressAutoHyphens/>
              <w:rPr>
                <w:spacing w:val="-2"/>
                <w:szCs w:val="22"/>
              </w:rPr>
            </w:pPr>
            <w:r w:rsidRPr="00F414D8">
              <w:rPr>
                <w:spacing w:val="-2"/>
                <w:szCs w:val="22"/>
              </w:rPr>
              <w:t>□ Community Based Organisation(s)</w:t>
            </w:r>
          </w:p>
          <w:p w:rsidR="00F414D8" w:rsidRPr="00F414D8" w:rsidRDefault="00F414D8" w:rsidP="00F414D8">
            <w:pPr>
              <w:tabs>
                <w:tab w:val="right" w:pos="8789"/>
              </w:tabs>
              <w:suppressAutoHyphens/>
              <w:rPr>
                <w:spacing w:val="-2"/>
                <w:szCs w:val="22"/>
              </w:rPr>
            </w:pPr>
            <w:r w:rsidRPr="00F414D8">
              <w:rPr>
                <w:spacing w:val="-2"/>
                <w:szCs w:val="22"/>
              </w:rPr>
              <w:t>□ Consumers</w:t>
            </w:r>
          </w:p>
          <w:p w:rsidR="00F414D8" w:rsidRPr="00F414D8" w:rsidRDefault="00F414D8" w:rsidP="00F414D8">
            <w:pPr>
              <w:tabs>
                <w:tab w:val="right" w:pos="8789"/>
              </w:tabs>
              <w:suppressAutoHyphens/>
              <w:rPr>
                <w:spacing w:val="-2"/>
                <w:szCs w:val="22"/>
              </w:rPr>
            </w:pPr>
            <w:r w:rsidRPr="00F414D8">
              <w:rPr>
                <w:spacing w:val="-2"/>
                <w:szCs w:val="22"/>
              </w:rPr>
              <w:t>□ Disabled</w:t>
            </w:r>
          </w:p>
          <w:p w:rsidR="00F414D8" w:rsidRPr="00F414D8" w:rsidRDefault="00F414D8" w:rsidP="00F414D8">
            <w:pPr>
              <w:tabs>
                <w:tab w:val="right" w:pos="8789"/>
              </w:tabs>
              <w:suppressAutoHyphens/>
              <w:rPr>
                <w:spacing w:val="-2"/>
                <w:szCs w:val="22"/>
              </w:rPr>
            </w:pPr>
            <w:r w:rsidRPr="00F414D8">
              <w:rPr>
                <w:spacing w:val="-2"/>
                <w:szCs w:val="22"/>
              </w:rPr>
              <w:t>□ Drug consumers</w:t>
            </w:r>
          </w:p>
          <w:p w:rsidR="00F414D8" w:rsidRPr="00F414D8" w:rsidRDefault="00F414D8" w:rsidP="00F414D8">
            <w:pPr>
              <w:tabs>
                <w:tab w:val="right" w:pos="8789"/>
              </w:tabs>
              <w:suppressAutoHyphens/>
              <w:rPr>
                <w:spacing w:val="-2"/>
                <w:szCs w:val="22"/>
              </w:rPr>
            </w:pPr>
            <w:r w:rsidRPr="00F414D8">
              <w:rPr>
                <w:spacing w:val="-2"/>
                <w:szCs w:val="22"/>
              </w:rPr>
              <w:t>□ Educational organisations (school, universities)</w:t>
            </w:r>
          </w:p>
          <w:p w:rsidR="00F414D8" w:rsidRPr="00F414D8" w:rsidRDefault="00F414D8" w:rsidP="00F414D8">
            <w:pPr>
              <w:tabs>
                <w:tab w:val="right" w:pos="8789"/>
              </w:tabs>
              <w:suppressAutoHyphens/>
              <w:rPr>
                <w:spacing w:val="-2"/>
                <w:szCs w:val="22"/>
              </w:rPr>
            </w:pPr>
            <w:r w:rsidRPr="00F414D8">
              <w:rPr>
                <w:spacing w:val="-2"/>
                <w:szCs w:val="22"/>
              </w:rPr>
              <w:t>□ Elderly people</w:t>
            </w:r>
          </w:p>
          <w:p w:rsidR="00F414D8" w:rsidRPr="00F414D8" w:rsidRDefault="00F414D8" w:rsidP="00F414D8">
            <w:pPr>
              <w:tabs>
                <w:tab w:val="right" w:pos="8789"/>
              </w:tabs>
              <w:suppressAutoHyphens/>
              <w:rPr>
                <w:spacing w:val="-2"/>
                <w:szCs w:val="22"/>
              </w:rPr>
            </w:pPr>
            <w:r w:rsidRPr="00F414D8">
              <w:rPr>
                <w:spacing w:val="-2"/>
                <w:szCs w:val="22"/>
              </w:rPr>
              <w:t>□ Illness affected people (Malaria, Tuberculosis, HIV/AIDS)</w:t>
            </w:r>
          </w:p>
          <w:p w:rsidR="00F414D8" w:rsidRPr="00F414D8" w:rsidRDefault="00F414D8" w:rsidP="00F414D8">
            <w:pPr>
              <w:tabs>
                <w:tab w:val="right" w:pos="8789"/>
              </w:tabs>
              <w:suppressAutoHyphens/>
              <w:rPr>
                <w:spacing w:val="-2"/>
                <w:szCs w:val="22"/>
              </w:rPr>
            </w:pPr>
            <w:r w:rsidRPr="00F414D8">
              <w:rPr>
                <w:spacing w:val="-2"/>
                <w:szCs w:val="22"/>
              </w:rPr>
              <w:t>□ Indigenous peoples</w:t>
            </w:r>
          </w:p>
          <w:p w:rsidR="00F414D8" w:rsidRPr="00F414D8" w:rsidRDefault="00F414D8" w:rsidP="00F414D8">
            <w:pPr>
              <w:tabs>
                <w:tab w:val="right" w:pos="8789"/>
              </w:tabs>
              <w:suppressAutoHyphens/>
              <w:rPr>
                <w:spacing w:val="-2"/>
                <w:szCs w:val="22"/>
              </w:rPr>
            </w:pPr>
            <w:r w:rsidRPr="00F414D8">
              <w:rPr>
                <w:spacing w:val="-2"/>
                <w:szCs w:val="22"/>
              </w:rPr>
              <w:t>□ Local authorities</w:t>
            </w:r>
          </w:p>
          <w:p w:rsidR="00F414D8" w:rsidRPr="00F414D8" w:rsidRDefault="00F414D8" w:rsidP="00F414D8">
            <w:pPr>
              <w:tabs>
                <w:tab w:val="right" w:pos="8789"/>
              </w:tabs>
              <w:suppressAutoHyphens/>
              <w:rPr>
                <w:spacing w:val="-2"/>
                <w:szCs w:val="22"/>
              </w:rPr>
            </w:pPr>
            <w:r w:rsidRPr="00F414D8">
              <w:rPr>
                <w:spacing w:val="-2"/>
                <w:szCs w:val="22"/>
              </w:rPr>
              <w:t>□ Migrants</w:t>
            </w:r>
          </w:p>
          <w:p w:rsidR="00F414D8" w:rsidRPr="00F414D8" w:rsidRDefault="00F414D8" w:rsidP="00F414D8">
            <w:pPr>
              <w:tabs>
                <w:tab w:val="right" w:pos="8789"/>
              </w:tabs>
              <w:suppressAutoHyphens/>
              <w:rPr>
                <w:spacing w:val="-2"/>
                <w:szCs w:val="22"/>
              </w:rPr>
            </w:pPr>
            <w:r w:rsidRPr="00F414D8">
              <w:rPr>
                <w:spacing w:val="-2"/>
                <w:szCs w:val="22"/>
              </w:rPr>
              <w:t>□ Non-Governmental Organisations</w:t>
            </w:r>
          </w:p>
          <w:p w:rsidR="00F414D8" w:rsidRPr="00F414D8" w:rsidRDefault="00F414D8" w:rsidP="00F414D8">
            <w:pPr>
              <w:tabs>
                <w:tab w:val="right" w:pos="8789"/>
              </w:tabs>
              <w:suppressAutoHyphens/>
              <w:rPr>
                <w:spacing w:val="-2"/>
                <w:szCs w:val="22"/>
              </w:rPr>
            </w:pPr>
            <w:r w:rsidRPr="00F414D8">
              <w:rPr>
                <w:spacing w:val="-2"/>
                <w:szCs w:val="22"/>
              </w:rPr>
              <w:t>□ Prisoners</w:t>
            </w:r>
          </w:p>
          <w:p w:rsidR="00F414D8" w:rsidRPr="00F414D8" w:rsidRDefault="00F414D8" w:rsidP="00F414D8">
            <w:pPr>
              <w:tabs>
                <w:tab w:val="right" w:pos="8789"/>
              </w:tabs>
              <w:suppressAutoHyphens/>
              <w:rPr>
                <w:spacing w:val="-2"/>
                <w:szCs w:val="22"/>
              </w:rPr>
            </w:pPr>
            <w:r w:rsidRPr="00F414D8">
              <w:rPr>
                <w:spacing w:val="-2"/>
                <w:szCs w:val="22"/>
              </w:rPr>
              <w:t>□ Professional category</w:t>
            </w:r>
          </w:p>
          <w:p w:rsidR="00F414D8" w:rsidRPr="00F414D8" w:rsidRDefault="00F414D8" w:rsidP="00F414D8">
            <w:pPr>
              <w:tabs>
                <w:tab w:val="right" w:pos="8789"/>
              </w:tabs>
              <w:suppressAutoHyphens/>
              <w:rPr>
                <w:spacing w:val="-2"/>
                <w:szCs w:val="22"/>
              </w:rPr>
            </w:pPr>
            <w:r w:rsidRPr="00F414D8">
              <w:rPr>
                <w:spacing w:val="-2"/>
                <w:szCs w:val="22"/>
              </w:rPr>
              <w:t>□ Refugees and displaced</w:t>
            </w:r>
          </w:p>
          <w:p w:rsidR="00F414D8" w:rsidRPr="00F414D8" w:rsidRDefault="00F414D8" w:rsidP="00F414D8">
            <w:pPr>
              <w:tabs>
                <w:tab w:val="right" w:pos="8789"/>
              </w:tabs>
              <w:suppressAutoHyphens/>
              <w:rPr>
                <w:spacing w:val="-2"/>
                <w:szCs w:val="22"/>
              </w:rPr>
            </w:pPr>
            <w:r w:rsidRPr="00F414D8">
              <w:rPr>
                <w:spacing w:val="-2"/>
                <w:szCs w:val="22"/>
              </w:rPr>
              <w:t>□ Research organisations/Researchers</w:t>
            </w:r>
          </w:p>
          <w:p w:rsidR="00F414D8" w:rsidRPr="00F414D8" w:rsidRDefault="00F414D8" w:rsidP="00F414D8">
            <w:pPr>
              <w:tabs>
                <w:tab w:val="right" w:pos="8789"/>
              </w:tabs>
              <w:suppressAutoHyphens/>
              <w:rPr>
                <w:spacing w:val="-2"/>
                <w:szCs w:val="22"/>
              </w:rPr>
            </w:pPr>
            <w:r w:rsidRPr="00F414D8">
              <w:rPr>
                <w:spacing w:val="-2"/>
                <w:szCs w:val="22"/>
              </w:rPr>
              <w:t>□ SME/SMI</w:t>
            </w:r>
          </w:p>
          <w:p w:rsidR="00F414D8" w:rsidRPr="00F414D8" w:rsidRDefault="00F414D8" w:rsidP="00F414D8">
            <w:pPr>
              <w:tabs>
                <w:tab w:val="right" w:pos="8789"/>
              </w:tabs>
              <w:suppressAutoHyphens/>
              <w:rPr>
                <w:spacing w:val="-2"/>
                <w:szCs w:val="22"/>
              </w:rPr>
            </w:pPr>
            <w:r w:rsidRPr="00F414D8">
              <w:rPr>
                <w:spacing w:val="-2"/>
                <w:szCs w:val="22"/>
              </w:rPr>
              <w:t>□ Students</w:t>
            </w:r>
          </w:p>
          <w:p w:rsidR="00F414D8" w:rsidRPr="00F414D8" w:rsidRDefault="00F414D8" w:rsidP="00F414D8">
            <w:pPr>
              <w:tabs>
                <w:tab w:val="right" w:pos="8789"/>
              </w:tabs>
              <w:suppressAutoHyphens/>
              <w:rPr>
                <w:spacing w:val="-2"/>
                <w:szCs w:val="22"/>
              </w:rPr>
            </w:pPr>
            <w:r w:rsidRPr="00F414D8">
              <w:rPr>
                <w:spacing w:val="-2"/>
                <w:szCs w:val="22"/>
              </w:rPr>
              <w:t>□ Urban slum dwellers</w:t>
            </w:r>
          </w:p>
          <w:p w:rsidR="00F414D8" w:rsidRPr="00F414D8" w:rsidRDefault="00F414D8" w:rsidP="00F414D8">
            <w:pPr>
              <w:tabs>
                <w:tab w:val="right" w:pos="8789"/>
              </w:tabs>
              <w:suppressAutoHyphens/>
              <w:rPr>
                <w:spacing w:val="-2"/>
                <w:szCs w:val="22"/>
              </w:rPr>
            </w:pPr>
            <w:r w:rsidRPr="00F414D8">
              <w:rPr>
                <w:spacing w:val="-2"/>
                <w:szCs w:val="22"/>
              </w:rPr>
              <w:t>□ Victims of conflicts/disasters</w:t>
            </w:r>
          </w:p>
          <w:p w:rsidR="00F414D8" w:rsidRPr="00F414D8" w:rsidRDefault="00F414D8" w:rsidP="00F414D8">
            <w:pPr>
              <w:tabs>
                <w:tab w:val="right" w:pos="8789"/>
              </w:tabs>
              <w:suppressAutoHyphens/>
              <w:rPr>
                <w:spacing w:val="-2"/>
                <w:szCs w:val="22"/>
              </w:rPr>
            </w:pPr>
            <w:r w:rsidRPr="00F414D8">
              <w:rPr>
                <w:spacing w:val="-2"/>
                <w:szCs w:val="22"/>
              </w:rPr>
              <w:t>□ Women</w:t>
            </w:r>
          </w:p>
          <w:p w:rsidR="00F414D8" w:rsidRPr="00F414D8" w:rsidRDefault="00F414D8" w:rsidP="00F414D8">
            <w:pPr>
              <w:tabs>
                <w:tab w:val="right" w:pos="8789"/>
              </w:tabs>
              <w:suppressAutoHyphens/>
              <w:rPr>
                <w:spacing w:val="-2"/>
                <w:szCs w:val="22"/>
              </w:rPr>
            </w:pPr>
            <w:r w:rsidRPr="00F414D8">
              <w:rPr>
                <w:spacing w:val="-2"/>
                <w:szCs w:val="22"/>
              </w:rPr>
              <w:t>□ Young people</w:t>
            </w:r>
          </w:p>
          <w:p w:rsidR="00F414D8" w:rsidRPr="00F414D8" w:rsidRDefault="00F414D8" w:rsidP="00F414D8">
            <w:pPr>
              <w:tabs>
                <w:tab w:val="right" w:pos="8789"/>
              </w:tabs>
              <w:suppressAutoHyphens/>
              <w:rPr>
                <w:spacing w:val="-2"/>
                <w:szCs w:val="22"/>
              </w:rPr>
            </w:pPr>
            <w:r w:rsidRPr="00F414D8">
              <w:rPr>
                <w:spacing w:val="-2"/>
                <w:szCs w:val="22"/>
              </w:rPr>
              <w:t>□ Other (please specify): ……………………………..</w:t>
            </w:r>
          </w:p>
        </w:tc>
      </w:tr>
    </w:tbl>
    <w:p w:rsidR="00F414D8" w:rsidRPr="00F414D8" w:rsidRDefault="00F414D8" w:rsidP="00F414D8">
      <w:pPr>
        <w:sectPr w:rsidR="00F414D8" w:rsidRPr="00F414D8" w:rsidSect="00F414D8">
          <w:pgSz w:w="11906" w:h="16838" w:code="9"/>
          <w:pgMar w:top="1134" w:right="1418" w:bottom="1418" w:left="1418" w:header="709" w:footer="709" w:gutter="0"/>
          <w:cols w:space="708"/>
          <w:docGrid w:linePitch="360"/>
        </w:sectPr>
      </w:pPr>
    </w:p>
    <w:p w:rsidR="00F414D8" w:rsidRPr="00F414D8" w:rsidRDefault="001F63CA"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15" w:name="_Toc356307461"/>
      <w:r>
        <w:rPr>
          <w:rFonts w:ascii="Times New Roman Bold" w:hAnsi="Times New Roman Bold"/>
          <w:b/>
          <w:bCs/>
          <w:smallCaps/>
          <w:sz w:val="24"/>
          <w:szCs w:val="26"/>
        </w:rPr>
        <w:lastRenderedPageBreak/>
        <w:t xml:space="preserve">3.3. </w:t>
      </w:r>
      <w:r w:rsidR="00A67007">
        <w:rPr>
          <w:rFonts w:ascii="Times New Roman Bold" w:hAnsi="Times New Roman Bold"/>
          <w:b/>
          <w:bCs/>
          <w:smallCaps/>
          <w:sz w:val="24"/>
          <w:szCs w:val="26"/>
        </w:rPr>
        <w:tab/>
      </w:r>
      <w:r w:rsidR="00F414D8" w:rsidRPr="00F414D8">
        <w:rPr>
          <w:rFonts w:ascii="Times New Roman Bold" w:hAnsi="Times New Roman Bold"/>
          <w:b/>
          <w:bCs/>
          <w:smallCaps/>
          <w:sz w:val="24"/>
          <w:szCs w:val="26"/>
        </w:rPr>
        <w:t>Capacity to manage and implement actions</w:t>
      </w:r>
      <w:bookmarkEnd w:id="15"/>
    </w:p>
    <w:p w:rsidR="00F414D8" w:rsidRPr="00F414D8" w:rsidRDefault="001F63CA"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3.3.1. </w:t>
      </w:r>
      <w:r w:rsidR="00A67007">
        <w:rPr>
          <w:rFonts w:ascii="Times New Roman Bold" w:hAnsi="Times New Roman Bold"/>
          <w:b/>
        </w:rPr>
        <w:tab/>
      </w:r>
      <w:r w:rsidR="00F414D8" w:rsidRPr="00F414D8">
        <w:rPr>
          <w:rFonts w:ascii="Times New Roman Bold" w:hAnsi="Times New Roman Bold"/>
          <w:b/>
        </w:rPr>
        <w:t>Experience by sector</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1842"/>
        <w:gridCol w:w="1843"/>
        <w:gridCol w:w="1985"/>
      </w:tblGrid>
      <w:tr w:rsidR="00F414D8" w:rsidRPr="00F414D8" w:rsidTr="00F414D8">
        <w:tc>
          <w:tcPr>
            <w:tcW w:w="2127"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Sector</w:t>
            </w:r>
          </w:p>
        </w:tc>
        <w:tc>
          <w:tcPr>
            <w:tcW w:w="1701"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Year(s) of Experience</w:t>
            </w:r>
          </w:p>
        </w:tc>
        <w:tc>
          <w:tcPr>
            <w:tcW w:w="1842"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Experience in the past 7 years</w:t>
            </w:r>
          </w:p>
        </w:tc>
        <w:tc>
          <w:tcPr>
            <w:tcW w:w="1843"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Number of Projects in the past 7 years</w:t>
            </w:r>
          </w:p>
        </w:tc>
        <w:tc>
          <w:tcPr>
            <w:tcW w:w="1985"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Estimated amount</w:t>
            </w:r>
          </w:p>
          <w:p w:rsidR="00F414D8" w:rsidRPr="00F414D8" w:rsidRDefault="00F414D8" w:rsidP="00F414D8">
            <w:pPr>
              <w:tabs>
                <w:tab w:val="right" w:pos="8789"/>
              </w:tabs>
              <w:suppressAutoHyphens/>
              <w:jc w:val="center"/>
              <w:rPr>
                <w:spacing w:val="-2"/>
                <w:szCs w:val="22"/>
              </w:rPr>
            </w:pPr>
            <w:r w:rsidRPr="00F414D8">
              <w:rPr>
                <w:spacing w:val="-2"/>
                <w:szCs w:val="22"/>
              </w:rPr>
              <w:t>(in thousand euros) in the past 7 years</w:t>
            </w:r>
          </w:p>
        </w:tc>
      </w:tr>
      <w:tr w:rsidR="00F414D8" w:rsidRPr="00F414D8" w:rsidTr="00F414D8">
        <w:tc>
          <w:tcPr>
            <w:tcW w:w="2127" w:type="dxa"/>
          </w:tcPr>
          <w:p w:rsidR="00F414D8" w:rsidRPr="00F414D8" w:rsidRDefault="00F414D8" w:rsidP="00F414D8">
            <w:pPr>
              <w:tabs>
                <w:tab w:val="right" w:pos="8789"/>
              </w:tabs>
              <w:suppressAutoHyphens/>
              <w:rPr>
                <w:spacing w:val="-2"/>
                <w:szCs w:val="22"/>
              </w:rPr>
            </w:pPr>
          </w:p>
        </w:tc>
        <w:tc>
          <w:tcPr>
            <w:tcW w:w="1701"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p>
          <w:p w:rsidR="00F414D8" w:rsidRPr="00F414D8" w:rsidRDefault="00F414D8" w:rsidP="00F414D8">
            <w:pPr>
              <w:tabs>
                <w:tab w:val="right" w:pos="8789"/>
              </w:tabs>
              <w:suppressAutoHyphens/>
              <w:rPr>
                <w:spacing w:val="-2"/>
                <w:szCs w:val="22"/>
              </w:rPr>
            </w:pPr>
            <w:r w:rsidRPr="00F414D8">
              <w:rPr>
                <w:spacing w:val="-2"/>
                <w:szCs w:val="22"/>
              </w:rPr>
              <w:t>□ 7 years +</w:t>
            </w:r>
          </w:p>
        </w:tc>
        <w:tc>
          <w:tcPr>
            <w:tcW w:w="1842" w:type="dxa"/>
          </w:tcPr>
          <w:p w:rsidR="00F414D8" w:rsidRPr="00F414D8" w:rsidRDefault="00F414D8" w:rsidP="00F414D8">
            <w:pPr>
              <w:tabs>
                <w:tab w:val="right" w:pos="8789"/>
              </w:tabs>
              <w:suppressAutoHyphens/>
              <w:rPr>
                <w:spacing w:val="-2"/>
                <w:szCs w:val="22"/>
              </w:rPr>
            </w:pPr>
            <w:r w:rsidRPr="00F414D8">
              <w:rPr>
                <w:spacing w:val="-2"/>
                <w:szCs w:val="22"/>
              </w:rPr>
              <w:t>□ Less than 1 year</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r w:rsidRPr="00F414D8">
              <w:rPr>
                <w:spacing w:val="-2"/>
                <w:szCs w:val="22"/>
              </w:rPr>
              <w:t>□ 7 years +</w:t>
            </w:r>
          </w:p>
          <w:p w:rsidR="00F414D8" w:rsidRPr="00F414D8" w:rsidRDefault="00F414D8" w:rsidP="00F414D8">
            <w:pPr>
              <w:tabs>
                <w:tab w:val="right" w:pos="8789"/>
              </w:tabs>
              <w:suppressAutoHyphens/>
              <w:rPr>
                <w:spacing w:val="-2"/>
                <w:szCs w:val="22"/>
              </w:rPr>
            </w:pPr>
          </w:p>
          <w:p w:rsidR="00F414D8" w:rsidRPr="00F414D8" w:rsidRDefault="00F414D8" w:rsidP="00F414D8">
            <w:pPr>
              <w:tabs>
                <w:tab w:val="right" w:pos="8789"/>
              </w:tabs>
              <w:suppressAutoHyphens/>
              <w:rPr>
                <w:spacing w:val="-2"/>
                <w:szCs w:val="22"/>
              </w:rPr>
            </w:pPr>
          </w:p>
        </w:tc>
        <w:tc>
          <w:tcPr>
            <w:tcW w:w="1843" w:type="dxa"/>
          </w:tcPr>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6 to 10</w:t>
            </w:r>
          </w:p>
          <w:p w:rsidR="00F414D8" w:rsidRPr="00F414D8" w:rsidRDefault="00F414D8" w:rsidP="00F414D8">
            <w:pPr>
              <w:tabs>
                <w:tab w:val="right" w:pos="8789"/>
              </w:tabs>
              <w:suppressAutoHyphens/>
              <w:rPr>
                <w:spacing w:val="-2"/>
                <w:szCs w:val="22"/>
              </w:rPr>
            </w:pPr>
            <w:r w:rsidRPr="00F414D8">
              <w:rPr>
                <w:spacing w:val="-2"/>
                <w:szCs w:val="22"/>
              </w:rPr>
              <w:t>□ 11 to 20</w:t>
            </w:r>
          </w:p>
          <w:p w:rsidR="00F414D8" w:rsidRPr="00F414D8" w:rsidRDefault="00F414D8" w:rsidP="00F414D8">
            <w:pPr>
              <w:tabs>
                <w:tab w:val="right" w:pos="8789"/>
              </w:tabs>
              <w:suppressAutoHyphens/>
              <w:rPr>
                <w:spacing w:val="-2"/>
                <w:szCs w:val="22"/>
              </w:rPr>
            </w:pPr>
            <w:r w:rsidRPr="00F414D8">
              <w:rPr>
                <w:spacing w:val="-2"/>
                <w:szCs w:val="22"/>
              </w:rPr>
              <w:t>□ 21 to 50</w:t>
            </w:r>
          </w:p>
          <w:p w:rsidR="00F414D8" w:rsidRPr="00F414D8" w:rsidRDefault="00F414D8" w:rsidP="00F414D8">
            <w:pPr>
              <w:tabs>
                <w:tab w:val="right" w:pos="8789"/>
              </w:tabs>
              <w:suppressAutoHyphens/>
              <w:rPr>
                <w:spacing w:val="-2"/>
                <w:szCs w:val="22"/>
              </w:rPr>
            </w:pPr>
            <w:r w:rsidRPr="00F414D8">
              <w:rPr>
                <w:spacing w:val="-2"/>
                <w:szCs w:val="22"/>
              </w:rPr>
              <w:t>□ 51 to 200</w:t>
            </w:r>
          </w:p>
          <w:p w:rsidR="00F414D8" w:rsidRPr="00F414D8" w:rsidRDefault="00F414D8" w:rsidP="00F414D8">
            <w:pPr>
              <w:tabs>
                <w:tab w:val="right" w:pos="8789"/>
              </w:tabs>
              <w:suppressAutoHyphens/>
              <w:rPr>
                <w:spacing w:val="-2"/>
                <w:szCs w:val="22"/>
              </w:rPr>
            </w:pPr>
            <w:r w:rsidRPr="00F414D8">
              <w:rPr>
                <w:spacing w:val="-2"/>
                <w:szCs w:val="22"/>
              </w:rPr>
              <w:t>□ 200 to 500</w:t>
            </w:r>
          </w:p>
          <w:p w:rsidR="00F414D8" w:rsidRPr="00F414D8" w:rsidRDefault="00F414D8" w:rsidP="00F414D8">
            <w:pPr>
              <w:tabs>
                <w:tab w:val="right" w:pos="8789"/>
              </w:tabs>
              <w:suppressAutoHyphens/>
              <w:rPr>
                <w:spacing w:val="-2"/>
                <w:szCs w:val="22"/>
              </w:rPr>
            </w:pPr>
            <w:r w:rsidRPr="00F414D8">
              <w:rPr>
                <w:spacing w:val="-2"/>
                <w:szCs w:val="22"/>
              </w:rPr>
              <w:t>□ 500+</w:t>
            </w:r>
          </w:p>
        </w:tc>
        <w:tc>
          <w:tcPr>
            <w:tcW w:w="1985"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5 to 20</w:t>
            </w:r>
          </w:p>
          <w:p w:rsidR="00F414D8" w:rsidRPr="00F414D8" w:rsidRDefault="00F414D8" w:rsidP="00F414D8">
            <w:pPr>
              <w:tabs>
                <w:tab w:val="right" w:pos="8789"/>
              </w:tabs>
              <w:suppressAutoHyphens/>
              <w:rPr>
                <w:spacing w:val="-2"/>
                <w:szCs w:val="22"/>
              </w:rPr>
            </w:pPr>
            <w:r w:rsidRPr="00F414D8">
              <w:rPr>
                <w:spacing w:val="-2"/>
                <w:szCs w:val="22"/>
              </w:rPr>
              <w:t>□ 20 to 50</w:t>
            </w:r>
          </w:p>
          <w:p w:rsidR="00F414D8" w:rsidRPr="00F414D8" w:rsidRDefault="00F414D8" w:rsidP="00F414D8">
            <w:pPr>
              <w:tabs>
                <w:tab w:val="right" w:pos="8789"/>
              </w:tabs>
              <w:suppressAutoHyphens/>
              <w:rPr>
                <w:spacing w:val="-2"/>
                <w:szCs w:val="22"/>
              </w:rPr>
            </w:pPr>
            <w:r w:rsidRPr="00F414D8">
              <w:rPr>
                <w:spacing w:val="-2"/>
                <w:szCs w:val="22"/>
              </w:rPr>
              <w:t>□ 50 to 100</w:t>
            </w:r>
          </w:p>
          <w:p w:rsidR="00F414D8" w:rsidRPr="00F414D8" w:rsidRDefault="00F414D8" w:rsidP="00F414D8">
            <w:pPr>
              <w:tabs>
                <w:tab w:val="right" w:pos="8789"/>
              </w:tabs>
              <w:suppressAutoHyphens/>
              <w:rPr>
                <w:spacing w:val="-2"/>
                <w:szCs w:val="22"/>
              </w:rPr>
            </w:pPr>
            <w:r w:rsidRPr="00F414D8">
              <w:rPr>
                <w:spacing w:val="-2"/>
                <w:szCs w:val="22"/>
              </w:rPr>
              <w:t>□ 100 to 300</w:t>
            </w:r>
          </w:p>
          <w:p w:rsidR="00F414D8" w:rsidRPr="00F414D8" w:rsidRDefault="00F414D8" w:rsidP="00F414D8">
            <w:pPr>
              <w:tabs>
                <w:tab w:val="right" w:pos="8789"/>
              </w:tabs>
              <w:suppressAutoHyphens/>
              <w:rPr>
                <w:spacing w:val="-2"/>
                <w:szCs w:val="22"/>
              </w:rPr>
            </w:pPr>
            <w:r w:rsidRPr="00F414D8">
              <w:rPr>
                <w:spacing w:val="-2"/>
                <w:szCs w:val="22"/>
              </w:rPr>
              <w:t>□ 300 to 1.000</w:t>
            </w:r>
          </w:p>
          <w:p w:rsidR="00F414D8" w:rsidRPr="00F414D8" w:rsidRDefault="00F414D8" w:rsidP="00F414D8">
            <w:pPr>
              <w:tabs>
                <w:tab w:val="right" w:pos="8789"/>
              </w:tabs>
              <w:suppressAutoHyphens/>
              <w:rPr>
                <w:spacing w:val="-2"/>
                <w:szCs w:val="22"/>
              </w:rPr>
            </w:pPr>
            <w:r w:rsidRPr="00F414D8">
              <w:rPr>
                <w:spacing w:val="-2"/>
                <w:szCs w:val="22"/>
              </w:rPr>
              <w:t>□ 1000+</w:t>
            </w:r>
          </w:p>
          <w:p w:rsidR="00F414D8" w:rsidRPr="00F414D8" w:rsidRDefault="00F414D8" w:rsidP="00F414D8">
            <w:pPr>
              <w:tabs>
                <w:tab w:val="right" w:pos="8789"/>
              </w:tabs>
              <w:suppressAutoHyphens/>
              <w:rPr>
                <w:spacing w:val="-2"/>
                <w:szCs w:val="22"/>
              </w:rPr>
            </w:pPr>
            <w:r w:rsidRPr="00F414D8">
              <w:rPr>
                <w:spacing w:val="-2"/>
                <w:szCs w:val="22"/>
              </w:rPr>
              <w:t>□ Unknown</w:t>
            </w:r>
          </w:p>
        </w:tc>
      </w:tr>
      <w:tr w:rsidR="00F414D8" w:rsidRPr="00F414D8" w:rsidTr="00F414D8">
        <w:tc>
          <w:tcPr>
            <w:tcW w:w="2127" w:type="dxa"/>
          </w:tcPr>
          <w:p w:rsidR="00F414D8" w:rsidRPr="00F414D8" w:rsidRDefault="00F414D8" w:rsidP="00F414D8">
            <w:pPr>
              <w:tabs>
                <w:tab w:val="right" w:pos="8789"/>
              </w:tabs>
              <w:suppressAutoHyphens/>
              <w:rPr>
                <w:spacing w:val="-2"/>
                <w:szCs w:val="22"/>
              </w:rPr>
            </w:pPr>
          </w:p>
        </w:tc>
        <w:tc>
          <w:tcPr>
            <w:tcW w:w="1701"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r w:rsidRPr="00F414D8">
              <w:rPr>
                <w:spacing w:val="-2"/>
                <w:szCs w:val="22"/>
              </w:rPr>
              <w:t>□ 7 years +</w:t>
            </w:r>
          </w:p>
        </w:tc>
        <w:tc>
          <w:tcPr>
            <w:tcW w:w="1842" w:type="dxa"/>
          </w:tcPr>
          <w:p w:rsidR="00F414D8" w:rsidRPr="00F414D8" w:rsidRDefault="00F414D8" w:rsidP="00F414D8">
            <w:pPr>
              <w:tabs>
                <w:tab w:val="right" w:pos="8789"/>
              </w:tabs>
              <w:suppressAutoHyphens/>
              <w:rPr>
                <w:spacing w:val="-2"/>
                <w:szCs w:val="22"/>
              </w:rPr>
            </w:pPr>
            <w:r w:rsidRPr="00F414D8">
              <w:rPr>
                <w:spacing w:val="-2"/>
                <w:szCs w:val="22"/>
              </w:rPr>
              <w:t>□ Less than 1 year</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r w:rsidRPr="00F414D8">
              <w:rPr>
                <w:spacing w:val="-2"/>
                <w:szCs w:val="22"/>
              </w:rPr>
              <w:t>□ 7 years +</w:t>
            </w:r>
          </w:p>
          <w:p w:rsidR="00F414D8" w:rsidRPr="00F414D8" w:rsidRDefault="00F414D8" w:rsidP="00F414D8">
            <w:pPr>
              <w:tabs>
                <w:tab w:val="right" w:pos="8789"/>
              </w:tabs>
              <w:suppressAutoHyphens/>
              <w:rPr>
                <w:spacing w:val="-2"/>
                <w:szCs w:val="22"/>
              </w:rPr>
            </w:pPr>
          </w:p>
          <w:p w:rsidR="00F414D8" w:rsidRPr="00F414D8" w:rsidRDefault="00F414D8" w:rsidP="00F414D8">
            <w:pPr>
              <w:tabs>
                <w:tab w:val="right" w:pos="8789"/>
              </w:tabs>
              <w:suppressAutoHyphens/>
              <w:rPr>
                <w:spacing w:val="-2"/>
                <w:szCs w:val="22"/>
              </w:rPr>
            </w:pPr>
          </w:p>
        </w:tc>
        <w:tc>
          <w:tcPr>
            <w:tcW w:w="1843" w:type="dxa"/>
          </w:tcPr>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6 to 10</w:t>
            </w:r>
          </w:p>
          <w:p w:rsidR="00F414D8" w:rsidRPr="00F414D8" w:rsidRDefault="00F414D8" w:rsidP="00F414D8">
            <w:pPr>
              <w:tabs>
                <w:tab w:val="right" w:pos="8789"/>
              </w:tabs>
              <w:suppressAutoHyphens/>
              <w:rPr>
                <w:spacing w:val="-2"/>
                <w:szCs w:val="22"/>
              </w:rPr>
            </w:pPr>
            <w:r w:rsidRPr="00F414D8">
              <w:rPr>
                <w:spacing w:val="-2"/>
                <w:szCs w:val="22"/>
              </w:rPr>
              <w:t>□ 11 to 20</w:t>
            </w:r>
          </w:p>
          <w:p w:rsidR="00F414D8" w:rsidRPr="00F414D8" w:rsidRDefault="00F414D8" w:rsidP="00F414D8">
            <w:pPr>
              <w:tabs>
                <w:tab w:val="right" w:pos="8789"/>
              </w:tabs>
              <w:suppressAutoHyphens/>
              <w:rPr>
                <w:spacing w:val="-2"/>
                <w:szCs w:val="22"/>
              </w:rPr>
            </w:pPr>
            <w:r w:rsidRPr="00F414D8">
              <w:rPr>
                <w:spacing w:val="-2"/>
                <w:szCs w:val="22"/>
              </w:rPr>
              <w:t>□ 21 to 50</w:t>
            </w:r>
          </w:p>
          <w:p w:rsidR="00F414D8" w:rsidRPr="00F414D8" w:rsidRDefault="00F414D8" w:rsidP="00F414D8">
            <w:pPr>
              <w:tabs>
                <w:tab w:val="right" w:pos="8789"/>
              </w:tabs>
              <w:suppressAutoHyphens/>
              <w:rPr>
                <w:spacing w:val="-2"/>
                <w:szCs w:val="22"/>
              </w:rPr>
            </w:pPr>
            <w:r w:rsidRPr="00F414D8">
              <w:rPr>
                <w:spacing w:val="-2"/>
                <w:szCs w:val="22"/>
              </w:rPr>
              <w:t>□ 51 to 200</w:t>
            </w:r>
          </w:p>
          <w:p w:rsidR="00F414D8" w:rsidRPr="00F414D8" w:rsidRDefault="00F414D8" w:rsidP="00F414D8">
            <w:pPr>
              <w:tabs>
                <w:tab w:val="right" w:pos="8789"/>
              </w:tabs>
              <w:suppressAutoHyphens/>
              <w:rPr>
                <w:spacing w:val="-2"/>
                <w:szCs w:val="22"/>
              </w:rPr>
            </w:pPr>
            <w:r w:rsidRPr="00F414D8">
              <w:rPr>
                <w:spacing w:val="-2"/>
                <w:szCs w:val="22"/>
              </w:rPr>
              <w:t>□ 200 to 500</w:t>
            </w:r>
          </w:p>
          <w:p w:rsidR="00F414D8" w:rsidRPr="00F414D8" w:rsidRDefault="00F414D8" w:rsidP="00F414D8">
            <w:pPr>
              <w:tabs>
                <w:tab w:val="right" w:pos="8789"/>
              </w:tabs>
              <w:suppressAutoHyphens/>
              <w:rPr>
                <w:spacing w:val="-2"/>
                <w:szCs w:val="22"/>
              </w:rPr>
            </w:pPr>
            <w:r w:rsidRPr="00F414D8">
              <w:rPr>
                <w:spacing w:val="-2"/>
                <w:szCs w:val="22"/>
              </w:rPr>
              <w:t>□ 500+</w:t>
            </w:r>
          </w:p>
        </w:tc>
        <w:tc>
          <w:tcPr>
            <w:tcW w:w="1985"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5 to 20</w:t>
            </w:r>
          </w:p>
          <w:p w:rsidR="00F414D8" w:rsidRPr="00F414D8" w:rsidRDefault="00F414D8" w:rsidP="00F414D8">
            <w:pPr>
              <w:tabs>
                <w:tab w:val="right" w:pos="8789"/>
              </w:tabs>
              <w:suppressAutoHyphens/>
              <w:rPr>
                <w:spacing w:val="-2"/>
                <w:szCs w:val="22"/>
              </w:rPr>
            </w:pPr>
            <w:r w:rsidRPr="00F414D8">
              <w:rPr>
                <w:spacing w:val="-2"/>
                <w:szCs w:val="22"/>
              </w:rPr>
              <w:t>□ 20 to 50</w:t>
            </w:r>
          </w:p>
          <w:p w:rsidR="00F414D8" w:rsidRPr="00F414D8" w:rsidRDefault="00F414D8" w:rsidP="00F414D8">
            <w:pPr>
              <w:tabs>
                <w:tab w:val="right" w:pos="8789"/>
              </w:tabs>
              <w:suppressAutoHyphens/>
              <w:rPr>
                <w:spacing w:val="-2"/>
                <w:szCs w:val="22"/>
              </w:rPr>
            </w:pPr>
            <w:r w:rsidRPr="00F414D8">
              <w:rPr>
                <w:spacing w:val="-2"/>
                <w:szCs w:val="22"/>
              </w:rPr>
              <w:t>□ 50 to 100</w:t>
            </w:r>
          </w:p>
          <w:p w:rsidR="00F414D8" w:rsidRPr="00F414D8" w:rsidRDefault="00F414D8" w:rsidP="00F414D8">
            <w:pPr>
              <w:tabs>
                <w:tab w:val="right" w:pos="8789"/>
              </w:tabs>
              <w:suppressAutoHyphens/>
              <w:rPr>
                <w:spacing w:val="-2"/>
                <w:szCs w:val="22"/>
              </w:rPr>
            </w:pPr>
            <w:r w:rsidRPr="00F414D8">
              <w:rPr>
                <w:spacing w:val="-2"/>
                <w:szCs w:val="22"/>
              </w:rPr>
              <w:t>□ 100 to 300</w:t>
            </w:r>
          </w:p>
          <w:p w:rsidR="00F414D8" w:rsidRPr="00F414D8" w:rsidRDefault="00F414D8" w:rsidP="00F414D8">
            <w:pPr>
              <w:tabs>
                <w:tab w:val="right" w:pos="8789"/>
              </w:tabs>
              <w:suppressAutoHyphens/>
              <w:rPr>
                <w:spacing w:val="-2"/>
                <w:szCs w:val="22"/>
              </w:rPr>
            </w:pPr>
            <w:r w:rsidRPr="00F414D8">
              <w:rPr>
                <w:spacing w:val="-2"/>
                <w:szCs w:val="22"/>
              </w:rPr>
              <w:t>□ 300 to 1.000</w:t>
            </w:r>
          </w:p>
          <w:p w:rsidR="00F414D8" w:rsidRPr="00F414D8" w:rsidRDefault="00F414D8" w:rsidP="00F414D8">
            <w:pPr>
              <w:tabs>
                <w:tab w:val="right" w:pos="8789"/>
              </w:tabs>
              <w:suppressAutoHyphens/>
              <w:rPr>
                <w:spacing w:val="-2"/>
                <w:szCs w:val="22"/>
              </w:rPr>
            </w:pPr>
            <w:r w:rsidRPr="00F414D8">
              <w:rPr>
                <w:spacing w:val="-2"/>
                <w:szCs w:val="22"/>
              </w:rPr>
              <w:t>□ 1000+</w:t>
            </w:r>
          </w:p>
          <w:p w:rsidR="00F414D8" w:rsidRPr="00F414D8" w:rsidRDefault="00F414D8" w:rsidP="00F414D8">
            <w:pPr>
              <w:tabs>
                <w:tab w:val="right" w:pos="8789"/>
              </w:tabs>
              <w:suppressAutoHyphens/>
              <w:rPr>
                <w:spacing w:val="-2"/>
                <w:szCs w:val="22"/>
              </w:rPr>
            </w:pPr>
            <w:r w:rsidRPr="00F414D8">
              <w:rPr>
                <w:spacing w:val="-2"/>
                <w:szCs w:val="22"/>
              </w:rPr>
              <w:t>□ Unknown</w:t>
            </w:r>
          </w:p>
        </w:tc>
      </w:tr>
      <w:tr w:rsidR="00F414D8" w:rsidRPr="00F414D8" w:rsidTr="00F414D8">
        <w:tc>
          <w:tcPr>
            <w:tcW w:w="2127" w:type="dxa"/>
          </w:tcPr>
          <w:p w:rsidR="00F414D8" w:rsidRPr="00F414D8" w:rsidRDefault="00F414D8" w:rsidP="00F414D8">
            <w:pPr>
              <w:tabs>
                <w:tab w:val="right" w:pos="8789"/>
              </w:tabs>
              <w:suppressAutoHyphens/>
              <w:rPr>
                <w:spacing w:val="-2"/>
                <w:szCs w:val="22"/>
              </w:rPr>
            </w:pPr>
          </w:p>
        </w:tc>
        <w:tc>
          <w:tcPr>
            <w:tcW w:w="1701"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r w:rsidRPr="00F414D8">
              <w:rPr>
                <w:spacing w:val="-2"/>
                <w:szCs w:val="22"/>
              </w:rPr>
              <w:t>□ 7 years +</w:t>
            </w:r>
          </w:p>
        </w:tc>
        <w:tc>
          <w:tcPr>
            <w:tcW w:w="1842" w:type="dxa"/>
          </w:tcPr>
          <w:p w:rsidR="00F414D8" w:rsidRPr="00F414D8" w:rsidRDefault="00F414D8" w:rsidP="00F414D8">
            <w:pPr>
              <w:tabs>
                <w:tab w:val="right" w:pos="8789"/>
              </w:tabs>
              <w:suppressAutoHyphens/>
              <w:rPr>
                <w:spacing w:val="-2"/>
                <w:szCs w:val="22"/>
              </w:rPr>
            </w:pPr>
            <w:r w:rsidRPr="00F414D8">
              <w:rPr>
                <w:spacing w:val="-2"/>
                <w:szCs w:val="22"/>
              </w:rPr>
              <w:t>□ Less than 1 year</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r w:rsidRPr="00F414D8">
              <w:rPr>
                <w:spacing w:val="-2"/>
                <w:szCs w:val="22"/>
              </w:rPr>
              <w:t>□ 7 years +</w:t>
            </w:r>
          </w:p>
          <w:p w:rsidR="00F414D8" w:rsidRPr="00F414D8" w:rsidRDefault="00F414D8" w:rsidP="00F414D8">
            <w:pPr>
              <w:tabs>
                <w:tab w:val="right" w:pos="8789"/>
              </w:tabs>
              <w:suppressAutoHyphens/>
              <w:rPr>
                <w:spacing w:val="-2"/>
                <w:szCs w:val="22"/>
              </w:rPr>
            </w:pPr>
          </w:p>
          <w:p w:rsidR="00F414D8" w:rsidRPr="00F414D8" w:rsidRDefault="00F414D8" w:rsidP="00F414D8">
            <w:pPr>
              <w:tabs>
                <w:tab w:val="right" w:pos="8789"/>
              </w:tabs>
              <w:suppressAutoHyphens/>
              <w:rPr>
                <w:spacing w:val="-2"/>
                <w:szCs w:val="22"/>
              </w:rPr>
            </w:pPr>
          </w:p>
        </w:tc>
        <w:tc>
          <w:tcPr>
            <w:tcW w:w="1843" w:type="dxa"/>
          </w:tcPr>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6 to 10</w:t>
            </w:r>
          </w:p>
          <w:p w:rsidR="00F414D8" w:rsidRPr="00F414D8" w:rsidRDefault="00F414D8" w:rsidP="00F414D8">
            <w:pPr>
              <w:tabs>
                <w:tab w:val="right" w:pos="8789"/>
              </w:tabs>
              <w:suppressAutoHyphens/>
              <w:rPr>
                <w:spacing w:val="-2"/>
                <w:szCs w:val="22"/>
              </w:rPr>
            </w:pPr>
            <w:r w:rsidRPr="00F414D8">
              <w:rPr>
                <w:spacing w:val="-2"/>
                <w:szCs w:val="22"/>
              </w:rPr>
              <w:t>□ 11 to 20</w:t>
            </w:r>
          </w:p>
          <w:p w:rsidR="00F414D8" w:rsidRPr="00F414D8" w:rsidRDefault="00F414D8" w:rsidP="00F414D8">
            <w:pPr>
              <w:tabs>
                <w:tab w:val="right" w:pos="8789"/>
              </w:tabs>
              <w:suppressAutoHyphens/>
              <w:rPr>
                <w:spacing w:val="-2"/>
                <w:szCs w:val="22"/>
              </w:rPr>
            </w:pPr>
            <w:r w:rsidRPr="00F414D8">
              <w:rPr>
                <w:spacing w:val="-2"/>
                <w:szCs w:val="22"/>
              </w:rPr>
              <w:t>□ 21 to 50</w:t>
            </w:r>
          </w:p>
          <w:p w:rsidR="00F414D8" w:rsidRPr="00F414D8" w:rsidRDefault="00F414D8" w:rsidP="00F414D8">
            <w:pPr>
              <w:tabs>
                <w:tab w:val="right" w:pos="8789"/>
              </w:tabs>
              <w:suppressAutoHyphens/>
              <w:rPr>
                <w:spacing w:val="-2"/>
                <w:szCs w:val="22"/>
              </w:rPr>
            </w:pPr>
            <w:r w:rsidRPr="00F414D8">
              <w:rPr>
                <w:spacing w:val="-2"/>
                <w:szCs w:val="22"/>
              </w:rPr>
              <w:t>□ 51 to 200</w:t>
            </w:r>
          </w:p>
          <w:p w:rsidR="00F414D8" w:rsidRPr="00F414D8" w:rsidRDefault="00F414D8" w:rsidP="00F414D8">
            <w:pPr>
              <w:tabs>
                <w:tab w:val="right" w:pos="8789"/>
              </w:tabs>
              <w:suppressAutoHyphens/>
              <w:rPr>
                <w:spacing w:val="-2"/>
                <w:szCs w:val="22"/>
              </w:rPr>
            </w:pPr>
            <w:r w:rsidRPr="00F414D8">
              <w:rPr>
                <w:spacing w:val="-2"/>
                <w:szCs w:val="22"/>
              </w:rPr>
              <w:t>□ 200 to 500</w:t>
            </w:r>
          </w:p>
          <w:p w:rsidR="00F414D8" w:rsidRPr="00F414D8" w:rsidRDefault="00F414D8" w:rsidP="00F414D8">
            <w:pPr>
              <w:tabs>
                <w:tab w:val="right" w:pos="8789"/>
              </w:tabs>
              <w:suppressAutoHyphens/>
              <w:rPr>
                <w:spacing w:val="-2"/>
                <w:szCs w:val="22"/>
              </w:rPr>
            </w:pPr>
            <w:r w:rsidRPr="00F414D8">
              <w:rPr>
                <w:spacing w:val="-2"/>
                <w:szCs w:val="22"/>
              </w:rPr>
              <w:t>□ 500+</w:t>
            </w:r>
          </w:p>
        </w:tc>
        <w:tc>
          <w:tcPr>
            <w:tcW w:w="1985"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5 to 20</w:t>
            </w:r>
          </w:p>
          <w:p w:rsidR="00F414D8" w:rsidRPr="00F414D8" w:rsidRDefault="00F414D8" w:rsidP="00F414D8">
            <w:pPr>
              <w:tabs>
                <w:tab w:val="right" w:pos="8789"/>
              </w:tabs>
              <w:suppressAutoHyphens/>
              <w:rPr>
                <w:spacing w:val="-2"/>
                <w:szCs w:val="22"/>
              </w:rPr>
            </w:pPr>
            <w:r w:rsidRPr="00F414D8">
              <w:rPr>
                <w:spacing w:val="-2"/>
                <w:szCs w:val="22"/>
              </w:rPr>
              <w:t>□ 20 to 50</w:t>
            </w:r>
          </w:p>
          <w:p w:rsidR="00F414D8" w:rsidRPr="00F414D8" w:rsidRDefault="00F414D8" w:rsidP="00F414D8">
            <w:pPr>
              <w:tabs>
                <w:tab w:val="right" w:pos="8789"/>
              </w:tabs>
              <w:suppressAutoHyphens/>
              <w:rPr>
                <w:spacing w:val="-2"/>
                <w:szCs w:val="22"/>
              </w:rPr>
            </w:pPr>
            <w:r w:rsidRPr="00F414D8">
              <w:rPr>
                <w:spacing w:val="-2"/>
                <w:szCs w:val="22"/>
              </w:rPr>
              <w:t>□ 50 to 100</w:t>
            </w:r>
          </w:p>
          <w:p w:rsidR="00F414D8" w:rsidRPr="00F414D8" w:rsidRDefault="00F414D8" w:rsidP="00F414D8">
            <w:pPr>
              <w:tabs>
                <w:tab w:val="right" w:pos="8789"/>
              </w:tabs>
              <w:suppressAutoHyphens/>
              <w:rPr>
                <w:spacing w:val="-2"/>
                <w:szCs w:val="22"/>
              </w:rPr>
            </w:pPr>
            <w:r w:rsidRPr="00F414D8">
              <w:rPr>
                <w:spacing w:val="-2"/>
                <w:szCs w:val="22"/>
              </w:rPr>
              <w:t>□ 100 to 300</w:t>
            </w:r>
          </w:p>
          <w:p w:rsidR="00F414D8" w:rsidRPr="00F414D8" w:rsidRDefault="00F414D8" w:rsidP="00F414D8">
            <w:pPr>
              <w:tabs>
                <w:tab w:val="right" w:pos="8789"/>
              </w:tabs>
              <w:suppressAutoHyphens/>
              <w:rPr>
                <w:spacing w:val="-2"/>
                <w:szCs w:val="22"/>
              </w:rPr>
            </w:pPr>
            <w:r w:rsidRPr="00F414D8">
              <w:rPr>
                <w:spacing w:val="-2"/>
                <w:szCs w:val="22"/>
              </w:rPr>
              <w:t>□ 300 to 1.000</w:t>
            </w:r>
          </w:p>
          <w:p w:rsidR="00F414D8" w:rsidRPr="00F414D8" w:rsidRDefault="00F414D8" w:rsidP="00F414D8">
            <w:pPr>
              <w:tabs>
                <w:tab w:val="right" w:pos="8789"/>
              </w:tabs>
              <w:suppressAutoHyphens/>
              <w:rPr>
                <w:spacing w:val="-2"/>
                <w:szCs w:val="22"/>
              </w:rPr>
            </w:pPr>
            <w:r w:rsidRPr="00F414D8">
              <w:rPr>
                <w:spacing w:val="-2"/>
                <w:szCs w:val="22"/>
              </w:rPr>
              <w:t>□ 1000+</w:t>
            </w:r>
          </w:p>
          <w:p w:rsidR="00F414D8" w:rsidRPr="00F414D8" w:rsidRDefault="00F414D8" w:rsidP="00F414D8">
            <w:pPr>
              <w:tabs>
                <w:tab w:val="right" w:pos="8789"/>
              </w:tabs>
              <w:suppressAutoHyphens/>
              <w:rPr>
                <w:spacing w:val="-2"/>
                <w:szCs w:val="22"/>
              </w:rPr>
            </w:pPr>
            <w:r w:rsidRPr="00F414D8">
              <w:rPr>
                <w:spacing w:val="-2"/>
                <w:szCs w:val="22"/>
              </w:rPr>
              <w:t>□ Unknown</w:t>
            </w:r>
          </w:p>
        </w:tc>
      </w:tr>
    </w:tbl>
    <w:p w:rsidR="00F414D8" w:rsidRPr="00F414D8" w:rsidRDefault="00F414D8" w:rsidP="00F414D8"/>
    <w:p w:rsidR="00F414D8" w:rsidRPr="00F414D8" w:rsidRDefault="001F63CA"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3.3.2. </w:t>
      </w:r>
      <w:r w:rsidR="00E71F11">
        <w:rPr>
          <w:rFonts w:ascii="Times New Roman Bold" w:hAnsi="Times New Roman Bold"/>
          <w:b/>
        </w:rPr>
        <w:tab/>
      </w:r>
      <w:r w:rsidR="00F414D8" w:rsidRPr="00F414D8">
        <w:rPr>
          <w:rFonts w:ascii="Times New Roman Bold" w:hAnsi="Times New Roman Bold"/>
          <w:b/>
        </w:rPr>
        <w:t>Experience by geographical area</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1559"/>
        <w:gridCol w:w="1701"/>
        <w:gridCol w:w="2835"/>
      </w:tblGrid>
      <w:tr w:rsidR="00F414D8" w:rsidRPr="00F414D8" w:rsidTr="00F414D8">
        <w:tc>
          <w:tcPr>
            <w:tcW w:w="1701" w:type="dxa"/>
          </w:tcPr>
          <w:p w:rsidR="00F414D8" w:rsidRPr="00F414D8" w:rsidRDefault="00F414D8" w:rsidP="00F414D8">
            <w:pPr>
              <w:tabs>
                <w:tab w:val="right" w:pos="8789"/>
              </w:tabs>
              <w:suppressAutoHyphens/>
              <w:spacing w:before="100" w:after="100"/>
              <w:jc w:val="center"/>
              <w:rPr>
                <w:b/>
                <w:spacing w:val="-2"/>
                <w:szCs w:val="22"/>
              </w:rPr>
            </w:pPr>
            <w:r w:rsidRPr="00F414D8">
              <w:rPr>
                <w:b/>
                <w:spacing w:val="-2"/>
                <w:szCs w:val="22"/>
              </w:rPr>
              <w:t>By geographical area (country or region)</w:t>
            </w:r>
          </w:p>
        </w:tc>
        <w:tc>
          <w:tcPr>
            <w:tcW w:w="1985"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Year(s) of experience</w:t>
            </w:r>
          </w:p>
        </w:tc>
        <w:tc>
          <w:tcPr>
            <w:tcW w:w="1559"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Number of projects in this geographical area in the past 7 years</w:t>
            </w:r>
          </w:p>
        </w:tc>
        <w:tc>
          <w:tcPr>
            <w:tcW w:w="1701"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Estimated amount</w:t>
            </w:r>
          </w:p>
          <w:p w:rsidR="00F414D8" w:rsidRPr="00F414D8" w:rsidRDefault="00F414D8" w:rsidP="00F414D8">
            <w:pPr>
              <w:tabs>
                <w:tab w:val="right" w:pos="8789"/>
              </w:tabs>
              <w:suppressAutoHyphens/>
              <w:jc w:val="center"/>
              <w:rPr>
                <w:spacing w:val="-2"/>
                <w:szCs w:val="22"/>
              </w:rPr>
            </w:pPr>
            <w:r w:rsidRPr="00F414D8">
              <w:rPr>
                <w:spacing w:val="-2"/>
                <w:szCs w:val="22"/>
              </w:rPr>
              <w:t>(in thousand euros) invested in this geographical area in the past 7 years</w:t>
            </w:r>
          </w:p>
        </w:tc>
        <w:tc>
          <w:tcPr>
            <w:tcW w:w="2835" w:type="dxa"/>
            <w:vMerge w:val="restart"/>
            <w:tcBorders>
              <w:top w:val="nil"/>
              <w:bottom w:val="nil"/>
              <w:right w:val="nil"/>
            </w:tcBorders>
          </w:tcPr>
          <w:p w:rsidR="00F414D8" w:rsidRPr="00F414D8" w:rsidRDefault="00F414D8" w:rsidP="00F414D8">
            <w:pPr>
              <w:tabs>
                <w:tab w:val="right" w:pos="8789"/>
              </w:tabs>
              <w:suppressAutoHyphens/>
              <w:ind w:left="318"/>
              <w:rPr>
                <w:b/>
                <w:spacing w:val="-2"/>
                <w:szCs w:val="22"/>
                <w:u w:val="single"/>
              </w:rPr>
            </w:pPr>
            <w:r w:rsidRPr="00F414D8">
              <w:rPr>
                <w:b/>
                <w:spacing w:val="-2"/>
                <w:szCs w:val="22"/>
                <w:u w:val="single"/>
              </w:rPr>
              <w:t>Indicative list of regions</w:t>
            </w:r>
            <w:r w:rsidRPr="00F414D8">
              <w:rPr>
                <w:b/>
                <w:spacing w:val="-2"/>
                <w:szCs w:val="22"/>
                <w:u w:val="single"/>
              </w:rPr>
              <w:br/>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Europe EU</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Europe non-EU</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Eastern Europe</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Central America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South America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South-East Asia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North-East Asia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South Asia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Central Asia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Mediterranean</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Gulf Countries</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Eastern Africa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Central Africa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Western Africa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lastRenderedPageBreak/>
              <w:t>Southern Africa</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Indian Ocean</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Caribbean</w:t>
            </w:r>
          </w:p>
          <w:p w:rsidR="00F414D8" w:rsidRPr="00F414D8" w:rsidRDefault="00F414D8" w:rsidP="00F414D8">
            <w:pPr>
              <w:numPr>
                <w:ilvl w:val="0"/>
                <w:numId w:val="33"/>
              </w:numPr>
              <w:tabs>
                <w:tab w:val="num" w:pos="602"/>
                <w:tab w:val="right" w:pos="8789"/>
              </w:tabs>
              <w:suppressAutoHyphens/>
              <w:ind w:hanging="720"/>
              <w:rPr>
                <w:spacing w:val="-2"/>
                <w:szCs w:val="22"/>
              </w:rPr>
            </w:pPr>
            <w:r w:rsidRPr="00F414D8">
              <w:rPr>
                <w:spacing w:val="-2"/>
                <w:szCs w:val="22"/>
              </w:rPr>
              <w:t>Pacific</w:t>
            </w:r>
          </w:p>
        </w:tc>
      </w:tr>
      <w:tr w:rsidR="00F414D8" w:rsidRPr="00F414D8" w:rsidTr="00F414D8">
        <w:tc>
          <w:tcPr>
            <w:tcW w:w="1701" w:type="dxa"/>
          </w:tcPr>
          <w:p w:rsidR="00F414D8" w:rsidRPr="00F414D8" w:rsidRDefault="00F414D8" w:rsidP="00F414D8">
            <w:pPr>
              <w:tabs>
                <w:tab w:val="right" w:pos="8789"/>
              </w:tabs>
              <w:suppressAutoHyphens/>
              <w:rPr>
                <w:spacing w:val="-2"/>
                <w:szCs w:val="22"/>
              </w:rPr>
            </w:pPr>
          </w:p>
          <w:p w:rsidR="00F414D8" w:rsidRPr="00F414D8" w:rsidRDefault="00F414D8" w:rsidP="00F414D8">
            <w:pPr>
              <w:tabs>
                <w:tab w:val="right" w:pos="8789"/>
              </w:tabs>
              <w:suppressAutoHyphens/>
              <w:rPr>
                <w:spacing w:val="-2"/>
                <w:szCs w:val="22"/>
              </w:rPr>
            </w:pPr>
          </w:p>
          <w:p w:rsidR="00F414D8" w:rsidRPr="00F414D8" w:rsidRDefault="00F414D8" w:rsidP="00F414D8">
            <w:pPr>
              <w:tabs>
                <w:tab w:val="right" w:pos="8789"/>
              </w:tabs>
              <w:suppressAutoHyphens/>
              <w:rPr>
                <w:spacing w:val="-2"/>
                <w:szCs w:val="22"/>
              </w:rPr>
            </w:pPr>
          </w:p>
        </w:tc>
        <w:tc>
          <w:tcPr>
            <w:tcW w:w="1985" w:type="dxa"/>
          </w:tcPr>
          <w:p w:rsidR="00F414D8" w:rsidRPr="00F414D8" w:rsidRDefault="00F414D8" w:rsidP="00F414D8">
            <w:pPr>
              <w:tabs>
                <w:tab w:val="right" w:pos="8789"/>
              </w:tabs>
              <w:suppressAutoHyphens/>
              <w:rPr>
                <w:spacing w:val="-2"/>
                <w:szCs w:val="22"/>
              </w:rPr>
            </w:pPr>
            <w:r w:rsidRPr="00F414D8">
              <w:rPr>
                <w:spacing w:val="-2"/>
                <w:szCs w:val="22"/>
              </w:rPr>
              <w:t>□ Less than 1 year</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r w:rsidRPr="00F414D8">
              <w:rPr>
                <w:spacing w:val="-2"/>
                <w:szCs w:val="22"/>
              </w:rPr>
              <w:t>□ 7 years +</w:t>
            </w:r>
          </w:p>
        </w:tc>
        <w:tc>
          <w:tcPr>
            <w:tcW w:w="1559" w:type="dxa"/>
          </w:tcPr>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6 to 10</w:t>
            </w:r>
          </w:p>
          <w:p w:rsidR="00F414D8" w:rsidRPr="00F414D8" w:rsidRDefault="00F414D8" w:rsidP="00F414D8">
            <w:pPr>
              <w:tabs>
                <w:tab w:val="right" w:pos="8789"/>
              </w:tabs>
              <w:suppressAutoHyphens/>
              <w:rPr>
                <w:spacing w:val="-2"/>
                <w:szCs w:val="22"/>
              </w:rPr>
            </w:pPr>
            <w:r w:rsidRPr="00F414D8">
              <w:rPr>
                <w:spacing w:val="-2"/>
                <w:szCs w:val="22"/>
              </w:rPr>
              <w:t>□ 11 to 20</w:t>
            </w:r>
          </w:p>
          <w:p w:rsidR="00F414D8" w:rsidRPr="00F414D8" w:rsidRDefault="00F414D8" w:rsidP="00F414D8">
            <w:pPr>
              <w:tabs>
                <w:tab w:val="right" w:pos="8789"/>
              </w:tabs>
              <w:suppressAutoHyphens/>
              <w:rPr>
                <w:spacing w:val="-2"/>
                <w:szCs w:val="22"/>
              </w:rPr>
            </w:pPr>
            <w:r w:rsidRPr="00F414D8">
              <w:rPr>
                <w:spacing w:val="-2"/>
                <w:szCs w:val="22"/>
              </w:rPr>
              <w:t>□ 21 to 50</w:t>
            </w:r>
          </w:p>
          <w:p w:rsidR="00F414D8" w:rsidRPr="00F414D8" w:rsidRDefault="00F414D8" w:rsidP="00F414D8">
            <w:pPr>
              <w:tabs>
                <w:tab w:val="right" w:pos="8789"/>
              </w:tabs>
              <w:suppressAutoHyphens/>
              <w:rPr>
                <w:spacing w:val="-2"/>
                <w:szCs w:val="22"/>
              </w:rPr>
            </w:pPr>
            <w:r w:rsidRPr="00F414D8">
              <w:rPr>
                <w:spacing w:val="-2"/>
                <w:szCs w:val="22"/>
              </w:rPr>
              <w:t>□ 51 to 200</w:t>
            </w:r>
          </w:p>
          <w:p w:rsidR="00F414D8" w:rsidRPr="00F414D8" w:rsidRDefault="00F414D8" w:rsidP="00F414D8">
            <w:pPr>
              <w:tabs>
                <w:tab w:val="right" w:pos="8789"/>
              </w:tabs>
              <w:suppressAutoHyphens/>
              <w:rPr>
                <w:spacing w:val="-2"/>
                <w:szCs w:val="22"/>
              </w:rPr>
            </w:pPr>
            <w:r w:rsidRPr="00F414D8">
              <w:rPr>
                <w:spacing w:val="-2"/>
                <w:szCs w:val="22"/>
              </w:rPr>
              <w:t>□ 200 to 500</w:t>
            </w:r>
          </w:p>
          <w:p w:rsidR="00F414D8" w:rsidRPr="00F414D8" w:rsidRDefault="00F414D8" w:rsidP="00F414D8">
            <w:pPr>
              <w:tabs>
                <w:tab w:val="right" w:pos="8789"/>
              </w:tabs>
              <w:suppressAutoHyphens/>
              <w:rPr>
                <w:spacing w:val="-2"/>
                <w:szCs w:val="22"/>
              </w:rPr>
            </w:pPr>
            <w:r w:rsidRPr="00F414D8">
              <w:rPr>
                <w:spacing w:val="-2"/>
                <w:szCs w:val="22"/>
              </w:rPr>
              <w:t>□ 500+</w:t>
            </w:r>
          </w:p>
        </w:tc>
        <w:tc>
          <w:tcPr>
            <w:tcW w:w="1701"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5 to 20</w:t>
            </w:r>
          </w:p>
          <w:p w:rsidR="00F414D8" w:rsidRPr="00F414D8" w:rsidRDefault="00F414D8" w:rsidP="00F414D8">
            <w:pPr>
              <w:tabs>
                <w:tab w:val="right" w:pos="8789"/>
              </w:tabs>
              <w:suppressAutoHyphens/>
              <w:rPr>
                <w:spacing w:val="-2"/>
                <w:szCs w:val="22"/>
              </w:rPr>
            </w:pPr>
            <w:r w:rsidRPr="00F414D8">
              <w:rPr>
                <w:spacing w:val="-2"/>
                <w:szCs w:val="22"/>
              </w:rPr>
              <w:t>□ 20 to 50</w:t>
            </w:r>
          </w:p>
          <w:p w:rsidR="00F414D8" w:rsidRPr="00F414D8" w:rsidRDefault="00F414D8" w:rsidP="00F414D8">
            <w:pPr>
              <w:tabs>
                <w:tab w:val="right" w:pos="8789"/>
              </w:tabs>
              <w:suppressAutoHyphens/>
              <w:rPr>
                <w:spacing w:val="-2"/>
                <w:szCs w:val="22"/>
              </w:rPr>
            </w:pPr>
            <w:r w:rsidRPr="00F414D8">
              <w:rPr>
                <w:spacing w:val="-2"/>
                <w:szCs w:val="22"/>
              </w:rPr>
              <w:t>□ 50 to 100</w:t>
            </w:r>
          </w:p>
          <w:p w:rsidR="00F414D8" w:rsidRPr="00F414D8" w:rsidRDefault="00F414D8" w:rsidP="00F414D8">
            <w:pPr>
              <w:tabs>
                <w:tab w:val="right" w:pos="8789"/>
              </w:tabs>
              <w:suppressAutoHyphens/>
              <w:rPr>
                <w:spacing w:val="-2"/>
                <w:szCs w:val="22"/>
              </w:rPr>
            </w:pPr>
            <w:r w:rsidRPr="00F414D8">
              <w:rPr>
                <w:spacing w:val="-2"/>
                <w:szCs w:val="22"/>
              </w:rPr>
              <w:t>□ 100 to 300</w:t>
            </w:r>
          </w:p>
          <w:p w:rsidR="00F414D8" w:rsidRPr="00F414D8" w:rsidRDefault="00F414D8" w:rsidP="00F414D8">
            <w:pPr>
              <w:tabs>
                <w:tab w:val="right" w:pos="8789"/>
              </w:tabs>
              <w:suppressAutoHyphens/>
              <w:rPr>
                <w:spacing w:val="-2"/>
                <w:szCs w:val="22"/>
              </w:rPr>
            </w:pPr>
            <w:r w:rsidRPr="00F414D8">
              <w:rPr>
                <w:spacing w:val="-2"/>
                <w:szCs w:val="22"/>
              </w:rPr>
              <w:t>□ 300 to 1.000</w:t>
            </w:r>
          </w:p>
          <w:p w:rsidR="00F414D8" w:rsidRPr="00F414D8" w:rsidRDefault="00F414D8" w:rsidP="00F414D8">
            <w:pPr>
              <w:tabs>
                <w:tab w:val="right" w:pos="8789"/>
              </w:tabs>
              <w:suppressAutoHyphens/>
              <w:rPr>
                <w:spacing w:val="-2"/>
                <w:szCs w:val="22"/>
              </w:rPr>
            </w:pPr>
            <w:r w:rsidRPr="00F414D8">
              <w:rPr>
                <w:spacing w:val="-2"/>
                <w:szCs w:val="22"/>
              </w:rPr>
              <w:t>□ 1000+</w:t>
            </w:r>
          </w:p>
          <w:p w:rsidR="00F414D8" w:rsidRPr="00F414D8" w:rsidRDefault="00F414D8" w:rsidP="00F414D8">
            <w:pPr>
              <w:tabs>
                <w:tab w:val="right" w:pos="8789"/>
              </w:tabs>
              <w:suppressAutoHyphens/>
              <w:rPr>
                <w:spacing w:val="-2"/>
                <w:szCs w:val="22"/>
              </w:rPr>
            </w:pPr>
            <w:r w:rsidRPr="00F414D8">
              <w:rPr>
                <w:spacing w:val="-2"/>
                <w:szCs w:val="22"/>
              </w:rPr>
              <w:t>□ Unknown</w:t>
            </w:r>
          </w:p>
        </w:tc>
        <w:tc>
          <w:tcPr>
            <w:tcW w:w="2835" w:type="dxa"/>
            <w:vMerge/>
            <w:tcBorders>
              <w:top w:val="nil"/>
              <w:bottom w:val="nil"/>
              <w:right w:val="nil"/>
            </w:tcBorders>
          </w:tcPr>
          <w:p w:rsidR="00F414D8" w:rsidRPr="00F414D8" w:rsidRDefault="00F414D8" w:rsidP="00F414D8">
            <w:pPr>
              <w:tabs>
                <w:tab w:val="right" w:pos="8789"/>
              </w:tabs>
              <w:suppressAutoHyphens/>
              <w:rPr>
                <w:spacing w:val="-2"/>
                <w:szCs w:val="22"/>
              </w:rPr>
            </w:pPr>
          </w:p>
        </w:tc>
      </w:tr>
      <w:tr w:rsidR="00F414D8" w:rsidRPr="00F414D8" w:rsidTr="00F414D8">
        <w:tc>
          <w:tcPr>
            <w:tcW w:w="1701" w:type="dxa"/>
          </w:tcPr>
          <w:p w:rsidR="00F414D8" w:rsidRPr="00F414D8" w:rsidRDefault="00F414D8" w:rsidP="00F414D8">
            <w:pPr>
              <w:tabs>
                <w:tab w:val="right" w:pos="8789"/>
              </w:tabs>
              <w:suppressAutoHyphens/>
              <w:spacing w:before="100" w:after="100"/>
              <w:rPr>
                <w:b/>
                <w:spacing w:val="-2"/>
                <w:szCs w:val="22"/>
              </w:rPr>
            </w:pPr>
          </w:p>
        </w:tc>
        <w:tc>
          <w:tcPr>
            <w:tcW w:w="1985" w:type="dxa"/>
          </w:tcPr>
          <w:p w:rsidR="00F414D8" w:rsidRPr="00F414D8" w:rsidRDefault="00F414D8" w:rsidP="00F414D8">
            <w:pPr>
              <w:tabs>
                <w:tab w:val="right" w:pos="8789"/>
              </w:tabs>
              <w:suppressAutoHyphens/>
              <w:rPr>
                <w:spacing w:val="-2"/>
                <w:szCs w:val="22"/>
              </w:rPr>
            </w:pPr>
            <w:r w:rsidRPr="00F414D8">
              <w:rPr>
                <w:spacing w:val="-2"/>
                <w:szCs w:val="22"/>
              </w:rPr>
              <w:t>□ Less than 1 year</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r w:rsidRPr="00F414D8">
              <w:rPr>
                <w:spacing w:val="-2"/>
                <w:szCs w:val="22"/>
              </w:rPr>
              <w:t>□ 7 years +</w:t>
            </w:r>
          </w:p>
        </w:tc>
        <w:tc>
          <w:tcPr>
            <w:tcW w:w="1559" w:type="dxa"/>
          </w:tcPr>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6 to 10</w:t>
            </w:r>
          </w:p>
          <w:p w:rsidR="00F414D8" w:rsidRPr="00F414D8" w:rsidRDefault="00F414D8" w:rsidP="00F414D8">
            <w:pPr>
              <w:tabs>
                <w:tab w:val="right" w:pos="8789"/>
              </w:tabs>
              <w:suppressAutoHyphens/>
              <w:rPr>
                <w:spacing w:val="-2"/>
                <w:szCs w:val="22"/>
              </w:rPr>
            </w:pPr>
            <w:r w:rsidRPr="00F414D8">
              <w:rPr>
                <w:spacing w:val="-2"/>
                <w:szCs w:val="22"/>
              </w:rPr>
              <w:t>□ 11 to 20</w:t>
            </w:r>
          </w:p>
          <w:p w:rsidR="00F414D8" w:rsidRPr="00F414D8" w:rsidRDefault="00F414D8" w:rsidP="00F414D8">
            <w:pPr>
              <w:tabs>
                <w:tab w:val="right" w:pos="8789"/>
              </w:tabs>
              <w:suppressAutoHyphens/>
              <w:rPr>
                <w:spacing w:val="-2"/>
                <w:szCs w:val="22"/>
              </w:rPr>
            </w:pPr>
            <w:r w:rsidRPr="00F414D8">
              <w:rPr>
                <w:spacing w:val="-2"/>
                <w:szCs w:val="22"/>
              </w:rPr>
              <w:t>□ 21 to 50</w:t>
            </w:r>
          </w:p>
          <w:p w:rsidR="00F414D8" w:rsidRPr="00F414D8" w:rsidRDefault="00F414D8" w:rsidP="00F414D8">
            <w:pPr>
              <w:tabs>
                <w:tab w:val="right" w:pos="8789"/>
              </w:tabs>
              <w:suppressAutoHyphens/>
              <w:rPr>
                <w:spacing w:val="-2"/>
                <w:szCs w:val="22"/>
              </w:rPr>
            </w:pPr>
            <w:r w:rsidRPr="00F414D8">
              <w:rPr>
                <w:spacing w:val="-2"/>
                <w:szCs w:val="22"/>
              </w:rPr>
              <w:t>□ 51 to 200</w:t>
            </w:r>
          </w:p>
          <w:p w:rsidR="00F414D8" w:rsidRPr="00F414D8" w:rsidRDefault="00F414D8" w:rsidP="00F414D8">
            <w:pPr>
              <w:tabs>
                <w:tab w:val="right" w:pos="8789"/>
              </w:tabs>
              <w:suppressAutoHyphens/>
              <w:rPr>
                <w:spacing w:val="-2"/>
                <w:szCs w:val="22"/>
              </w:rPr>
            </w:pPr>
            <w:r w:rsidRPr="00F414D8">
              <w:rPr>
                <w:spacing w:val="-2"/>
                <w:szCs w:val="22"/>
              </w:rPr>
              <w:t>□ 200 to 500</w:t>
            </w:r>
          </w:p>
          <w:p w:rsidR="00F414D8" w:rsidRPr="00F414D8" w:rsidRDefault="00F414D8" w:rsidP="00F414D8">
            <w:pPr>
              <w:tabs>
                <w:tab w:val="right" w:pos="8789"/>
              </w:tabs>
              <w:suppressAutoHyphens/>
              <w:rPr>
                <w:spacing w:val="-2"/>
                <w:szCs w:val="22"/>
              </w:rPr>
            </w:pPr>
            <w:r w:rsidRPr="00F414D8">
              <w:rPr>
                <w:spacing w:val="-2"/>
                <w:szCs w:val="22"/>
              </w:rPr>
              <w:t>□ 500+</w:t>
            </w:r>
          </w:p>
        </w:tc>
        <w:tc>
          <w:tcPr>
            <w:tcW w:w="1701"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5 to 20</w:t>
            </w:r>
          </w:p>
          <w:p w:rsidR="00F414D8" w:rsidRPr="00F414D8" w:rsidRDefault="00F414D8" w:rsidP="00F414D8">
            <w:pPr>
              <w:tabs>
                <w:tab w:val="right" w:pos="8789"/>
              </w:tabs>
              <w:suppressAutoHyphens/>
              <w:rPr>
                <w:spacing w:val="-2"/>
                <w:szCs w:val="22"/>
              </w:rPr>
            </w:pPr>
            <w:r w:rsidRPr="00F414D8">
              <w:rPr>
                <w:spacing w:val="-2"/>
                <w:szCs w:val="22"/>
              </w:rPr>
              <w:t>□ 20 to 50</w:t>
            </w:r>
          </w:p>
          <w:p w:rsidR="00F414D8" w:rsidRPr="00F414D8" w:rsidRDefault="00F414D8" w:rsidP="00F414D8">
            <w:pPr>
              <w:tabs>
                <w:tab w:val="right" w:pos="8789"/>
              </w:tabs>
              <w:suppressAutoHyphens/>
              <w:rPr>
                <w:spacing w:val="-2"/>
                <w:szCs w:val="22"/>
              </w:rPr>
            </w:pPr>
            <w:r w:rsidRPr="00F414D8">
              <w:rPr>
                <w:spacing w:val="-2"/>
                <w:szCs w:val="22"/>
              </w:rPr>
              <w:t>□ 50 to 100</w:t>
            </w:r>
          </w:p>
          <w:p w:rsidR="00F414D8" w:rsidRPr="00F414D8" w:rsidRDefault="00F414D8" w:rsidP="00F414D8">
            <w:pPr>
              <w:tabs>
                <w:tab w:val="right" w:pos="8789"/>
              </w:tabs>
              <w:suppressAutoHyphens/>
              <w:rPr>
                <w:spacing w:val="-2"/>
                <w:szCs w:val="22"/>
              </w:rPr>
            </w:pPr>
            <w:r w:rsidRPr="00F414D8">
              <w:rPr>
                <w:spacing w:val="-2"/>
                <w:szCs w:val="22"/>
              </w:rPr>
              <w:t>□ 100 to 300</w:t>
            </w:r>
          </w:p>
          <w:p w:rsidR="00F414D8" w:rsidRPr="00F414D8" w:rsidRDefault="00F414D8" w:rsidP="00F414D8">
            <w:pPr>
              <w:tabs>
                <w:tab w:val="right" w:pos="8789"/>
              </w:tabs>
              <w:suppressAutoHyphens/>
              <w:rPr>
                <w:spacing w:val="-2"/>
                <w:szCs w:val="22"/>
              </w:rPr>
            </w:pPr>
            <w:r w:rsidRPr="00F414D8">
              <w:rPr>
                <w:spacing w:val="-2"/>
                <w:szCs w:val="22"/>
              </w:rPr>
              <w:t>□ 300 to 1.000</w:t>
            </w:r>
          </w:p>
          <w:p w:rsidR="00F414D8" w:rsidRPr="00F414D8" w:rsidRDefault="00F414D8" w:rsidP="00F414D8">
            <w:pPr>
              <w:tabs>
                <w:tab w:val="right" w:pos="8789"/>
              </w:tabs>
              <w:suppressAutoHyphens/>
              <w:rPr>
                <w:spacing w:val="-2"/>
                <w:szCs w:val="22"/>
              </w:rPr>
            </w:pPr>
            <w:r w:rsidRPr="00F414D8">
              <w:rPr>
                <w:spacing w:val="-2"/>
                <w:szCs w:val="22"/>
              </w:rPr>
              <w:t>□ 1000+</w:t>
            </w:r>
          </w:p>
          <w:p w:rsidR="00F414D8" w:rsidRPr="00F414D8" w:rsidRDefault="00F414D8" w:rsidP="00F414D8">
            <w:pPr>
              <w:tabs>
                <w:tab w:val="right" w:pos="8789"/>
              </w:tabs>
              <w:suppressAutoHyphens/>
              <w:rPr>
                <w:spacing w:val="-2"/>
                <w:szCs w:val="22"/>
              </w:rPr>
            </w:pPr>
            <w:r w:rsidRPr="00F414D8">
              <w:rPr>
                <w:spacing w:val="-2"/>
                <w:szCs w:val="22"/>
              </w:rPr>
              <w:t>□ Unknown</w:t>
            </w:r>
          </w:p>
        </w:tc>
        <w:tc>
          <w:tcPr>
            <w:tcW w:w="2835" w:type="dxa"/>
            <w:vMerge/>
            <w:tcBorders>
              <w:top w:val="nil"/>
              <w:bottom w:val="nil"/>
              <w:right w:val="nil"/>
            </w:tcBorders>
          </w:tcPr>
          <w:p w:rsidR="00F414D8" w:rsidRPr="00F414D8" w:rsidRDefault="00F414D8" w:rsidP="00F414D8">
            <w:pPr>
              <w:tabs>
                <w:tab w:val="right" w:pos="8789"/>
              </w:tabs>
              <w:suppressAutoHyphens/>
              <w:rPr>
                <w:spacing w:val="-2"/>
                <w:szCs w:val="22"/>
              </w:rPr>
            </w:pPr>
          </w:p>
        </w:tc>
      </w:tr>
      <w:tr w:rsidR="00F414D8" w:rsidRPr="00F414D8" w:rsidTr="00F414D8">
        <w:tc>
          <w:tcPr>
            <w:tcW w:w="1701" w:type="dxa"/>
          </w:tcPr>
          <w:p w:rsidR="00F414D8" w:rsidRPr="00F414D8" w:rsidRDefault="00F414D8" w:rsidP="00F414D8">
            <w:pPr>
              <w:tabs>
                <w:tab w:val="right" w:pos="8789"/>
              </w:tabs>
              <w:suppressAutoHyphens/>
              <w:spacing w:before="100" w:after="100"/>
              <w:rPr>
                <w:b/>
                <w:spacing w:val="-2"/>
                <w:szCs w:val="22"/>
              </w:rPr>
            </w:pPr>
          </w:p>
        </w:tc>
        <w:tc>
          <w:tcPr>
            <w:tcW w:w="1985" w:type="dxa"/>
          </w:tcPr>
          <w:p w:rsidR="00F414D8" w:rsidRPr="00F414D8" w:rsidRDefault="00F414D8" w:rsidP="00F414D8">
            <w:pPr>
              <w:tabs>
                <w:tab w:val="right" w:pos="8789"/>
              </w:tabs>
              <w:suppressAutoHyphens/>
              <w:rPr>
                <w:spacing w:val="-2"/>
                <w:szCs w:val="22"/>
              </w:rPr>
            </w:pPr>
            <w:r w:rsidRPr="00F414D8">
              <w:rPr>
                <w:spacing w:val="-2"/>
                <w:szCs w:val="22"/>
              </w:rPr>
              <w:t>□ Less than 1 year</w:t>
            </w:r>
          </w:p>
          <w:p w:rsidR="00F414D8" w:rsidRPr="00F414D8" w:rsidRDefault="00F414D8" w:rsidP="00F414D8">
            <w:pPr>
              <w:tabs>
                <w:tab w:val="right" w:pos="8789"/>
              </w:tabs>
              <w:suppressAutoHyphens/>
              <w:rPr>
                <w:spacing w:val="-2"/>
                <w:szCs w:val="22"/>
              </w:rPr>
            </w:pPr>
            <w:r w:rsidRPr="00F414D8">
              <w:rPr>
                <w:spacing w:val="-2"/>
                <w:szCs w:val="22"/>
              </w:rPr>
              <w:t>□ 1 to 3 years</w:t>
            </w:r>
          </w:p>
          <w:p w:rsidR="00F414D8" w:rsidRPr="00F414D8" w:rsidRDefault="00F414D8" w:rsidP="00F414D8">
            <w:pPr>
              <w:tabs>
                <w:tab w:val="right" w:pos="8789"/>
              </w:tabs>
              <w:suppressAutoHyphens/>
              <w:rPr>
                <w:spacing w:val="-2"/>
                <w:szCs w:val="22"/>
              </w:rPr>
            </w:pPr>
            <w:r w:rsidRPr="00F414D8">
              <w:rPr>
                <w:spacing w:val="-2"/>
                <w:szCs w:val="22"/>
              </w:rPr>
              <w:t>□ 4 to 7 years</w:t>
            </w:r>
          </w:p>
          <w:p w:rsidR="00F414D8" w:rsidRPr="00F414D8" w:rsidRDefault="00F414D8" w:rsidP="00F414D8">
            <w:pPr>
              <w:tabs>
                <w:tab w:val="right" w:pos="8789"/>
              </w:tabs>
              <w:suppressAutoHyphens/>
              <w:rPr>
                <w:spacing w:val="-2"/>
                <w:szCs w:val="22"/>
              </w:rPr>
            </w:pPr>
            <w:r w:rsidRPr="00F414D8">
              <w:rPr>
                <w:spacing w:val="-2"/>
                <w:szCs w:val="22"/>
              </w:rPr>
              <w:t>□ 7 years +</w:t>
            </w:r>
          </w:p>
        </w:tc>
        <w:tc>
          <w:tcPr>
            <w:tcW w:w="1559" w:type="dxa"/>
          </w:tcPr>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6 to 10</w:t>
            </w:r>
          </w:p>
          <w:p w:rsidR="00F414D8" w:rsidRPr="00F414D8" w:rsidRDefault="00F414D8" w:rsidP="00F414D8">
            <w:pPr>
              <w:tabs>
                <w:tab w:val="right" w:pos="8789"/>
              </w:tabs>
              <w:suppressAutoHyphens/>
              <w:rPr>
                <w:spacing w:val="-2"/>
                <w:szCs w:val="22"/>
              </w:rPr>
            </w:pPr>
            <w:r w:rsidRPr="00F414D8">
              <w:rPr>
                <w:spacing w:val="-2"/>
                <w:szCs w:val="22"/>
              </w:rPr>
              <w:t>□ 11 to 20</w:t>
            </w:r>
          </w:p>
          <w:p w:rsidR="00F414D8" w:rsidRPr="00F414D8" w:rsidRDefault="00F414D8" w:rsidP="00F414D8">
            <w:pPr>
              <w:tabs>
                <w:tab w:val="right" w:pos="8789"/>
              </w:tabs>
              <w:suppressAutoHyphens/>
              <w:rPr>
                <w:spacing w:val="-2"/>
                <w:szCs w:val="22"/>
              </w:rPr>
            </w:pPr>
            <w:r w:rsidRPr="00F414D8">
              <w:rPr>
                <w:spacing w:val="-2"/>
                <w:szCs w:val="22"/>
              </w:rPr>
              <w:t>□ 21 to 50</w:t>
            </w:r>
          </w:p>
          <w:p w:rsidR="00F414D8" w:rsidRPr="00F414D8" w:rsidRDefault="00F414D8" w:rsidP="00F414D8">
            <w:pPr>
              <w:tabs>
                <w:tab w:val="right" w:pos="8789"/>
              </w:tabs>
              <w:suppressAutoHyphens/>
              <w:rPr>
                <w:spacing w:val="-2"/>
                <w:szCs w:val="22"/>
              </w:rPr>
            </w:pPr>
            <w:r w:rsidRPr="00F414D8">
              <w:rPr>
                <w:spacing w:val="-2"/>
                <w:szCs w:val="22"/>
              </w:rPr>
              <w:t>□ 51 to 200</w:t>
            </w:r>
          </w:p>
          <w:p w:rsidR="00F414D8" w:rsidRPr="00F414D8" w:rsidRDefault="00F414D8" w:rsidP="00F414D8">
            <w:pPr>
              <w:tabs>
                <w:tab w:val="right" w:pos="8789"/>
              </w:tabs>
              <w:suppressAutoHyphens/>
              <w:rPr>
                <w:spacing w:val="-2"/>
                <w:szCs w:val="22"/>
              </w:rPr>
            </w:pPr>
            <w:r w:rsidRPr="00F414D8">
              <w:rPr>
                <w:spacing w:val="-2"/>
                <w:szCs w:val="22"/>
              </w:rPr>
              <w:t>□ 200 to 500</w:t>
            </w:r>
          </w:p>
          <w:p w:rsidR="00F414D8" w:rsidRPr="00F414D8" w:rsidRDefault="00F414D8" w:rsidP="00F414D8">
            <w:pPr>
              <w:tabs>
                <w:tab w:val="right" w:pos="8789"/>
              </w:tabs>
              <w:suppressAutoHyphens/>
              <w:rPr>
                <w:spacing w:val="-2"/>
                <w:szCs w:val="22"/>
              </w:rPr>
            </w:pPr>
            <w:r w:rsidRPr="00F414D8">
              <w:rPr>
                <w:spacing w:val="-2"/>
                <w:szCs w:val="22"/>
              </w:rPr>
              <w:t>□ 500+</w:t>
            </w:r>
          </w:p>
        </w:tc>
        <w:tc>
          <w:tcPr>
            <w:tcW w:w="1701" w:type="dxa"/>
          </w:tcPr>
          <w:p w:rsidR="00F414D8" w:rsidRPr="00F414D8" w:rsidRDefault="00F414D8" w:rsidP="00F414D8">
            <w:pPr>
              <w:tabs>
                <w:tab w:val="right" w:pos="8789"/>
              </w:tabs>
              <w:suppressAutoHyphens/>
              <w:rPr>
                <w:spacing w:val="-2"/>
                <w:szCs w:val="22"/>
              </w:rPr>
            </w:pPr>
            <w:r w:rsidRPr="00F414D8">
              <w:rPr>
                <w:spacing w:val="-2"/>
                <w:szCs w:val="22"/>
              </w:rPr>
              <w:t>□ Less than 1</w:t>
            </w:r>
          </w:p>
          <w:p w:rsidR="00F414D8" w:rsidRPr="00F414D8" w:rsidRDefault="00F414D8" w:rsidP="00F414D8">
            <w:pPr>
              <w:tabs>
                <w:tab w:val="right" w:pos="8789"/>
              </w:tabs>
              <w:suppressAutoHyphens/>
              <w:rPr>
                <w:spacing w:val="-2"/>
                <w:szCs w:val="22"/>
              </w:rPr>
            </w:pPr>
            <w:r w:rsidRPr="00F414D8">
              <w:rPr>
                <w:spacing w:val="-2"/>
                <w:szCs w:val="22"/>
              </w:rPr>
              <w:t>□ 1 to 5</w:t>
            </w:r>
          </w:p>
          <w:p w:rsidR="00F414D8" w:rsidRPr="00F414D8" w:rsidRDefault="00F414D8" w:rsidP="00F414D8">
            <w:pPr>
              <w:tabs>
                <w:tab w:val="right" w:pos="8789"/>
              </w:tabs>
              <w:suppressAutoHyphens/>
              <w:rPr>
                <w:spacing w:val="-2"/>
                <w:szCs w:val="22"/>
              </w:rPr>
            </w:pPr>
            <w:r w:rsidRPr="00F414D8">
              <w:rPr>
                <w:spacing w:val="-2"/>
                <w:szCs w:val="22"/>
              </w:rPr>
              <w:t>□ 5 to 20</w:t>
            </w:r>
          </w:p>
          <w:p w:rsidR="00F414D8" w:rsidRPr="00F414D8" w:rsidRDefault="00F414D8" w:rsidP="00F414D8">
            <w:pPr>
              <w:tabs>
                <w:tab w:val="right" w:pos="8789"/>
              </w:tabs>
              <w:suppressAutoHyphens/>
              <w:rPr>
                <w:spacing w:val="-2"/>
                <w:szCs w:val="22"/>
              </w:rPr>
            </w:pPr>
            <w:r w:rsidRPr="00F414D8">
              <w:rPr>
                <w:spacing w:val="-2"/>
                <w:szCs w:val="22"/>
              </w:rPr>
              <w:t>□ 20 to 50</w:t>
            </w:r>
          </w:p>
          <w:p w:rsidR="00F414D8" w:rsidRPr="00F414D8" w:rsidRDefault="00F414D8" w:rsidP="00F414D8">
            <w:pPr>
              <w:tabs>
                <w:tab w:val="right" w:pos="8789"/>
              </w:tabs>
              <w:suppressAutoHyphens/>
              <w:rPr>
                <w:spacing w:val="-2"/>
                <w:szCs w:val="22"/>
              </w:rPr>
            </w:pPr>
            <w:r w:rsidRPr="00F414D8">
              <w:rPr>
                <w:spacing w:val="-2"/>
                <w:szCs w:val="22"/>
              </w:rPr>
              <w:t>□ 50 to 100</w:t>
            </w:r>
          </w:p>
          <w:p w:rsidR="00F414D8" w:rsidRPr="00F414D8" w:rsidRDefault="00F414D8" w:rsidP="00F414D8">
            <w:pPr>
              <w:tabs>
                <w:tab w:val="right" w:pos="8789"/>
              </w:tabs>
              <w:suppressAutoHyphens/>
              <w:rPr>
                <w:spacing w:val="-2"/>
                <w:szCs w:val="22"/>
              </w:rPr>
            </w:pPr>
            <w:r w:rsidRPr="00F414D8">
              <w:rPr>
                <w:spacing w:val="-2"/>
                <w:szCs w:val="22"/>
              </w:rPr>
              <w:t>□ 100 to 300</w:t>
            </w:r>
          </w:p>
          <w:p w:rsidR="00F414D8" w:rsidRPr="00F414D8" w:rsidRDefault="00F414D8" w:rsidP="00F414D8">
            <w:pPr>
              <w:tabs>
                <w:tab w:val="right" w:pos="8789"/>
              </w:tabs>
              <w:suppressAutoHyphens/>
              <w:rPr>
                <w:spacing w:val="-2"/>
                <w:szCs w:val="22"/>
              </w:rPr>
            </w:pPr>
            <w:r w:rsidRPr="00F414D8">
              <w:rPr>
                <w:spacing w:val="-2"/>
                <w:szCs w:val="22"/>
              </w:rPr>
              <w:t>□ 300 to 1.000</w:t>
            </w:r>
          </w:p>
          <w:p w:rsidR="00F414D8" w:rsidRPr="00F414D8" w:rsidRDefault="00F414D8" w:rsidP="00F414D8">
            <w:pPr>
              <w:tabs>
                <w:tab w:val="right" w:pos="8789"/>
              </w:tabs>
              <w:suppressAutoHyphens/>
              <w:rPr>
                <w:spacing w:val="-2"/>
                <w:szCs w:val="22"/>
              </w:rPr>
            </w:pPr>
            <w:r w:rsidRPr="00F414D8">
              <w:rPr>
                <w:spacing w:val="-2"/>
                <w:szCs w:val="22"/>
              </w:rPr>
              <w:t>□ 1000+</w:t>
            </w:r>
          </w:p>
          <w:p w:rsidR="00F414D8" w:rsidRPr="00F414D8" w:rsidRDefault="00F414D8" w:rsidP="00F414D8">
            <w:pPr>
              <w:tabs>
                <w:tab w:val="right" w:pos="8789"/>
              </w:tabs>
              <w:suppressAutoHyphens/>
              <w:rPr>
                <w:spacing w:val="-2"/>
                <w:szCs w:val="22"/>
              </w:rPr>
            </w:pPr>
            <w:r w:rsidRPr="00F414D8">
              <w:rPr>
                <w:spacing w:val="-2"/>
                <w:szCs w:val="22"/>
              </w:rPr>
              <w:t>□ Unknown</w:t>
            </w:r>
          </w:p>
        </w:tc>
        <w:tc>
          <w:tcPr>
            <w:tcW w:w="2835" w:type="dxa"/>
            <w:tcBorders>
              <w:top w:val="nil"/>
              <w:bottom w:val="nil"/>
              <w:right w:val="nil"/>
            </w:tcBorders>
          </w:tcPr>
          <w:p w:rsidR="00F414D8" w:rsidRPr="00F414D8" w:rsidRDefault="00F414D8" w:rsidP="00F414D8">
            <w:pPr>
              <w:tabs>
                <w:tab w:val="right" w:pos="8789"/>
              </w:tabs>
              <w:suppressAutoHyphens/>
              <w:rPr>
                <w:spacing w:val="-2"/>
                <w:szCs w:val="22"/>
              </w:rPr>
            </w:pPr>
          </w:p>
        </w:tc>
      </w:tr>
    </w:tbl>
    <w:p w:rsidR="00F414D8" w:rsidRPr="00F414D8" w:rsidRDefault="00F414D8" w:rsidP="00F414D8"/>
    <w:p w:rsidR="00F414D8" w:rsidRPr="00F414D8" w:rsidRDefault="00F414D8" w:rsidP="00F414D8">
      <w:pPr>
        <w:tabs>
          <w:tab w:val="left" w:pos="1020"/>
        </w:tabs>
        <w:rPr>
          <w:b/>
          <w:spacing w:val="-2"/>
          <w:szCs w:val="22"/>
        </w:rPr>
      </w:pPr>
      <w:r w:rsidRPr="00F414D8">
        <w:rPr>
          <w:szCs w:val="22"/>
        </w:rPr>
        <w:tab/>
      </w:r>
      <w:r w:rsidRPr="00F414D8">
        <w:rPr>
          <w:b/>
          <w:spacing w:val="-2"/>
          <w:szCs w:val="22"/>
        </w:rPr>
        <w:t>Cross-reference of experience by sector and by geographical area:</w:t>
      </w:r>
    </w:p>
    <w:p w:rsidR="00F414D8" w:rsidRPr="00F414D8" w:rsidRDefault="00F414D8" w:rsidP="00F414D8">
      <w:pPr>
        <w:tabs>
          <w:tab w:val="left" w:pos="1020"/>
        </w:tabs>
        <w:rPr>
          <w:b/>
          <w:spacing w:val="-2"/>
          <w:szCs w:val="22"/>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4819"/>
      </w:tblGrid>
      <w:tr w:rsidR="00F414D8" w:rsidRPr="00F414D8" w:rsidTr="00F414D8">
        <w:tc>
          <w:tcPr>
            <w:tcW w:w="3828"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Sector(s)</w:t>
            </w:r>
          </w:p>
          <w:p w:rsidR="00F414D8" w:rsidRPr="00F414D8" w:rsidRDefault="00F414D8" w:rsidP="00F414D8">
            <w:pPr>
              <w:tabs>
                <w:tab w:val="right" w:pos="8789"/>
              </w:tabs>
              <w:suppressAutoHyphens/>
              <w:jc w:val="center"/>
              <w:rPr>
                <w:spacing w:val="-2"/>
                <w:szCs w:val="22"/>
              </w:rPr>
            </w:pPr>
            <w:r w:rsidRPr="00F414D8">
              <w:rPr>
                <w:spacing w:val="-2"/>
                <w:szCs w:val="22"/>
              </w:rPr>
              <w:t>(as selected in 3.2.2)</w:t>
            </w:r>
          </w:p>
        </w:tc>
        <w:tc>
          <w:tcPr>
            <w:tcW w:w="4819" w:type="dxa"/>
            <w:vAlign w:val="center"/>
          </w:tcPr>
          <w:p w:rsidR="00F414D8" w:rsidRPr="00F414D8" w:rsidRDefault="00F414D8" w:rsidP="00F414D8">
            <w:pPr>
              <w:tabs>
                <w:tab w:val="right" w:pos="8789"/>
              </w:tabs>
              <w:suppressAutoHyphens/>
              <w:jc w:val="center"/>
              <w:rPr>
                <w:spacing w:val="-2"/>
                <w:szCs w:val="22"/>
              </w:rPr>
            </w:pPr>
            <w:r w:rsidRPr="00F414D8">
              <w:rPr>
                <w:spacing w:val="-2"/>
                <w:szCs w:val="22"/>
              </w:rPr>
              <w:t>Geographical area(s) (country or region, as identified previously)</w:t>
            </w:r>
          </w:p>
        </w:tc>
      </w:tr>
      <w:tr w:rsidR="00F414D8" w:rsidRPr="00F414D8" w:rsidTr="00F414D8">
        <w:tc>
          <w:tcPr>
            <w:tcW w:w="3828" w:type="dxa"/>
          </w:tcPr>
          <w:p w:rsidR="00F414D8" w:rsidRPr="00F414D8" w:rsidRDefault="00F414D8" w:rsidP="00F414D8">
            <w:pPr>
              <w:tabs>
                <w:tab w:val="right" w:pos="8789"/>
              </w:tabs>
              <w:suppressAutoHyphens/>
              <w:rPr>
                <w:spacing w:val="-2"/>
                <w:szCs w:val="22"/>
              </w:rPr>
            </w:pPr>
          </w:p>
        </w:tc>
        <w:tc>
          <w:tcPr>
            <w:tcW w:w="4819" w:type="dxa"/>
          </w:tcPr>
          <w:p w:rsidR="00F414D8" w:rsidRPr="00F414D8" w:rsidRDefault="00F414D8" w:rsidP="00F414D8">
            <w:pPr>
              <w:tabs>
                <w:tab w:val="right" w:pos="8789"/>
              </w:tabs>
              <w:suppressAutoHyphens/>
              <w:rPr>
                <w:spacing w:val="-2"/>
                <w:szCs w:val="22"/>
              </w:rPr>
            </w:pPr>
          </w:p>
        </w:tc>
      </w:tr>
      <w:tr w:rsidR="00F414D8" w:rsidRPr="00F414D8" w:rsidTr="00F414D8">
        <w:tc>
          <w:tcPr>
            <w:tcW w:w="3828" w:type="dxa"/>
          </w:tcPr>
          <w:p w:rsidR="00F414D8" w:rsidRPr="00F414D8" w:rsidRDefault="00F414D8" w:rsidP="00F414D8">
            <w:pPr>
              <w:tabs>
                <w:tab w:val="right" w:pos="8789"/>
              </w:tabs>
              <w:suppressAutoHyphens/>
              <w:rPr>
                <w:spacing w:val="-2"/>
                <w:szCs w:val="22"/>
              </w:rPr>
            </w:pPr>
          </w:p>
        </w:tc>
        <w:tc>
          <w:tcPr>
            <w:tcW w:w="4819" w:type="dxa"/>
          </w:tcPr>
          <w:p w:rsidR="00F414D8" w:rsidRPr="00F414D8" w:rsidRDefault="00F414D8" w:rsidP="00F414D8">
            <w:pPr>
              <w:tabs>
                <w:tab w:val="right" w:pos="8789"/>
              </w:tabs>
              <w:suppressAutoHyphens/>
              <w:rPr>
                <w:spacing w:val="-2"/>
                <w:szCs w:val="22"/>
              </w:rPr>
            </w:pPr>
          </w:p>
        </w:tc>
      </w:tr>
      <w:tr w:rsidR="00F414D8" w:rsidRPr="00F414D8" w:rsidTr="00F414D8">
        <w:tc>
          <w:tcPr>
            <w:tcW w:w="3828" w:type="dxa"/>
          </w:tcPr>
          <w:p w:rsidR="00F414D8" w:rsidRPr="00F414D8" w:rsidRDefault="00F414D8" w:rsidP="00F414D8">
            <w:pPr>
              <w:tabs>
                <w:tab w:val="right" w:pos="8789"/>
              </w:tabs>
              <w:suppressAutoHyphens/>
              <w:rPr>
                <w:spacing w:val="-2"/>
                <w:szCs w:val="22"/>
              </w:rPr>
            </w:pPr>
          </w:p>
        </w:tc>
        <w:tc>
          <w:tcPr>
            <w:tcW w:w="4819" w:type="dxa"/>
          </w:tcPr>
          <w:p w:rsidR="00F414D8" w:rsidRPr="00F414D8" w:rsidRDefault="00F414D8" w:rsidP="00F414D8">
            <w:pPr>
              <w:tabs>
                <w:tab w:val="right" w:pos="8789"/>
              </w:tabs>
              <w:suppressAutoHyphens/>
              <w:rPr>
                <w:spacing w:val="-2"/>
                <w:szCs w:val="22"/>
              </w:rPr>
            </w:pPr>
          </w:p>
        </w:tc>
      </w:tr>
      <w:tr w:rsidR="00F414D8" w:rsidRPr="00F414D8" w:rsidTr="00F414D8">
        <w:tc>
          <w:tcPr>
            <w:tcW w:w="3828" w:type="dxa"/>
          </w:tcPr>
          <w:p w:rsidR="00F414D8" w:rsidRPr="00F414D8" w:rsidRDefault="00F414D8" w:rsidP="00F414D8">
            <w:pPr>
              <w:tabs>
                <w:tab w:val="right" w:pos="8789"/>
              </w:tabs>
              <w:suppressAutoHyphens/>
              <w:rPr>
                <w:spacing w:val="-2"/>
                <w:szCs w:val="22"/>
              </w:rPr>
            </w:pPr>
          </w:p>
        </w:tc>
        <w:tc>
          <w:tcPr>
            <w:tcW w:w="4819" w:type="dxa"/>
          </w:tcPr>
          <w:p w:rsidR="00F414D8" w:rsidRPr="00F414D8" w:rsidRDefault="00F414D8" w:rsidP="00F414D8">
            <w:pPr>
              <w:tabs>
                <w:tab w:val="right" w:pos="8789"/>
              </w:tabs>
              <w:suppressAutoHyphens/>
              <w:rPr>
                <w:spacing w:val="-2"/>
                <w:szCs w:val="22"/>
              </w:rPr>
            </w:pPr>
          </w:p>
        </w:tc>
      </w:tr>
      <w:tr w:rsidR="00F414D8" w:rsidRPr="00F414D8" w:rsidTr="00F414D8">
        <w:tc>
          <w:tcPr>
            <w:tcW w:w="3828" w:type="dxa"/>
          </w:tcPr>
          <w:p w:rsidR="00F414D8" w:rsidRPr="00F414D8" w:rsidRDefault="00F414D8" w:rsidP="00F414D8">
            <w:pPr>
              <w:tabs>
                <w:tab w:val="right" w:pos="8789"/>
              </w:tabs>
              <w:suppressAutoHyphens/>
              <w:rPr>
                <w:spacing w:val="-2"/>
                <w:szCs w:val="22"/>
              </w:rPr>
            </w:pPr>
          </w:p>
        </w:tc>
        <w:tc>
          <w:tcPr>
            <w:tcW w:w="4819" w:type="dxa"/>
          </w:tcPr>
          <w:p w:rsidR="00F414D8" w:rsidRPr="00F414D8" w:rsidRDefault="00F414D8" w:rsidP="00F414D8">
            <w:pPr>
              <w:tabs>
                <w:tab w:val="right" w:pos="8789"/>
              </w:tabs>
              <w:suppressAutoHyphens/>
              <w:rPr>
                <w:spacing w:val="-2"/>
                <w:szCs w:val="22"/>
              </w:rPr>
            </w:pPr>
          </w:p>
        </w:tc>
      </w:tr>
      <w:tr w:rsidR="00F414D8" w:rsidRPr="00F414D8" w:rsidTr="00F414D8">
        <w:tc>
          <w:tcPr>
            <w:tcW w:w="3828" w:type="dxa"/>
          </w:tcPr>
          <w:p w:rsidR="00F414D8" w:rsidRPr="00F414D8" w:rsidRDefault="00F414D8" w:rsidP="00F414D8">
            <w:pPr>
              <w:tabs>
                <w:tab w:val="right" w:pos="8789"/>
              </w:tabs>
              <w:suppressAutoHyphens/>
              <w:rPr>
                <w:spacing w:val="-2"/>
                <w:szCs w:val="22"/>
              </w:rPr>
            </w:pPr>
          </w:p>
        </w:tc>
        <w:tc>
          <w:tcPr>
            <w:tcW w:w="4819" w:type="dxa"/>
          </w:tcPr>
          <w:p w:rsidR="00F414D8" w:rsidRPr="00F414D8" w:rsidRDefault="00F414D8" w:rsidP="00F414D8">
            <w:pPr>
              <w:tabs>
                <w:tab w:val="right" w:pos="8789"/>
              </w:tabs>
              <w:suppressAutoHyphens/>
              <w:rPr>
                <w:spacing w:val="-2"/>
                <w:szCs w:val="22"/>
              </w:rPr>
            </w:pPr>
          </w:p>
        </w:tc>
      </w:tr>
    </w:tbl>
    <w:p w:rsidR="00F414D8" w:rsidRPr="00F414D8" w:rsidRDefault="00F414D8" w:rsidP="00F414D8">
      <w:pPr>
        <w:spacing w:before="120"/>
      </w:pPr>
    </w:p>
    <w:p w:rsidR="00F414D8" w:rsidRPr="00F414D8" w:rsidRDefault="001F63CA"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3.3.3. </w:t>
      </w:r>
      <w:r w:rsidR="00E71F11">
        <w:rPr>
          <w:rFonts w:ascii="Times New Roman Bold" w:hAnsi="Times New Roman Bold"/>
          <w:b/>
        </w:rPr>
        <w:tab/>
      </w:r>
      <w:r w:rsidR="00F414D8" w:rsidRPr="00F414D8">
        <w:rPr>
          <w:rFonts w:ascii="Times New Roman Bold" w:hAnsi="Times New Roman Bold"/>
          <w:b/>
        </w:rPr>
        <w:t>Resources</w:t>
      </w:r>
    </w:p>
    <w:p w:rsidR="00F414D8" w:rsidRPr="00F414D8" w:rsidRDefault="00F414D8" w:rsidP="00F414D8">
      <w:pPr>
        <w:numPr>
          <w:ilvl w:val="0"/>
          <w:numId w:val="34"/>
        </w:numPr>
        <w:spacing w:before="120"/>
        <w:rPr>
          <w:b/>
          <w:u w:val="single"/>
        </w:rPr>
      </w:pPr>
      <w:r w:rsidRPr="00F414D8">
        <w:rPr>
          <w:b/>
          <w:u w:val="single"/>
        </w:rPr>
        <w:t>Financial data</w:t>
      </w:r>
    </w:p>
    <w:p w:rsidR="00F414D8" w:rsidRPr="00F414D8" w:rsidRDefault="00F414D8" w:rsidP="00F414D8">
      <w:pPr>
        <w:spacing w:before="120"/>
        <w:ind w:left="720"/>
        <w:rPr>
          <w:i/>
        </w:rPr>
      </w:pPr>
      <w:r w:rsidRPr="00F414D8">
        <w:rPr>
          <w:i/>
        </w:rPr>
        <w:t>Please provide the following information, if applicable, on the basis of the profit and loss account and balance sheet of your organisation, amounts in thousands euros</w:t>
      </w:r>
    </w:p>
    <w:p w:rsidR="00F414D8" w:rsidRPr="00F414D8" w:rsidRDefault="00F414D8" w:rsidP="00F414D8">
      <w:pPr>
        <w:spacing w:before="120"/>
        <w:ind w:left="720"/>
        <w:rPr>
          <w: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5"/>
        <w:gridCol w:w="1327"/>
        <w:gridCol w:w="1559"/>
        <w:gridCol w:w="851"/>
        <w:gridCol w:w="1701"/>
        <w:gridCol w:w="1275"/>
        <w:gridCol w:w="1134"/>
      </w:tblGrid>
      <w:tr w:rsidR="00F414D8" w:rsidRPr="00F414D8" w:rsidTr="00F414D8">
        <w:trPr>
          <w:cantSplit/>
        </w:trPr>
        <w:tc>
          <w:tcPr>
            <w:tcW w:w="1225" w:type="dxa"/>
            <w:shd w:val="clear" w:color="auto" w:fill="E6E6E6"/>
          </w:tcPr>
          <w:p w:rsidR="00F414D8" w:rsidRPr="00F414D8" w:rsidRDefault="00F414D8" w:rsidP="00F414D8">
            <w:pPr>
              <w:spacing w:before="120"/>
              <w:jc w:val="center"/>
              <w:rPr>
                <w:szCs w:val="22"/>
              </w:rPr>
            </w:pPr>
            <w:r w:rsidRPr="00F414D8">
              <w:rPr>
                <w:szCs w:val="22"/>
              </w:rPr>
              <w:t>Year</w:t>
            </w:r>
          </w:p>
        </w:tc>
        <w:tc>
          <w:tcPr>
            <w:tcW w:w="1327" w:type="dxa"/>
            <w:shd w:val="clear" w:color="auto" w:fill="E6E6E6"/>
          </w:tcPr>
          <w:p w:rsidR="00F414D8" w:rsidRPr="00F414D8" w:rsidRDefault="00F414D8" w:rsidP="00F414D8">
            <w:pPr>
              <w:spacing w:before="120"/>
              <w:jc w:val="center"/>
              <w:rPr>
                <w:szCs w:val="22"/>
              </w:rPr>
            </w:pPr>
            <w:r w:rsidRPr="00F414D8">
              <w:rPr>
                <w:iCs/>
                <w:szCs w:val="22"/>
              </w:rPr>
              <w:t>Turnover or equivalent</w:t>
            </w:r>
          </w:p>
        </w:tc>
        <w:tc>
          <w:tcPr>
            <w:tcW w:w="1559" w:type="dxa"/>
            <w:shd w:val="clear" w:color="auto" w:fill="E6E6E6"/>
          </w:tcPr>
          <w:p w:rsidR="00F414D8" w:rsidRPr="00F414D8" w:rsidRDefault="00F414D8" w:rsidP="00F414D8">
            <w:pPr>
              <w:spacing w:before="120"/>
              <w:jc w:val="center"/>
              <w:rPr>
                <w:szCs w:val="22"/>
              </w:rPr>
            </w:pPr>
            <w:r w:rsidRPr="00F414D8">
              <w:rPr>
                <w:iCs/>
                <w:szCs w:val="22"/>
              </w:rPr>
              <w:t>Net earnings or equivalent</w:t>
            </w:r>
          </w:p>
        </w:tc>
        <w:tc>
          <w:tcPr>
            <w:tcW w:w="851" w:type="dxa"/>
            <w:shd w:val="clear" w:color="auto" w:fill="E6E6E6"/>
          </w:tcPr>
          <w:p w:rsidR="00F414D8" w:rsidRPr="00F414D8" w:rsidRDefault="00F414D8" w:rsidP="00F414D8">
            <w:pPr>
              <w:spacing w:before="120"/>
              <w:jc w:val="center"/>
              <w:rPr>
                <w:szCs w:val="22"/>
              </w:rPr>
            </w:pPr>
            <w:r w:rsidRPr="00F414D8">
              <w:rPr>
                <w:iCs/>
                <w:szCs w:val="22"/>
              </w:rPr>
              <w:t>Total balance sheet</w:t>
            </w:r>
          </w:p>
        </w:tc>
        <w:tc>
          <w:tcPr>
            <w:tcW w:w="1701" w:type="dxa"/>
            <w:shd w:val="clear" w:color="auto" w:fill="E6E6E6"/>
          </w:tcPr>
          <w:p w:rsidR="00F414D8" w:rsidRPr="00F414D8" w:rsidRDefault="00F414D8" w:rsidP="00F414D8">
            <w:pPr>
              <w:spacing w:before="120"/>
              <w:jc w:val="center"/>
              <w:rPr>
                <w:szCs w:val="22"/>
              </w:rPr>
            </w:pPr>
            <w:r w:rsidRPr="00F414D8">
              <w:rPr>
                <w:iCs/>
                <w:szCs w:val="22"/>
              </w:rPr>
              <w:t>Shareholders’ equity or equivalent</w:t>
            </w:r>
          </w:p>
        </w:tc>
        <w:tc>
          <w:tcPr>
            <w:tcW w:w="1275" w:type="dxa"/>
            <w:shd w:val="clear" w:color="auto" w:fill="E6E6E6"/>
          </w:tcPr>
          <w:p w:rsidR="00F414D8" w:rsidRPr="00F414D8" w:rsidRDefault="00F414D8" w:rsidP="00F414D8">
            <w:pPr>
              <w:spacing w:before="120"/>
              <w:jc w:val="center"/>
              <w:rPr>
                <w:szCs w:val="22"/>
              </w:rPr>
            </w:pPr>
            <w:r w:rsidRPr="00F414D8">
              <w:rPr>
                <w:iCs/>
                <w:szCs w:val="22"/>
              </w:rPr>
              <w:t>Medium and long-term debt</w:t>
            </w:r>
          </w:p>
        </w:tc>
        <w:tc>
          <w:tcPr>
            <w:tcW w:w="1134" w:type="dxa"/>
            <w:shd w:val="clear" w:color="auto" w:fill="E6E6E6"/>
          </w:tcPr>
          <w:p w:rsidR="00F414D8" w:rsidRPr="00F414D8" w:rsidRDefault="00F414D8" w:rsidP="00F414D8">
            <w:pPr>
              <w:spacing w:before="120"/>
              <w:jc w:val="center"/>
              <w:rPr>
                <w:szCs w:val="22"/>
              </w:rPr>
            </w:pPr>
            <w:r w:rsidRPr="00F414D8">
              <w:rPr>
                <w:iCs/>
                <w:szCs w:val="22"/>
              </w:rPr>
              <w:t>Short</w:t>
            </w:r>
            <w:r w:rsidRPr="00F414D8">
              <w:rPr>
                <w:iCs/>
                <w:szCs w:val="22"/>
              </w:rPr>
              <w:noBreakHyphen/>
              <w:t>term debt (&lt;1 year)</w:t>
            </w:r>
          </w:p>
        </w:tc>
      </w:tr>
      <w:tr w:rsidR="00F414D8" w:rsidRPr="00F414D8" w:rsidTr="00F414D8">
        <w:trPr>
          <w:cantSplit/>
        </w:trPr>
        <w:tc>
          <w:tcPr>
            <w:tcW w:w="1225" w:type="dxa"/>
          </w:tcPr>
          <w:p w:rsidR="00F414D8" w:rsidRPr="00F414D8" w:rsidRDefault="00F414D8" w:rsidP="00F414D8">
            <w:pPr>
              <w:spacing w:before="120"/>
              <w:rPr>
                <w:szCs w:val="22"/>
              </w:rPr>
            </w:pPr>
            <w:r w:rsidRPr="00F414D8">
              <w:rPr>
                <w:szCs w:val="22"/>
              </w:rPr>
              <w:t>N</w:t>
            </w:r>
            <w:r w:rsidRPr="00F414D8">
              <w:footnoteReference w:id="23"/>
            </w:r>
          </w:p>
        </w:tc>
        <w:tc>
          <w:tcPr>
            <w:tcW w:w="1327" w:type="dxa"/>
          </w:tcPr>
          <w:p w:rsidR="00F414D8" w:rsidRPr="00F414D8" w:rsidRDefault="00F414D8" w:rsidP="00F414D8">
            <w:pPr>
              <w:spacing w:before="120"/>
              <w:rPr>
                <w:szCs w:val="22"/>
              </w:rPr>
            </w:pPr>
          </w:p>
        </w:tc>
        <w:tc>
          <w:tcPr>
            <w:tcW w:w="1559" w:type="dxa"/>
          </w:tcPr>
          <w:p w:rsidR="00F414D8" w:rsidRPr="00F414D8" w:rsidRDefault="00F414D8" w:rsidP="00F414D8">
            <w:pPr>
              <w:spacing w:before="120"/>
              <w:rPr>
                <w:szCs w:val="22"/>
              </w:rPr>
            </w:pPr>
          </w:p>
        </w:tc>
        <w:tc>
          <w:tcPr>
            <w:tcW w:w="851"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p>
        </w:tc>
        <w:tc>
          <w:tcPr>
            <w:tcW w:w="1275" w:type="dxa"/>
          </w:tcPr>
          <w:p w:rsidR="00F414D8" w:rsidRPr="00F414D8" w:rsidRDefault="00F414D8" w:rsidP="00F414D8">
            <w:pPr>
              <w:spacing w:before="120"/>
              <w:rPr>
                <w:szCs w:val="22"/>
              </w:rPr>
            </w:pPr>
          </w:p>
        </w:tc>
        <w:tc>
          <w:tcPr>
            <w:tcW w:w="1134" w:type="dxa"/>
          </w:tcPr>
          <w:p w:rsidR="00F414D8" w:rsidRPr="00F414D8" w:rsidRDefault="00F414D8" w:rsidP="00F414D8">
            <w:pPr>
              <w:spacing w:before="120"/>
              <w:rPr>
                <w:szCs w:val="22"/>
              </w:rPr>
            </w:pPr>
          </w:p>
        </w:tc>
      </w:tr>
      <w:tr w:rsidR="00F414D8" w:rsidRPr="00F414D8" w:rsidTr="00F414D8">
        <w:trPr>
          <w:cantSplit/>
        </w:trPr>
        <w:tc>
          <w:tcPr>
            <w:tcW w:w="1225" w:type="dxa"/>
          </w:tcPr>
          <w:p w:rsidR="00F414D8" w:rsidRPr="00F414D8" w:rsidRDefault="00F414D8" w:rsidP="00F414D8">
            <w:pPr>
              <w:spacing w:before="120"/>
              <w:rPr>
                <w:szCs w:val="22"/>
              </w:rPr>
            </w:pPr>
            <w:r w:rsidRPr="00F414D8">
              <w:rPr>
                <w:szCs w:val="22"/>
              </w:rPr>
              <w:t>N-1</w:t>
            </w:r>
          </w:p>
        </w:tc>
        <w:tc>
          <w:tcPr>
            <w:tcW w:w="1327" w:type="dxa"/>
          </w:tcPr>
          <w:p w:rsidR="00F414D8" w:rsidRPr="00F414D8" w:rsidRDefault="00F414D8" w:rsidP="00F414D8">
            <w:pPr>
              <w:spacing w:before="120"/>
              <w:rPr>
                <w:szCs w:val="22"/>
              </w:rPr>
            </w:pPr>
          </w:p>
        </w:tc>
        <w:tc>
          <w:tcPr>
            <w:tcW w:w="1559" w:type="dxa"/>
          </w:tcPr>
          <w:p w:rsidR="00F414D8" w:rsidRPr="00F414D8" w:rsidRDefault="00F414D8" w:rsidP="00F414D8">
            <w:pPr>
              <w:spacing w:before="120"/>
              <w:rPr>
                <w:szCs w:val="22"/>
              </w:rPr>
            </w:pPr>
          </w:p>
        </w:tc>
        <w:tc>
          <w:tcPr>
            <w:tcW w:w="851"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p>
        </w:tc>
        <w:tc>
          <w:tcPr>
            <w:tcW w:w="1275" w:type="dxa"/>
          </w:tcPr>
          <w:p w:rsidR="00F414D8" w:rsidRPr="00F414D8" w:rsidRDefault="00F414D8" w:rsidP="00F414D8">
            <w:pPr>
              <w:spacing w:before="120"/>
              <w:rPr>
                <w:szCs w:val="22"/>
              </w:rPr>
            </w:pPr>
          </w:p>
        </w:tc>
        <w:tc>
          <w:tcPr>
            <w:tcW w:w="1134" w:type="dxa"/>
          </w:tcPr>
          <w:p w:rsidR="00F414D8" w:rsidRPr="00F414D8" w:rsidRDefault="00F414D8" w:rsidP="00F414D8">
            <w:pPr>
              <w:spacing w:before="120"/>
              <w:rPr>
                <w:szCs w:val="22"/>
              </w:rPr>
            </w:pPr>
          </w:p>
        </w:tc>
      </w:tr>
      <w:tr w:rsidR="00F414D8" w:rsidRPr="00F414D8" w:rsidTr="00F414D8">
        <w:trPr>
          <w:cantSplit/>
        </w:trPr>
        <w:tc>
          <w:tcPr>
            <w:tcW w:w="1225" w:type="dxa"/>
          </w:tcPr>
          <w:p w:rsidR="00F414D8" w:rsidRPr="00F414D8" w:rsidRDefault="00F414D8" w:rsidP="00F414D8">
            <w:pPr>
              <w:spacing w:before="120"/>
              <w:rPr>
                <w:szCs w:val="22"/>
              </w:rPr>
            </w:pPr>
            <w:r w:rsidRPr="00F414D8">
              <w:rPr>
                <w:szCs w:val="22"/>
              </w:rPr>
              <w:t>N-2</w:t>
            </w:r>
          </w:p>
        </w:tc>
        <w:tc>
          <w:tcPr>
            <w:tcW w:w="1327" w:type="dxa"/>
          </w:tcPr>
          <w:p w:rsidR="00F414D8" w:rsidRPr="00F414D8" w:rsidRDefault="00F414D8" w:rsidP="00F414D8">
            <w:pPr>
              <w:spacing w:before="120"/>
              <w:rPr>
                <w:szCs w:val="22"/>
              </w:rPr>
            </w:pPr>
          </w:p>
        </w:tc>
        <w:tc>
          <w:tcPr>
            <w:tcW w:w="1559" w:type="dxa"/>
          </w:tcPr>
          <w:p w:rsidR="00F414D8" w:rsidRPr="00F414D8" w:rsidRDefault="00F414D8" w:rsidP="00F414D8">
            <w:pPr>
              <w:spacing w:before="120"/>
              <w:rPr>
                <w:szCs w:val="22"/>
              </w:rPr>
            </w:pPr>
          </w:p>
        </w:tc>
        <w:tc>
          <w:tcPr>
            <w:tcW w:w="851" w:type="dxa"/>
          </w:tcPr>
          <w:p w:rsidR="00F414D8" w:rsidRPr="00F414D8" w:rsidRDefault="00F414D8" w:rsidP="00F414D8">
            <w:pPr>
              <w:spacing w:before="120"/>
              <w:rPr>
                <w:szCs w:val="22"/>
              </w:rPr>
            </w:pPr>
          </w:p>
        </w:tc>
        <w:tc>
          <w:tcPr>
            <w:tcW w:w="1701" w:type="dxa"/>
          </w:tcPr>
          <w:p w:rsidR="00F414D8" w:rsidRPr="00F414D8" w:rsidRDefault="00F414D8" w:rsidP="00F414D8">
            <w:pPr>
              <w:spacing w:before="120"/>
              <w:rPr>
                <w:szCs w:val="22"/>
              </w:rPr>
            </w:pPr>
          </w:p>
        </w:tc>
        <w:tc>
          <w:tcPr>
            <w:tcW w:w="1275" w:type="dxa"/>
          </w:tcPr>
          <w:p w:rsidR="00F414D8" w:rsidRPr="00F414D8" w:rsidRDefault="00F414D8" w:rsidP="00F414D8">
            <w:pPr>
              <w:spacing w:before="120"/>
              <w:rPr>
                <w:szCs w:val="22"/>
              </w:rPr>
            </w:pPr>
          </w:p>
        </w:tc>
        <w:tc>
          <w:tcPr>
            <w:tcW w:w="1134" w:type="dxa"/>
          </w:tcPr>
          <w:p w:rsidR="00F414D8" w:rsidRPr="00F414D8" w:rsidRDefault="00F414D8" w:rsidP="00F414D8">
            <w:pPr>
              <w:spacing w:before="120"/>
              <w:rPr>
                <w:szCs w:val="22"/>
              </w:rPr>
            </w:pPr>
          </w:p>
        </w:tc>
      </w:tr>
    </w:tbl>
    <w:p w:rsidR="00F414D8" w:rsidRPr="00F414D8" w:rsidRDefault="00F414D8" w:rsidP="00F414D8">
      <w:pPr>
        <w:spacing w:before="120"/>
        <w:ind w:left="720"/>
        <w:rPr>
          <w:i/>
        </w:rPr>
      </w:pPr>
    </w:p>
    <w:p w:rsidR="00F414D8" w:rsidRPr="00F414D8" w:rsidRDefault="00F414D8" w:rsidP="00F414D8">
      <w:pPr>
        <w:numPr>
          <w:ilvl w:val="0"/>
          <w:numId w:val="34"/>
        </w:numPr>
        <w:rPr>
          <w:b/>
          <w:u w:val="single"/>
        </w:rPr>
      </w:pPr>
      <w:r w:rsidRPr="00F414D8">
        <w:rPr>
          <w:b/>
          <w:u w:val="single"/>
        </w:rPr>
        <w:br w:type="page"/>
      </w:r>
      <w:r w:rsidRPr="00F414D8">
        <w:rPr>
          <w:b/>
          <w:u w:val="single"/>
        </w:rPr>
        <w:lastRenderedPageBreak/>
        <w:t>Financing Source(s)</w:t>
      </w:r>
    </w:p>
    <w:p w:rsidR="00F414D8" w:rsidRPr="00F414D8" w:rsidRDefault="00F414D8" w:rsidP="00F414D8">
      <w:pPr>
        <w:ind w:left="720"/>
        <w:rPr>
          <w:i/>
        </w:rPr>
      </w:pPr>
      <w:r w:rsidRPr="00F414D8">
        <w:rPr>
          <w:i/>
        </w:rPr>
        <w:t>Please tick the source(s) of the revenues of your organisation and specify the additional information requested</w:t>
      </w:r>
    </w:p>
    <w:p w:rsidR="00F414D8" w:rsidRPr="00F414D8" w:rsidRDefault="00F414D8" w:rsidP="00F414D8">
      <w:pPr>
        <w:ind w:left="720"/>
        <w:rPr>
          <w:i/>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544"/>
        <w:gridCol w:w="2693"/>
        <w:gridCol w:w="1843"/>
      </w:tblGrid>
      <w:tr w:rsidR="00F414D8" w:rsidRPr="00F414D8" w:rsidTr="00F414D8">
        <w:trPr>
          <w:cantSplit/>
        </w:trPr>
        <w:tc>
          <w:tcPr>
            <w:tcW w:w="709" w:type="dxa"/>
            <w:shd w:val="clear" w:color="auto" w:fill="E6E6E6"/>
          </w:tcPr>
          <w:p w:rsidR="00F414D8" w:rsidRPr="00F414D8" w:rsidRDefault="00F414D8" w:rsidP="00F414D8">
            <w:pPr>
              <w:spacing w:before="120" w:after="120"/>
              <w:jc w:val="center"/>
              <w:rPr>
                <w:szCs w:val="22"/>
              </w:rPr>
            </w:pPr>
            <w:r w:rsidRPr="00F414D8">
              <w:rPr>
                <w:szCs w:val="22"/>
              </w:rPr>
              <w:t>Year</w:t>
            </w:r>
          </w:p>
        </w:tc>
        <w:tc>
          <w:tcPr>
            <w:tcW w:w="3544" w:type="dxa"/>
            <w:shd w:val="clear" w:color="auto" w:fill="E6E6E6"/>
          </w:tcPr>
          <w:p w:rsidR="00F414D8" w:rsidRPr="00F414D8" w:rsidRDefault="00F414D8" w:rsidP="00F414D8">
            <w:pPr>
              <w:spacing w:before="120" w:after="120"/>
              <w:jc w:val="center"/>
              <w:rPr>
                <w:szCs w:val="22"/>
              </w:rPr>
            </w:pPr>
            <w:r w:rsidRPr="00F414D8">
              <w:rPr>
                <w:szCs w:val="22"/>
              </w:rPr>
              <w:t>Source</w:t>
            </w:r>
          </w:p>
        </w:tc>
        <w:tc>
          <w:tcPr>
            <w:tcW w:w="2693" w:type="dxa"/>
            <w:shd w:val="clear" w:color="auto" w:fill="E6E6E6"/>
          </w:tcPr>
          <w:p w:rsidR="00F414D8" w:rsidRPr="00F414D8" w:rsidRDefault="00F414D8" w:rsidP="00F414D8">
            <w:pPr>
              <w:spacing w:before="120" w:after="120"/>
              <w:jc w:val="center"/>
              <w:rPr>
                <w:iCs/>
                <w:szCs w:val="22"/>
              </w:rPr>
            </w:pPr>
            <w:r w:rsidRPr="00F414D8">
              <w:rPr>
                <w:iCs/>
                <w:szCs w:val="22"/>
              </w:rPr>
              <w:t>Percentage (total for a given year must be equal to 100</w:t>
            </w:r>
            <w:r w:rsidRPr="00F414D8">
              <w:rPr>
                <w:iCs/>
                <w:w w:val="50"/>
                <w:szCs w:val="22"/>
              </w:rPr>
              <w:t> </w:t>
            </w:r>
            <w:r w:rsidRPr="00F414D8">
              <w:rPr>
                <w:iCs/>
                <w:szCs w:val="22"/>
              </w:rPr>
              <w:t>%)</w:t>
            </w:r>
          </w:p>
        </w:tc>
        <w:tc>
          <w:tcPr>
            <w:tcW w:w="1843" w:type="dxa"/>
            <w:tcBorders>
              <w:bottom w:val="single" w:sz="4" w:space="0" w:color="auto"/>
            </w:tcBorders>
            <w:shd w:val="clear" w:color="auto" w:fill="E6E6E6"/>
          </w:tcPr>
          <w:p w:rsidR="00F414D8" w:rsidRPr="00F414D8" w:rsidRDefault="00F414D8" w:rsidP="00F414D8">
            <w:pPr>
              <w:spacing w:before="120" w:after="120"/>
              <w:jc w:val="center"/>
              <w:rPr>
                <w:szCs w:val="22"/>
              </w:rPr>
            </w:pPr>
            <w:r w:rsidRPr="00F414D8">
              <w:rPr>
                <w:szCs w:val="22"/>
              </w:rPr>
              <w:t>Number of fee-paying members (only for source = Member’s fees)</w:t>
            </w:r>
          </w:p>
        </w:tc>
      </w:tr>
      <w:tr w:rsidR="00F414D8" w:rsidRPr="00F414D8" w:rsidTr="00F414D8">
        <w:trPr>
          <w:cantSplit/>
        </w:trPr>
        <w:tc>
          <w:tcPr>
            <w:tcW w:w="709" w:type="dxa"/>
          </w:tcPr>
          <w:p w:rsidR="00F414D8" w:rsidRPr="00F414D8" w:rsidRDefault="00F414D8" w:rsidP="00F414D8">
            <w:pPr>
              <w:rPr>
                <w:spacing w:val="-2"/>
                <w:szCs w:val="22"/>
              </w:rPr>
            </w:pPr>
            <w:r w:rsidRPr="00F414D8">
              <w:rPr>
                <w:spacing w:val="-2"/>
                <w:szCs w:val="22"/>
              </w:rPr>
              <w:t>N</w:t>
            </w:r>
          </w:p>
        </w:tc>
        <w:tc>
          <w:tcPr>
            <w:tcW w:w="3544" w:type="dxa"/>
          </w:tcPr>
          <w:p w:rsidR="00F414D8" w:rsidRPr="00F414D8" w:rsidRDefault="00F414D8" w:rsidP="00F414D8">
            <w:pPr>
              <w:rPr>
                <w:spacing w:val="-2"/>
                <w:szCs w:val="22"/>
              </w:rPr>
            </w:pPr>
            <w:r w:rsidRPr="00F414D8">
              <w:rPr>
                <w:spacing w:val="-2"/>
                <w:szCs w:val="22"/>
              </w:rPr>
              <w:t xml:space="preserve">□ EU </w:t>
            </w:r>
          </w:p>
        </w:tc>
        <w:tc>
          <w:tcPr>
            <w:tcW w:w="2693" w:type="dxa"/>
          </w:tcPr>
          <w:p w:rsidR="00F414D8" w:rsidRPr="00F414D8" w:rsidRDefault="00F414D8" w:rsidP="00F414D8">
            <w:pPr>
              <w:rPr>
                <w:spacing w:val="-2"/>
                <w:szCs w:val="22"/>
              </w:rPr>
            </w:pPr>
          </w:p>
        </w:tc>
        <w:tc>
          <w:tcPr>
            <w:tcW w:w="1843"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709" w:type="dxa"/>
          </w:tcPr>
          <w:p w:rsidR="00F414D8" w:rsidRPr="00F414D8" w:rsidRDefault="00F414D8" w:rsidP="00F414D8">
            <w:pPr>
              <w:rPr>
                <w:spacing w:val="-2"/>
                <w:szCs w:val="22"/>
              </w:rPr>
            </w:pPr>
            <w:r w:rsidRPr="00F414D8">
              <w:rPr>
                <w:spacing w:val="-2"/>
                <w:szCs w:val="22"/>
              </w:rPr>
              <w:t>N</w:t>
            </w:r>
          </w:p>
        </w:tc>
        <w:tc>
          <w:tcPr>
            <w:tcW w:w="3544" w:type="dxa"/>
          </w:tcPr>
          <w:p w:rsidR="00F414D8" w:rsidRPr="00F414D8" w:rsidRDefault="00F414D8" w:rsidP="00F414D8">
            <w:pPr>
              <w:rPr>
                <w:szCs w:val="22"/>
              </w:rPr>
            </w:pPr>
            <w:r w:rsidRPr="00F414D8">
              <w:rPr>
                <w:spacing w:val="-2"/>
                <w:szCs w:val="22"/>
              </w:rPr>
              <w:t xml:space="preserve">□ </w:t>
            </w:r>
            <w:r w:rsidRPr="00F414D8">
              <w:rPr>
                <w:szCs w:val="22"/>
              </w:rPr>
              <w:t>Member States’ Public Bodies</w:t>
            </w:r>
          </w:p>
        </w:tc>
        <w:tc>
          <w:tcPr>
            <w:tcW w:w="2693" w:type="dxa"/>
          </w:tcPr>
          <w:p w:rsidR="00F414D8" w:rsidRPr="00F414D8" w:rsidRDefault="00F414D8" w:rsidP="00F414D8">
            <w:pPr>
              <w:rPr>
                <w:spacing w:val="-2"/>
                <w:szCs w:val="22"/>
              </w:rPr>
            </w:pPr>
          </w:p>
        </w:tc>
        <w:tc>
          <w:tcPr>
            <w:tcW w:w="1843"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709" w:type="dxa"/>
          </w:tcPr>
          <w:p w:rsidR="00F414D8" w:rsidRPr="00F414D8" w:rsidRDefault="00F414D8" w:rsidP="00F414D8">
            <w:pPr>
              <w:rPr>
                <w:spacing w:val="-2"/>
                <w:szCs w:val="22"/>
              </w:rPr>
            </w:pPr>
            <w:r w:rsidRPr="00F414D8">
              <w:rPr>
                <w:spacing w:val="-2"/>
                <w:szCs w:val="22"/>
              </w:rPr>
              <w:t>N</w:t>
            </w:r>
          </w:p>
        </w:tc>
        <w:tc>
          <w:tcPr>
            <w:tcW w:w="3544" w:type="dxa"/>
          </w:tcPr>
          <w:p w:rsidR="00F414D8" w:rsidRPr="00F414D8" w:rsidRDefault="00F414D8" w:rsidP="00F414D8">
            <w:pPr>
              <w:rPr>
                <w:spacing w:val="-2"/>
                <w:szCs w:val="22"/>
                <w:lang w:val="fr-FR"/>
              </w:rPr>
            </w:pPr>
            <w:r w:rsidRPr="00F414D8">
              <w:rPr>
                <w:spacing w:val="-2"/>
                <w:szCs w:val="22"/>
              </w:rPr>
              <w:t xml:space="preserve">□ Third </w:t>
            </w:r>
            <w:r w:rsidRPr="00F414D8">
              <w:rPr>
                <w:spacing w:val="-2"/>
                <w:szCs w:val="22"/>
                <w:lang w:val="fr-FR"/>
              </w:rPr>
              <w:t>Countries’ Public Bodies</w:t>
            </w:r>
          </w:p>
        </w:tc>
        <w:tc>
          <w:tcPr>
            <w:tcW w:w="2693" w:type="dxa"/>
          </w:tcPr>
          <w:p w:rsidR="00F414D8" w:rsidRPr="00F414D8" w:rsidRDefault="00F414D8" w:rsidP="00F414D8">
            <w:pPr>
              <w:rPr>
                <w:spacing w:val="-2"/>
                <w:szCs w:val="22"/>
                <w:lang w:val="fr-FR"/>
              </w:rPr>
            </w:pPr>
          </w:p>
        </w:tc>
        <w:tc>
          <w:tcPr>
            <w:tcW w:w="1843"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709" w:type="dxa"/>
          </w:tcPr>
          <w:p w:rsidR="00F414D8" w:rsidRPr="00F414D8" w:rsidRDefault="00F414D8" w:rsidP="00F414D8">
            <w:pPr>
              <w:rPr>
                <w:spacing w:val="-2"/>
                <w:szCs w:val="22"/>
              </w:rPr>
            </w:pPr>
            <w:r w:rsidRPr="00F414D8">
              <w:rPr>
                <w:spacing w:val="-2"/>
                <w:szCs w:val="22"/>
              </w:rPr>
              <w:t>N</w:t>
            </w:r>
          </w:p>
        </w:tc>
        <w:tc>
          <w:tcPr>
            <w:tcW w:w="3544" w:type="dxa"/>
          </w:tcPr>
          <w:p w:rsidR="00F414D8" w:rsidRPr="00F414D8" w:rsidRDefault="00F414D8" w:rsidP="00F414D8">
            <w:pPr>
              <w:rPr>
                <w:spacing w:val="-2"/>
                <w:szCs w:val="22"/>
              </w:rPr>
            </w:pPr>
            <w:r w:rsidRPr="00F414D8">
              <w:rPr>
                <w:spacing w:val="-2"/>
                <w:szCs w:val="22"/>
              </w:rPr>
              <w:t>□ United Nations</w:t>
            </w:r>
          </w:p>
        </w:tc>
        <w:tc>
          <w:tcPr>
            <w:tcW w:w="2693" w:type="dxa"/>
          </w:tcPr>
          <w:p w:rsidR="00F414D8" w:rsidRPr="00F414D8" w:rsidRDefault="00F414D8" w:rsidP="00F414D8">
            <w:pPr>
              <w:rPr>
                <w:spacing w:val="-2"/>
                <w:szCs w:val="22"/>
              </w:rPr>
            </w:pPr>
          </w:p>
        </w:tc>
        <w:tc>
          <w:tcPr>
            <w:tcW w:w="1843"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709" w:type="dxa"/>
          </w:tcPr>
          <w:p w:rsidR="00F414D8" w:rsidRPr="00F414D8" w:rsidRDefault="00F414D8" w:rsidP="00F414D8">
            <w:pPr>
              <w:rPr>
                <w:spacing w:val="-2"/>
                <w:szCs w:val="22"/>
              </w:rPr>
            </w:pPr>
            <w:r w:rsidRPr="00F414D8">
              <w:rPr>
                <w:spacing w:val="-2"/>
                <w:szCs w:val="22"/>
              </w:rPr>
              <w:t>N</w:t>
            </w:r>
          </w:p>
        </w:tc>
        <w:tc>
          <w:tcPr>
            <w:tcW w:w="3544" w:type="dxa"/>
          </w:tcPr>
          <w:p w:rsidR="00F414D8" w:rsidRPr="00F414D8" w:rsidRDefault="00F414D8" w:rsidP="00F414D8">
            <w:pPr>
              <w:rPr>
                <w:spacing w:val="-2"/>
                <w:szCs w:val="22"/>
              </w:rPr>
            </w:pPr>
            <w:r w:rsidRPr="00F414D8">
              <w:rPr>
                <w:spacing w:val="-2"/>
                <w:szCs w:val="22"/>
              </w:rPr>
              <w:t>□ Other International Organisation(s)</w:t>
            </w:r>
          </w:p>
        </w:tc>
        <w:tc>
          <w:tcPr>
            <w:tcW w:w="2693" w:type="dxa"/>
          </w:tcPr>
          <w:p w:rsidR="00F414D8" w:rsidRPr="00F414D8" w:rsidRDefault="00F414D8" w:rsidP="00F414D8">
            <w:pPr>
              <w:rPr>
                <w:spacing w:val="-2"/>
                <w:szCs w:val="22"/>
              </w:rPr>
            </w:pPr>
          </w:p>
        </w:tc>
        <w:tc>
          <w:tcPr>
            <w:tcW w:w="1843"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709" w:type="dxa"/>
          </w:tcPr>
          <w:p w:rsidR="00F414D8" w:rsidRPr="00F414D8" w:rsidRDefault="00F414D8" w:rsidP="00F414D8">
            <w:pPr>
              <w:rPr>
                <w:spacing w:val="-2"/>
                <w:szCs w:val="22"/>
              </w:rPr>
            </w:pPr>
            <w:r w:rsidRPr="00F414D8">
              <w:rPr>
                <w:spacing w:val="-2"/>
                <w:szCs w:val="22"/>
              </w:rPr>
              <w:t>N</w:t>
            </w:r>
          </w:p>
        </w:tc>
        <w:tc>
          <w:tcPr>
            <w:tcW w:w="3544" w:type="dxa"/>
          </w:tcPr>
          <w:p w:rsidR="00F414D8" w:rsidRPr="00F414D8" w:rsidRDefault="00F414D8" w:rsidP="00F414D8">
            <w:pPr>
              <w:rPr>
                <w:spacing w:val="-2"/>
                <w:szCs w:val="22"/>
              </w:rPr>
            </w:pPr>
            <w:r w:rsidRPr="00F414D8">
              <w:rPr>
                <w:spacing w:val="-2"/>
                <w:szCs w:val="22"/>
              </w:rPr>
              <w:t>□ Private Sector</w:t>
            </w:r>
          </w:p>
        </w:tc>
        <w:tc>
          <w:tcPr>
            <w:tcW w:w="2693" w:type="dxa"/>
          </w:tcPr>
          <w:p w:rsidR="00F414D8" w:rsidRPr="00F414D8" w:rsidRDefault="00F414D8" w:rsidP="00F414D8">
            <w:pPr>
              <w:rPr>
                <w:spacing w:val="-2"/>
                <w:szCs w:val="22"/>
              </w:rPr>
            </w:pPr>
          </w:p>
        </w:tc>
        <w:tc>
          <w:tcPr>
            <w:tcW w:w="1843"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709" w:type="dxa"/>
          </w:tcPr>
          <w:p w:rsidR="00F414D8" w:rsidRPr="00F414D8" w:rsidRDefault="00F414D8" w:rsidP="00F414D8">
            <w:pPr>
              <w:rPr>
                <w:spacing w:val="-2"/>
                <w:szCs w:val="22"/>
              </w:rPr>
            </w:pPr>
            <w:r w:rsidRPr="00F414D8">
              <w:rPr>
                <w:spacing w:val="-2"/>
                <w:szCs w:val="22"/>
              </w:rPr>
              <w:t>N</w:t>
            </w:r>
          </w:p>
        </w:tc>
        <w:tc>
          <w:tcPr>
            <w:tcW w:w="3544" w:type="dxa"/>
          </w:tcPr>
          <w:p w:rsidR="00F414D8" w:rsidRPr="00F414D8" w:rsidRDefault="00F414D8" w:rsidP="00F414D8">
            <w:pPr>
              <w:rPr>
                <w:spacing w:val="-2"/>
                <w:szCs w:val="22"/>
              </w:rPr>
            </w:pPr>
            <w:r w:rsidRPr="00F414D8">
              <w:rPr>
                <w:spacing w:val="-2"/>
                <w:szCs w:val="22"/>
              </w:rPr>
              <w:t>□ Membership fees</w:t>
            </w:r>
          </w:p>
        </w:tc>
        <w:tc>
          <w:tcPr>
            <w:tcW w:w="2693" w:type="dxa"/>
          </w:tcPr>
          <w:p w:rsidR="00F414D8" w:rsidRPr="00F414D8" w:rsidRDefault="00F414D8" w:rsidP="00F414D8">
            <w:pPr>
              <w:rPr>
                <w:spacing w:val="-2"/>
                <w:szCs w:val="22"/>
              </w:rPr>
            </w:pPr>
          </w:p>
        </w:tc>
        <w:tc>
          <w:tcPr>
            <w:tcW w:w="1843" w:type="dxa"/>
            <w:tcBorders>
              <w:bottom w:val="single" w:sz="4" w:space="0" w:color="auto"/>
            </w:tcBorders>
          </w:tcPr>
          <w:p w:rsidR="00F414D8" w:rsidRPr="00F414D8" w:rsidRDefault="00F414D8" w:rsidP="00F414D8">
            <w:pPr>
              <w:rPr>
                <w:spacing w:val="-2"/>
                <w:szCs w:val="22"/>
              </w:rPr>
            </w:pPr>
          </w:p>
        </w:tc>
      </w:tr>
      <w:tr w:rsidR="00F414D8" w:rsidRPr="00F414D8" w:rsidTr="00F414D8">
        <w:trPr>
          <w:cantSplit/>
        </w:trPr>
        <w:tc>
          <w:tcPr>
            <w:tcW w:w="709" w:type="dxa"/>
            <w:tcBorders>
              <w:bottom w:val="single" w:sz="4" w:space="0" w:color="auto"/>
            </w:tcBorders>
          </w:tcPr>
          <w:p w:rsidR="00F414D8" w:rsidRPr="00F414D8" w:rsidRDefault="00F414D8" w:rsidP="00F414D8">
            <w:pPr>
              <w:rPr>
                <w:spacing w:val="-2"/>
                <w:szCs w:val="22"/>
              </w:rPr>
            </w:pPr>
            <w:r w:rsidRPr="00F414D8">
              <w:rPr>
                <w:spacing w:val="-2"/>
                <w:szCs w:val="22"/>
              </w:rPr>
              <w:t>N</w:t>
            </w:r>
          </w:p>
        </w:tc>
        <w:tc>
          <w:tcPr>
            <w:tcW w:w="3544" w:type="dxa"/>
            <w:tcBorders>
              <w:bottom w:val="single" w:sz="4" w:space="0" w:color="auto"/>
            </w:tcBorders>
          </w:tcPr>
          <w:p w:rsidR="00F414D8" w:rsidRPr="00F414D8" w:rsidRDefault="00F414D8" w:rsidP="00F414D8">
            <w:pPr>
              <w:rPr>
                <w:spacing w:val="-2"/>
                <w:szCs w:val="22"/>
              </w:rPr>
            </w:pPr>
            <w:r w:rsidRPr="00F414D8">
              <w:rPr>
                <w:spacing w:val="-2"/>
                <w:szCs w:val="22"/>
              </w:rPr>
              <w:t>□ Other (please specify): ……………</w:t>
            </w:r>
          </w:p>
        </w:tc>
        <w:tc>
          <w:tcPr>
            <w:tcW w:w="2693" w:type="dxa"/>
            <w:tcBorders>
              <w:bottom w:val="single" w:sz="4" w:space="0" w:color="auto"/>
            </w:tcBorders>
          </w:tcPr>
          <w:p w:rsidR="00F414D8" w:rsidRPr="00F414D8" w:rsidRDefault="00F414D8" w:rsidP="00F414D8">
            <w:pPr>
              <w:rPr>
                <w:spacing w:val="-2"/>
                <w:szCs w:val="22"/>
              </w:rPr>
            </w:pPr>
          </w:p>
        </w:tc>
        <w:tc>
          <w:tcPr>
            <w:tcW w:w="1843" w:type="dxa"/>
            <w:tcBorders>
              <w:bottom w:val="single" w:sz="4" w:space="0" w:color="auto"/>
            </w:tcBorders>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709" w:type="dxa"/>
            <w:shd w:val="pct10" w:color="auto" w:fill="auto"/>
          </w:tcPr>
          <w:p w:rsidR="00F414D8" w:rsidRPr="00F414D8" w:rsidRDefault="00F414D8" w:rsidP="00F414D8">
            <w:pPr>
              <w:rPr>
                <w:spacing w:val="-2"/>
                <w:szCs w:val="22"/>
              </w:rPr>
            </w:pPr>
            <w:r w:rsidRPr="00F414D8">
              <w:rPr>
                <w:spacing w:val="-2"/>
                <w:szCs w:val="22"/>
              </w:rPr>
              <w:t>N</w:t>
            </w:r>
          </w:p>
        </w:tc>
        <w:tc>
          <w:tcPr>
            <w:tcW w:w="3544" w:type="dxa"/>
            <w:shd w:val="pct10" w:color="auto" w:fill="auto"/>
          </w:tcPr>
          <w:p w:rsidR="00F414D8" w:rsidRPr="00F414D8" w:rsidRDefault="00F414D8" w:rsidP="00F414D8">
            <w:pPr>
              <w:rPr>
                <w:spacing w:val="-2"/>
                <w:szCs w:val="22"/>
              </w:rPr>
            </w:pPr>
            <w:r w:rsidRPr="00F414D8">
              <w:rPr>
                <w:spacing w:val="-2"/>
                <w:szCs w:val="22"/>
              </w:rPr>
              <w:t>Total</w:t>
            </w:r>
          </w:p>
        </w:tc>
        <w:tc>
          <w:tcPr>
            <w:tcW w:w="2693" w:type="dxa"/>
            <w:shd w:val="pct10" w:color="auto" w:fill="auto"/>
          </w:tcPr>
          <w:p w:rsidR="00F414D8" w:rsidRPr="00F414D8" w:rsidRDefault="00F414D8" w:rsidP="00F414D8">
            <w:pPr>
              <w:rPr>
                <w:spacing w:val="-2"/>
                <w:szCs w:val="22"/>
              </w:rPr>
            </w:pPr>
            <w:r w:rsidRPr="00F414D8">
              <w:rPr>
                <w:spacing w:val="-2"/>
                <w:szCs w:val="22"/>
              </w:rPr>
              <w:t>100</w:t>
            </w:r>
            <w:r w:rsidRPr="00F414D8">
              <w:rPr>
                <w:spacing w:val="-2"/>
                <w:w w:val="50"/>
                <w:szCs w:val="22"/>
              </w:rPr>
              <w:t> </w:t>
            </w:r>
            <w:r w:rsidRPr="00F414D8">
              <w:rPr>
                <w:spacing w:val="-2"/>
                <w:szCs w:val="22"/>
              </w:rPr>
              <w:t>%</w:t>
            </w:r>
          </w:p>
        </w:tc>
        <w:tc>
          <w:tcPr>
            <w:tcW w:w="1843" w:type="dxa"/>
            <w:shd w:val="pct10" w:color="auto" w:fill="auto"/>
          </w:tcPr>
          <w:p w:rsidR="00F414D8" w:rsidRPr="00F414D8" w:rsidRDefault="00F414D8" w:rsidP="00F414D8">
            <w:pPr>
              <w:rPr>
                <w:spacing w:val="-2"/>
                <w:szCs w:val="22"/>
              </w:rPr>
            </w:pPr>
            <w:r w:rsidRPr="00F414D8">
              <w:rPr>
                <w:spacing w:val="-2"/>
                <w:szCs w:val="22"/>
              </w:rPr>
              <w:t>N/A</w:t>
            </w:r>
          </w:p>
        </w:tc>
      </w:tr>
    </w:tbl>
    <w:p w:rsidR="00F414D8" w:rsidRPr="00F414D8" w:rsidRDefault="00F414D8" w:rsidP="00F414D8">
      <w:pPr>
        <w:ind w:left="720"/>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3"/>
        <w:gridCol w:w="1985"/>
        <w:gridCol w:w="2268"/>
      </w:tblGrid>
      <w:tr w:rsidR="00F414D8" w:rsidRPr="00F414D8" w:rsidTr="00F414D8">
        <w:trPr>
          <w:cantSplit/>
        </w:trPr>
        <w:tc>
          <w:tcPr>
            <w:tcW w:w="993" w:type="dxa"/>
            <w:shd w:val="clear" w:color="auto" w:fill="E6E6E6"/>
          </w:tcPr>
          <w:p w:rsidR="00F414D8" w:rsidRPr="00F414D8" w:rsidRDefault="00F414D8" w:rsidP="00F414D8">
            <w:pPr>
              <w:spacing w:before="120" w:after="120"/>
              <w:jc w:val="center"/>
              <w:rPr>
                <w:szCs w:val="22"/>
              </w:rPr>
            </w:pPr>
            <w:r w:rsidRPr="00F414D8">
              <w:rPr>
                <w:szCs w:val="22"/>
              </w:rPr>
              <w:t>Year</w:t>
            </w:r>
          </w:p>
        </w:tc>
        <w:tc>
          <w:tcPr>
            <w:tcW w:w="3543" w:type="dxa"/>
            <w:shd w:val="clear" w:color="auto" w:fill="E6E6E6"/>
          </w:tcPr>
          <w:p w:rsidR="00F414D8" w:rsidRPr="00F414D8" w:rsidRDefault="00F414D8" w:rsidP="00F414D8">
            <w:pPr>
              <w:spacing w:before="120" w:after="120"/>
              <w:jc w:val="center"/>
              <w:rPr>
                <w:szCs w:val="22"/>
              </w:rPr>
            </w:pPr>
            <w:r w:rsidRPr="00F414D8">
              <w:rPr>
                <w:szCs w:val="22"/>
              </w:rPr>
              <w:t>Source</w:t>
            </w:r>
          </w:p>
        </w:tc>
        <w:tc>
          <w:tcPr>
            <w:tcW w:w="1985" w:type="dxa"/>
            <w:shd w:val="clear" w:color="auto" w:fill="E6E6E6"/>
          </w:tcPr>
          <w:p w:rsidR="00F414D8" w:rsidRPr="00F414D8" w:rsidRDefault="00F414D8" w:rsidP="00F414D8">
            <w:pPr>
              <w:spacing w:before="120" w:after="120"/>
              <w:jc w:val="center"/>
              <w:rPr>
                <w:iCs/>
                <w:szCs w:val="22"/>
              </w:rPr>
            </w:pPr>
            <w:r w:rsidRPr="00F414D8">
              <w:rPr>
                <w:iCs/>
                <w:szCs w:val="22"/>
              </w:rPr>
              <w:t>Percentage (total for a given year must be equal to 100</w:t>
            </w:r>
            <w:r w:rsidRPr="00F414D8">
              <w:rPr>
                <w:iCs/>
                <w:w w:val="50"/>
                <w:szCs w:val="22"/>
              </w:rPr>
              <w:t> </w:t>
            </w:r>
            <w:r w:rsidRPr="00F414D8">
              <w:rPr>
                <w:iCs/>
                <w:szCs w:val="22"/>
              </w:rPr>
              <w:t>%)</w:t>
            </w:r>
          </w:p>
        </w:tc>
        <w:tc>
          <w:tcPr>
            <w:tcW w:w="2268" w:type="dxa"/>
            <w:tcBorders>
              <w:bottom w:val="single" w:sz="4" w:space="0" w:color="auto"/>
            </w:tcBorders>
            <w:shd w:val="clear" w:color="auto" w:fill="E6E6E6"/>
          </w:tcPr>
          <w:p w:rsidR="00F414D8" w:rsidRPr="00F414D8" w:rsidRDefault="00F414D8" w:rsidP="00F414D8">
            <w:pPr>
              <w:spacing w:before="120" w:after="120"/>
              <w:jc w:val="center"/>
              <w:rPr>
                <w:szCs w:val="22"/>
              </w:rPr>
            </w:pPr>
            <w:r w:rsidRPr="00F414D8">
              <w:rPr>
                <w:szCs w:val="22"/>
              </w:rPr>
              <w:t>Number of fee-paying members (only for source = Member’s fees)</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1</w:t>
            </w:r>
          </w:p>
        </w:tc>
        <w:tc>
          <w:tcPr>
            <w:tcW w:w="3543" w:type="dxa"/>
          </w:tcPr>
          <w:p w:rsidR="00F414D8" w:rsidRPr="00F414D8" w:rsidRDefault="00F414D8" w:rsidP="00F414D8">
            <w:pPr>
              <w:rPr>
                <w:spacing w:val="-2"/>
                <w:szCs w:val="22"/>
              </w:rPr>
            </w:pPr>
            <w:r w:rsidRPr="00F414D8">
              <w:rPr>
                <w:spacing w:val="-2"/>
                <w:szCs w:val="22"/>
              </w:rPr>
              <w:t xml:space="preserve">□ EU </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1</w:t>
            </w:r>
          </w:p>
        </w:tc>
        <w:tc>
          <w:tcPr>
            <w:tcW w:w="3543" w:type="dxa"/>
          </w:tcPr>
          <w:p w:rsidR="00F414D8" w:rsidRPr="00F414D8" w:rsidRDefault="00F414D8" w:rsidP="00F414D8">
            <w:pPr>
              <w:rPr>
                <w:szCs w:val="22"/>
              </w:rPr>
            </w:pPr>
            <w:r w:rsidRPr="00F414D8">
              <w:rPr>
                <w:spacing w:val="-2"/>
                <w:szCs w:val="22"/>
              </w:rPr>
              <w:t xml:space="preserve">□ </w:t>
            </w:r>
            <w:r w:rsidRPr="00F414D8">
              <w:rPr>
                <w:szCs w:val="22"/>
              </w:rPr>
              <w:t>Member States’ Public Bodies</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1</w:t>
            </w:r>
          </w:p>
        </w:tc>
        <w:tc>
          <w:tcPr>
            <w:tcW w:w="3543" w:type="dxa"/>
          </w:tcPr>
          <w:p w:rsidR="00F414D8" w:rsidRPr="00F414D8" w:rsidRDefault="00F414D8" w:rsidP="00F414D8">
            <w:pPr>
              <w:rPr>
                <w:spacing w:val="-2"/>
                <w:szCs w:val="22"/>
                <w:lang w:val="fr-FR"/>
              </w:rPr>
            </w:pPr>
            <w:r w:rsidRPr="00F414D8">
              <w:rPr>
                <w:spacing w:val="-2"/>
                <w:szCs w:val="22"/>
                <w:lang w:val="fr-FR"/>
              </w:rPr>
              <w:t xml:space="preserve">□ </w:t>
            </w:r>
            <w:r w:rsidRPr="00F414D8">
              <w:rPr>
                <w:spacing w:val="-2"/>
                <w:szCs w:val="22"/>
              </w:rPr>
              <w:t xml:space="preserve">Third </w:t>
            </w:r>
            <w:r w:rsidRPr="00F414D8">
              <w:rPr>
                <w:spacing w:val="-2"/>
                <w:szCs w:val="22"/>
                <w:lang w:val="fr-FR"/>
              </w:rPr>
              <w:t>Countries’ Public Bodies</w:t>
            </w:r>
          </w:p>
        </w:tc>
        <w:tc>
          <w:tcPr>
            <w:tcW w:w="1985" w:type="dxa"/>
          </w:tcPr>
          <w:p w:rsidR="00F414D8" w:rsidRPr="00F414D8" w:rsidRDefault="00F414D8" w:rsidP="00F414D8">
            <w:pPr>
              <w:rPr>
                <w:spacing w:val="-2"/>
                <w:szCs w:val="22"/>
                <w:lang w:val="fr-FR"/>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1</w:t>
            </w:r>
          </w:p>
        </w:tc>
        <w:tc>
          <w:tcPr>
            <w:tcW w:w="3543" w:type="dxa"/>
          </w:tcPr>
          <w:p w:rsidR="00F414D8" w:rsidRPr="00F414D8" w:rsidRDefault="00F414D8" w:rsidP="00F414D8">
            <w:pPr>
              <w:rPr>
                <w:spacing w:val="-2"/>
                <w:szCs w:val="22"/>
              </w:rPr>
            </w:pPr>
            <w:r w:rsidRPr="00F414D8">
              <w:rPr>
                <w:spacing w:val="-2"/>
                <w:szCs w:val="22"/>
              </w:rPr>
              <w:t>□ United Nations</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1</w:t>
            </w:r>
          </w:p>
        </w:tc>
        <w:tc>
          <w:tcPr>
            <w:tcW w:w="3543" w:type="dxa"/>
          </w:tcPr>
          <w:p w:rsidR="00F414D8" w:rsidRPr="00F414D8" w:rsidRDefault="00F414D8" w:rsidP="00F414D8">
            <w:pPr>
              <w:rPr>
                <w:spacing w:val="-2"/>
                <w:szCs w:val="22"/>
              </w:rPr>
            </w:pPr>
            <w:r w:rsidRPr="00F414D8">
              <w:rPr>
                <w:spacing w:val="-2"/>
                <w:szCs w:val="22"/>
              </w:rPr>
              <w:t>□ Other International Organisation(s)</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1</w:t>
            </w:r>
          </w:p>
        </w:tc>
        <w:tc>
          <w:tcPr>
            <w:tcW w:w="3543" w:type="dxa"/>
          </w:tcPr>
          <w:p w:rsidR="00F414D8" w:rsidRPr="00F414D8" w:rsidRDefault="00F414D8" w:rsidP="00F414D8">
            <w:pPr>
              <w:rPr>
                <w:spacing w:val="-2"/>
                <w:szCs w:val="22"/>
              </w:rPr>
            </w:pPr>
            <w:r w:rsidRPr="00F414D8">
              <w:rPr>
                <w:spacing w:val="-2"/>
                <w:szCs w:val="22"/>
              </w:rPr>
              <w:t>□ Private Sector</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1</w:t>
            </w:r>
          </w:p>
        </w:tc>
        <w:tc>
          <w:tcPr>
            <w:tcW w:w="3543" w:type="dxa"/>
          </w:tcPr>
          <w:p w:rsidR="00F414D8" w:rsidRPr="00F414D8" w:rsidRDefault="00F414D8" w:rsidP="00F414D8">
            <w:pPr>
              <w:rPr>
                <w:spacing w:val="-2"/>
                <w:szCs w:val="22"/>
              </w:rPr>
            </w:pPr>
            <w:r w:rsidRPr="00F414D8">
              <w:rPr>
                <w:spacing w:val="-2"/>
                <w:szCs w:val="22"/>
              </w:rPr>
              <w:t>□ Membership fees</w:t>
            </w:r>
          </w:p>
        </w:tc>
        <w:tc>
          <w:tcPr>
            <w:tcW w:w="1985" w:type="dxa"/>
          </w:tcPr>
          <w:p w:rsidR="00F414D8" w:rsidRPr="00F414D8" w:rsidRDefault="00F414D8" w:rsidP="00F414D8">
            <w:pPr>
              <w:rPr>
                <w:spacing w:val="-2"/>
                <w:szCs w:val="22"/>
              </w:rPr>
            </w:pPr>
          </w:p>
        </w:tc>
        <w:tc>
          <w:tcPr>
            <w:tcW w:w="2268" w:type="dxa"/>
            <w:tcBorders>
              <w:bottom w:val="single" w:sz="4" w:space="0" w:color="auto"/>
            </w:tcBorders>
          </w:tcPr>
          <w:p w:rsidR="00F414D8" w:rsidRPr="00F414D8" w:rsidRDefault="00F414D8" w:rsidP="00F414D8">
            <w:pPr>
              <w:rPr>
                <w:spacing w:val="-2"/>
                <w:szCs w:val="22"/>
              </w:rPr>
            </w:pPr>
          </w:p>
        </w:tc>
      </w:tr>
      <w:tr w:rsidR="00F414D8" w:rsidRPr="00F414D8" w:rsidTr="00F414D8">
        <w:trPr>
          <w:cantSplit/>
        </w:trPr>
        <w:tc>
          <w:tcPr>
            <w:tcW w:w="993" w:type="dxa"/>
            <w:tcBorders>
              <w:bottom w:val="single" w:sz="4" w:space="0" w:color="auto"/>
            </w:tcBorders>
          </w:tcPr>
          <w:p w:rsidR="00F414D8" w:rsidRPr="00F414D8" w:rsidRDefault="00F414D8" w:rsidP="00F414D8">
            <w:pPr>
              <w:rPr>
                <w:spacing w:val="-2"/>
                <w:szCs w:val="22"/>
              </w:rPr>
            </w:pPr>
            <w:r w:rsidRPr="00F414D8">
              <w:rPr>
                <w:spacing w:val="-2"/>
                <w:szCs w:val="22"/>
              </w:rPr>
              <w:t>N — 1</w:t>
            </w:r>
          </w:p>
        </w:tc>
        <w:tc>
          <w:tcPr>
            <w:tcW w:w="3543" w:type="dxa"/>
            <w:tcBorders>
              <w:bottom w:val="single" w:sz="4" w:space="0" w:color="auto"/>
            </w:tcBorders>
          </w:tcPr>
          <w:p w:rsidR="00F414D8" w:rsidRPr="00F414D8" w:rsidRDefault="00F414D8" w:rsidP="00F414D8">
            <w:pPr>
              <w:rPr>
                <w:spacing w:val="-2"/>
                <w:szCs w:val="22"/>
              </w:rPr>
            </w:pPr>
            <w:r w:rsidRPr="00F414D8">
              <w:rPr>
                <w:spacing w:val="-2"/>
                <w:szCs w:val="22"/>
              </w:rPr>
              <w:t>□ Other (please specify): …………</w:t>
            </w:r>
          </w:p>
        </w:tc>
        <w:tc>
          <w:tcPr>
            <w:tcW w:w="1985" w:type="dxa"/>
            <w:tcBorders>
              <w:bottom w:val="single" w:sz="4" w:space="0" w:color="auto"/>
            </w:tcBorders>
          </w:tcPr>
          <w:p w:rsidR="00F414D8" w:rsidRPr="00F414D8" w:rsidRDefault="00F414D8" w:rsidP="00F414D8">
            <w:pPr>
              <w:rPr>
                <w:spacing w:val="-2"/>
                <w:szCs w:val="22"/>
              </w:rPr>
            </w:pPr>
          </w:p>
        </w:tc>
        <w:tc>
          <w:tcPr>
            <w:tcW w:w="2268" w:type="dxa"/>
            <w:tcBorders>
              <w:bottom w:val="single" w:sz="4" w:space="0" w:color="auto"/>
            </w:tcBorders>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shd w:val="clear" w:color="auto" w:fill="D9D9D9"/>
          </w:tcPr>
          <w:p w:rsidR="00F414D8" w:rsidRPr="00F414D8" w:rsidRDefault="00F414D8" w:rsidP="00F414D8">
            <w:pPr>
              <w:rPr>
                <w:spacing w:val="-2"/>
                <w:szCs w:val="22"/>
              </w:rPr>
            </w:pPr>
            <w:r w:rsidRPr="00F414D8">
              <w:rPr>
                <w:spacing w:val="-2"/>
                <w:szCs w:val="22"/>
              </w:rPr>
              <w:t>N — 1</w:t>
            </w:r>
          </w:p>
        </w:tc>
        <w:tc>
          <w:tcPr>
            <w:tcW w:w="3543" w:type="dxa"/>
            <w:shd w:val="clear" w:color="auto" w:fill="D9D9D9"/>
          </w:tcPr>
          <w:p w:rsidR="00F414D8" w:rsidRPr="00F414D8" w:rsidRDefault="00F414D8" w:rsidP="00F414D8">
            <w:pPr>
              <w:rPr>
                <w:spacing w:val="-2"/>
                <w:szCs w:val="22"/>
              </w:rPr>
            </w:pPr>
            <w:r w:rsidRPr="00F414D8">
              <w:rPr>
                <w:spacing w:val="-2"/>
                <w:szCs w:val="22"/>
              </w:rPr>
              <w:t>Total</w:t>
            </w:r>
          </w:p>
        </w:tc>
        <w:tc>
          <w:tcPr>
            <w:tcW w:w="1985" w:type="dxa"/>
            <w:shd w:val="clear" w:color="auto" w:fill="D9D9D9"/>
          </w:tcPr>
          <w:p w:rsidR="00F414D8" w:rsidRPr="00F414D8" w:rsidRDefault="00F414D8" w:rsidP="00F414D8">
            <w:pPr>
              <w:rPr>
                <w:spacing w:val="-2"/>
                <w:szCs w:val="22"/>
              </w:rPr>
            </w:pPr>
            <w:r w:rsidRPr="00F414D8">
              <w:rPr>
                <w:spacing w:val="-2"/>
                <w:szCs w:val="22"/>
              </w:rPr>
              <w:t>100</w:t>
            </w:r>
            <w:r w:rsidRPr="00F414D8">
              <w:rPr>
                <w:spacing w:val="-2"/>
                <w:w w:val="50"/>
                <w:szCs w:val="22"/>
              </w:rPr>
              <w:t> </w:t>
            </w:r>
            <w:r w:rsidRPr="00F414D8">
              <w:rPr>
                <w:spacing w:val="-2"/>
                <w:szCs w:val="22"/>
              </w:rPr>
              <w:t>%</w:t>
            </w:r>
          </w:p>
        </w:tc>
        <w:tc>
          <w:tcPr>
            <w:tcW w:w="2268" w:type="dxa"/>
            <w:shd w:val="clear" w:color="auto" w:fill="D9D9D9"/>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2</w:t>
            </w:r>
          </w:p>
        </w:tc>
        <w:tc>
          <w:tcPr>
            <w:tcW w:w="3543" w:type="dxa"/>
          </w:tcPr>
          <w:p w:rsidR="00F414D8" w:rsidRPr="00F414D8" w:rsidRDefault="00F414D8" w:rsidP="00F414D8">
            <w:pPr>
              <w:rPr>
                <w:spacing w:val="-2"/>
                <w:szCs w:val="22"/>
              </w:rPr>
            </w:pPr>
            <w:r w:rsidRPr="00F414D8">
              <w:rPr>
                <w:spacing w:val="-2"/>
                <w:szCs w:val="22"/>
              </w:rPr>
              <w:t xml:space="preserve">□ EU </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2</w:t>
            </w:r>
          </w:p>
        </w:tc>
        <w:tc>
          <w:tcPr>
            <w:tcW w:w="3543" w:type="dxa"/>
          </w:tcPr>
          <w:p w:rsidR="00F414D8" w:rsidRPr="00F414D8" w:rsidRDefault="00F414D8" w:rsidP="00F414D8">
            <w:pPr>
              <w:rPr>
                <w:szCs w:val="22"/>
              </w:rPr>
            </w:pPr>
            <w:r w:rsidRPr="00F414D8">
              <w:rPr>
                <w:spacing w:val="-2"/>
                <w:szCs w:val="22"/>
              </w:rPr>
              <w:t xml:space="preserve">□ </w:t>
            </w:r>
            <w:r w:rsidRPr="00F414D8">
              <w:rPr>
                <w:szCs w:val="22"/>
              </w:rPr>
              <w:t>Member States’ Public Bodies</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2</w:t>
            </w:r>
          </w:p>
        </w:tc>
        <w:tc>
          <w:tcPr>
            <w:tcW w:w="3543" w:type="dxa"/>
          </w:tcPr>
          <w:p w:rsidR="00F414D8" w:rsidRPr="00F414D8" w:rsidRDefault="00F414D8" w:rsidP="00F414D8">
            <w:pPr>
              <w:rPr>
                <w:spacing w:val="-2"/>
                <w:szCs w:val="22"/>
                <w:lang w:val="fr-FR"/>
              </w:rPr>
            </w:pPr>
            <w:r w:rsidRPr="00F414D8">
              <w:rPr>
                <w:spacing w:val="-2"/>
                <w:szCs w:val="22"/>
                <w:lang w:val="fr-FR"/>
              </w:rPr>
              <w:t xml:space="preserve">□ </w:t>
            </w:r>
            <w:r w:rsidRPr="00F414D8">
              <w:rPr>
                <w:spacing w:val="-2"/>
                <w:szCs w:val="22"/>
              </w:rPr>
              <w:t xml:space="preserve">Third </w:t>
            </w:r>
            <w:r w:rsidRPr="00F414D8">
              <w:rPr>
                <w:spacing w:val="-2"/>
                <w:szCs w:val="22"/>
                <w:lang w:val="fr-FR"/>
              </w:rPr>
              <w:t>Countries’ Public Bodies</w:t>
            </w:r>
          </w:p>
        </w:tc>
        <w:tc>
          <w:tcPr>
            <w:tcW w:w="1985" w:type="dxa"/>
          </w:tcPr>
          <w:p w:rsidR="00F414D8" w:rsidRPr="00F414D8" w:rsidRDefault="00F414D8" w:rsidP="00F414D8">
            <w:pPr>
              <w:rPr>
                <w:spacing w:val="-2"/>
                <w:szCs w:val="22"/>
                <w:lang w:val="fr-FR"/>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2</w:t>
            </w:r>
          </w:p>
        </w:tc>
        <w:tc>
          <w:tcPr>
            <w:tcW w:w="3543" w:type="dxa"/>
          </w:tcPr>
          <w:p w:rsidR="00F414D8" w:rsidRPr="00F414D8" w:rsidRDefault="00F414D8" w:rsidP="00F414D8">
            <w:pPr>
              <w:rPr>
                <w:spacing w:val="-2"/>
                <w:szCs w:val="22"/>
              </w:rPr>
            </w:pPr>
            <w:r w:rsidRPr="00F414D8">
              <w:rPr>
                <w:spacing w:val="-2"/>
                <w:szCs w:val="22"/>
              </w:rPr>
              <w:t>□ United Nations</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2</w:t>
            </w:r>
          </w:p>
        </w:tc>
        <w:tc>
          <w:tcPr>
            <w:tcW w:w="3543" w:type="dxa"/>
          </w:tcPr>
          <w:p w:rsidR="00F414D8" w:rsidRPr="00F414D8" w:rsidRDefault="00F414D8" w:rsidP="00F414D8">
            <w:pPr>
              <w:rPr>
                <w:spacing w:val="-2"/>
                <w:szCs w:val="22"/>
              </w:rPr>
            </w:pPr>
            <w:r w:rsidRPr="00F414D8">
              <w:rPr>
                <w:spacing w:val="-2"/>
                <w:szCs w:val="22"/>
              </w:rPr>
              <w:t>□ Other International Organisation(s)</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2</w:t>
            </w:r>
          </w:p>
        </w:tc>
        <w:tc>
          <w:tcPr>
            <w:tcW w:w="3543" w:type="dxa"/>
          </w:tcPr>
          <w:p w:rsidR="00F414D8" w:rsidRPr="00F414D8" w:rsidRDefault="00F414D8" w:rsidP="00F414D8">
            <w:pPr>
              <w:rPr>
                <w:spacing w:val="-2"/>
                <w:szCs w:val="22"/>
              </w:rPr>
            </w:pPr>
            <w:r w:rsidRPr="00F414D8">
              <w:rPr>
                <w:spacing w:val="-2"/>
                <w:szCs w:val="22"/>
              </w:rPr>
              <w:t>□ Private Sector</w:t>
            </w:r>
          </w:p>
        </w:tc>
        <w:tc>
          <w:tcPr>
            <w:tcW w:w="1985" w:type="dxa"/>
          </w:tcPr>
          <w:p w:rsidR="00F414D8" w:rsidRPr="00F414D8" w:rsidRDefault="00F414D8" w:rsidP="00F414D8">
            <w:pPr>
              <w:rPr>
                <w:spacing w:val="-2"/>
                <w:szCs w:val="22"/>
              </w:rPr>
            </w:pP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tcPr>
          <w:p w:rsidR="00F414D8" w:rsidRPr="00F414D8" w:rsidRDefault="00F414D8" w:rsidP="00F414D8">
            <w:pPr>
              <w:rPr>
                <w:spacing w:val="-2"/>
                <w:szCs w:val="22"/>
              </w:rPr>
            </w:pPr>
            <w:r w:rsidRPr="00F414D8">
              <w:rPr>
                <w:spacing w:val="-2"/>
                <w:szCs w:val="22"/>
              </w:rPr>
              <w:t>N — 2</w:t>
            </w:r>
          </w:p>
        </w:tc>
        <w:tc>
          <w:tcPr>
            <w:tcW w:w="3543" w:type="dxa"/>
          </w:tcPr>
          <w:p w:rsidR="00F414D8" w:rsidRPr="00F414D8" w:rsidRDefault="00F414D8" w:rsidP="00F414D8">
            <w:pPr>
              <w:rPr>
                <w:spacing w:val="-2"/>
                <w:szCs w:val="22"/>
              </w:rPr>
            </w:pPr>
            <w:r w:rsidRPr="00F414D8">
              <w:rPr>
                <w:spacing w:val="-2"/>
                <w:szCs w:val="22"/>
              </w:rPr>
              <w:t>□ Membership fees</w:t>
            </w:r>
          </w:p>
        </w:tc>
        <w:tc>
          <w:tcPr>
            <w:tcW w:w="1985" w:type="dxa"/>
          </w:tcPr>
          <w:p w:rsidR="00F414D8" w:rsidRPr="00F414D8" w:rsidRDefault="00F414D8" w:rsidP="00F414D8">
            <w:pPr>
              <w:rPr>
                <w:spacing w:val="-2"/>
                <w:szCs w:val="22"/>
              </w:rPr>
            </w:pPr>
          </w:p>
        </w:tc>
        <w:tc>
          <w:tcPr>
            <w:tcW w:w="2268" w:type="dxa"/>
            <w:tcBorders>
              <w:bottom w:val="single" w:sz="4" w:space="0" w:color="auto"/>
            </w:tcBorders>
          </w:tcPr>
          <w:p w:rsidR="00F414D8" w:rsidRPr="00F414D8" w:rsidRDefault="00F414D8" w:rsidP="00F414D8">
            <w:pPr>
              <w:rPr>
                <w:spacing w:val="-2"/>
                <w:szCs w:val="22"/>
              </w:rPr>
            </w:pPr>
          </w:p>
        </w:tc>
      </w:tr>
      <w:tr w:rsidR="00F414D8" w:rsidRPr="00F414D8" w:rsidTr="00F414D8">
        <w:trPr>
          <w:cantSplit/>
        </w:trPr>
        <w:tc>
          <w:tcPr>
            <w:tcW w:w="993" w:type="dxa"/>
            <w:tcBorders>
              <w:bottom w:val="single" w:sz="4" w:space="0" w:color="auto"/>
            </w:tcBorders>
          </w:tcPr>
          <w:p w:rsidR="00F414D8" w:rsidRPr="00F414D8" w:rsidRDefault="00F414D8" w:rsidP="00F414D8">
            <w:pPr>
              <w:rPr>
                <w:spacing w:val="-2"/>
                <w:szCs w:val="22"/>
              </w:rPr>
            </w:pPr>
            <w:r w:rsidRPr="00F414D8">
              <w:rPr>
                <w:spacing w:val="-2"/>
                <w:szCs w:val="22"/>
              </w:rPr>
              <w:t>N — 2</w:t>
            </w:r>
          </w:p>
        </w:tc>
        <w:tc>
          <w:tcPr>
            <w:tcW w:w="3543" w:type="dxa"/>
            <w:tcBorders>
              <w:bottom w:val="single" w:sz="4" w:space="0" w:color="auto"/>
            </w:tcBorders>
          </w:tcPr>
          <w:p w:rsidR="00F414D8" w:rsidRPr="00F414D8" w:rsidRDefault="00F414D8" w:rsidP="00F414D8">
            <w:pPr>
              <w:rPr>
                <w:spacing w:val="-2"/>
                <w:szCs w:val="22"/>
              </w:rPr>
            </w:pPr>
            <w:r w:rsidRPr="00F414D8">
              <w:rPr>
                <w:spacing w:val="-2"/>
                <w:szCs w:val="22"/>
              </w:rPr>
              <w:t>□ Other (please specify): …………</w:t>
            </w:r>
          </w:p>
        </w:tc>
        <w:tc>
          <w:tcPr>
            <w:tcW w:w="1985" w:type="dxa"/>
            <w:tcBorders>
              <w:bottom w:val="single" w:sz="4" w:space="0" w:color="auto"/>
            </w:tcBorders>
          </w:tcPr>
          <w:p w:rsidR="00F414D8" w:rsidRPr="00F414D8" w:rsidRDefault="00F414D8" w:rsidP="00F414D8">
            <w:pPr>
              <w:rPr>
                <w:spacing w:val="-2"/>
                <w:szCs w:val="22"/>
              </w:rPr>
            </w:pPr>
          </w:p>
        </w:tc>
        <w:tc>
          <w:tcPr>
            <w:tcW w:w="2268" w:type="dxa"/>
            <w:tcBorders>
              <w:bottom w:val="single" w:sz="4" w:space="0" w:color="auto"/>
            </w:tcBorders>
            <w:shd w:val="clear" w:color="auto" w:fill="E0E0E0"/>
          </w:tcPr>
          <w:p w:rsidR="00F414D8" w:rsidRPr="00F414D8" w:rsidRDefault="00F414D8" w:rsidP="00F414D8">
            <w:pPr>
              <w:rPr>
                <w:spacing w:val="-2"/>
                <w:szCs w:val="22"/>
              </w:rPr>
            </w:pPr>
            <w:r w:rsidRPr="00F414D8">
              <w:rPr>
                <w:spacing w:val="-2"/>
                <w:szCs w:val="22"/>
              </w:rPr>
              <w:t>N/A</w:t>
            </w:r>
          </w:p>
        </w:tc>
      </w:tr>
      <w:tr w:rsidR="00F414D8" w:rsidRPr="00F414D8" w:rsidTr="00F414D8">
        <w:trPr>
          <w:cantSplit/>
        </w:trPr>
        <w:tc>
          <w:tcPr>
            <w:tcW w:w="993" w:type="dxa"/>
            <w:shd w:val="clear" w:color="auto" w:fill="E0E0E0"/>
          </w:tcPr>
          <w:p w:rsidR="00F414D8" w:rsidRPr="00F414D8" w:rsidRDefault="00F414D8" w:rsidP="00F414D8">
            <w:pPr>
              <w:rPr>
                <w:spacing w:val="-2"/>
                <w:szCs w:val="22"/>
              </w:rPr>
            </w:pPr>
            <w:r w:rsidRPr="00F414D8">
              <w:rPr>
                <w:spacing w:val="-2"/>
                <w:szCs w:val="22"/>
              </w:rPr>
              <w:t>N — 2</w:t>
            </w:r>
          </w:p>
        </w:tc>
        <w:tc>
          <w:tcPr>
            <w:tcW w:w="3543" w:type="dxa"/>
            <w:shd w:val="clear" w:color="auto" w:fill="E0E0E0"/>
          </w:tcPr>
          <w:p w:rsidR="00F414D8" w:rsidRPr="00F414D8" w:rsidRDefault="00F414D8" w:rsidP="00F414D8">
            <w:pPr>
              <w:rPr>
                <w:spacing w:val="-2"/>
                <w:szCs w:val="22"/>
              </w:rPr>
            </w:pPr>
            <w:r w:rsidRPr="00F414D8">
              <w:rPr>
                <w:spacing w:val="-2"/>
                <w:szCs w:val="22"/>
              </w:rPr>
              <w:t>Total</w:t>
            </w:r>
          </w:p>
        </w:tc>
        <w:tc>
          <w:tcPr>
            <w:tcW w:w="1985" w:type="dxa"/>
            <w:shd w:val="clear" w:color="auto" w:fill="E0E0E0"/>
          </w:tcPr>
          <w:p w:rsidR="00F414D8" w:rsidRPr="00F414D8" w:rsidRDefault="00F414D8" w:rsidP="00F414D8">
            <w:pPr>
              <w:rPr>
                <w:spacing w:val="-2"/>
                <w:szCs w:val="22"/>
              </w:rPr>
            </w:pPr>
            <w:r w:rsidRPr="00F414D8">
              <w:rPr>
                <w:spacing w:val="-2"/>
                <w:szCs w:val="22"/>
              </w:rPr>
              <w:t>100</w:t>
            </w:r>
            <w:r w:rsidRPr="00F414D8">
              <w:rPr>
                <w:spacing w:val="-2"/>
                <w:w w:val="50"/>
                <w:szCs w:val="22"/>
              </w:rPr>
              <w:t> </w:t>
            </w:r>
            <w:r w:rsidRPr="00F414D8">
              <w:rPr>
                <w:spacing w:val="-2"/>
                <w:szCs w:val="22"/>
              </w:rPr>
              <w:t>%</w:t>
            </w:r>
          </w:p>
        </w:tc>
        <w:tc>
          <w:tcPr>
            <w:tcW w:w="2268" w:type="dxa"/>
            <w:shd w:val="clear" w:color="auto" w:fill="E0E0E0"/>
          </w:tcPr>
          <w:p w:rsidR="00F414D8" w:rsidRPr="00F414D8" w:rsidRDefault="00F414D8" w:rsidP="00F414D8">
            <w:pPr>
              <w:rPr>
                <w:spacing w:val="-2"/>
                <w:szCs w:val="22"/>
              </w:rPr>
            </w:pPr>
            <w:r w:rsidRPr="00F414D8">
              <w:rPr>
                <w:spacing w:val="-2"/>
                <w:szCs w:val="22"/>
              </w:rPr>
              <w:t>N/A</w:t>
            </w:r>
          </w:p>
        </w:tc>
      </w:tr>
    </w:tbl>
    <w:p w:rsidR="00F414D8" w:rsidRPr="00F414D8" w:rsidRDefault="00F414D8" w:rsidP="00F414D8">
      <w:pPr>
        <w:spacing w:before="120"/>
        <w:rPr>
          <w:szCs w:val="22"/>
        </w:rPr>
      </w:pPr>
    </w:p>
    <w:p w:rsidR="00F414D8" w:rsidRPr="00F414D8" w:rsidRDefault="003A0661" w:rsidP="003A0661">
      <w:pPr>
        <w:tabs>
          <w:tab w:val="left" w:pos="284"/>
        </w:tabs>
        <w:spacing w:before="120"/>
        <w:ind w:left="284" w:hanging="284"/>
        <w:rPr>
          <w:szCs w:val="22"/>
        </w:rPr>
      </w:pPr>
      <w:r>
        <w:rPr>
          <w:szCs w:val="22"/>
        </w:rPr>
        <w:br/>
      </w:r>
    </w:p>
    <w:p w:rsidR="00F414D8" w:rsidRPr="00F414D8" w:rsidRDefault="00F414D8" w:rsidP="00F414D8">
      <w:pPr>
        <w:spacing w:before="120"/>
        <w:rPr>
          <w:szCs w:val="22"/>
        </w:rPr>
      </w:pPr>
    </w:p>
    <w:tbl>
      <w:tblPr>
        <w:tblW w:w="8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393"/>
        <w:gridCol w:w="3402"/>
      </w:tblGrid>
      <w:tr w:rsidR="00F414D8" w:rsidRPr="00F414D8" w:rsidTr="00F414D8">
        <w:trPr>
          <w:cantSplit/>
        </w:trPr>
        <w:tc>
          <w:tcPr>
            <w:tcW w:w="993" w:type="dxa"/>
            <w:shd w:val="clear" w:color="auto" w:fill="E6E6E6"/>
          </w:tcPr>
          <w:p w:rsidR="00F414D8" w:rsidRPr="00F414D8" w:rsidRDefault="00F414D8" w:rsidP="00F414D8">
            <w:pPr>
              <w:spacing w:before="120"/>
              <w:jc w:val="center"/>
              <w:rPr>
                <w:szCs w:val="22"/>
              </w:rPr>
            </w:pPr>
            <w:r w:rsidRPr="00F414D8">
              <w:rPr>
                <w:szCs w:val="22"/>
              </w:rPr>
              <w:t>Year</w:t>
            </w:r>
          </w:p>
        </w:tc>
        <w:tc>
          <w:tcPr>
            <w:tcW w:w="4393" w:type="dxa"/>
            <w:shd w:val="clear" w:color="auto" w:fill="E6E6E6"/>
          </w:tcPr>
          <w:p w:rsidR="00F414D8" w:rsidRPr="00F414D8" w:rsidRDefault="00F414D8" w:rsidP="00F414D8">
            <w:pPr>
              <w:spacing w:before="120"/>
              <w:jc w:val="center"/>
              <w:rPr>
                <w:szCs w:val="22"/>
              </w:rPr>
            </w:pPr>
            <w:r w:rsidRPr="00F414D8">
              <w:rPr>
                <w:szCs w:val="22"/>
              </w:rPr>
              <w:t>Name of approved auditor</w:t>
            </w:r>
          </w:p>
        </w:tc>
        <w:tc>
          <w:tcPr>
            <w:tcW w:w="3402" w:type="dxa"/>
            <w:shd w:val="clear" w:color="auto" w:fill="E6E6E6"/>
          </w:tcPr>
          <w:p w:rsidR="00F414D8" w:rsidRPr="00F414D8" w:rsidRDefault="00F414D8" w:rsidP="00F414D8">
            <w:pPr>
              <w:spacing w:before="120"/>
              <w:jc w:val="center"/>
              <w:rPr>
                <w:iCs/>
                <w:szCs w:val="22"/>
              </w:rPr>
            </w:pPr>
            <w:r w:rsidRPr="00F414D8">
              <w:rPr>
                <w:iCs/>
                <w:szCs w:val="22"/>
              </w:rPr>
              <w:t>Period of validity</w:t>
            </w:r>
          </w:p>
        </w:tc>
      </w:tr>
      <w:tr w:rsidR="00F414D8" w:rsidRPr="00F414D8" w:rsidTr="00F414D8">
        <w:trPr>
          <w:cantSplit/>
        </w:trPr>
        <w:tc>
          <w:tcPr>
            <w:tcW w:w="993" w:type="dxa"/>
          </w:tcPr>
          <w:p w:rsidR="00F414D8" w:rsidRPr="00F414D8" w:rsidRDefault="00F414D8" w:rsidP="00F414D8">
            <w:pPr>
              <w:spacing w:before="120"/>
              <w:rPr>
                <w:szCs w:val="22"/>
              </w:rPr>
            </w:pPr>
            <w:r w:rsidRPr="00F414D8">
              <w:rPr>
                <w:szCs w:val="22"/>
              </w:rPr>
              <w:t>N</w:t>
            </w:r>
          </w:p>
        </w:tc>
        <w:tc>
          <w:tcPr>
            <w:tcW w:w="4393" w:type="dxa"/>
          </w:tcPr>
          <w:p w:rsidR="00F414D8" w:rsidRPr="00F414D8" w:rsidRDefault="00F414D8" w:rsidP="00F414D8">
            <w:pPr>
              <w:spacing w:before="120"/>
              <w:rPr>
                <w:szCs w:val="22"/>
              </w:rPr>
            </w:pPr>
          </w:p>
        </w:tc>
        <w:tc>
          <w:tcPr>
            <w:tcW w:w="3402" w:type="dxa"/>
          </w:tcPr>
          <w:p w:rsidR="00F414D8" w:rsidRPr="00F414D8" w:rsidRDefault="00F414D8" w:rsidP="00F414D8">
            <w:pPr>
              <w:spacing w:before="120"/>
              <w:rPr>
                <w:szCs w:val="22"/>
              </w:rPr>
            </w:pPr>
            <w:r w:rsidRPr="00F414D8">
              <w:rPr>
                <w:szCs w:val="22"/>
              </w:rPr>
              <w:t xml:space="preserve">From </w:t>
            </w:r>
            <w:proofErr w:type="spellStart"/>
            <w:r w:rsidRPr="00F414D8">
              <w:rPr>
                <w:szCs w:val="22"/>
              </w:rPr>
              <w:t>dd</w:t>
            </w:r>
            <w:proofErr w:type="spellEnd"/>
            <w:r w:rsidRPr="00F414D8">
              <w:rPr>
                <w:szCs w:val="22"/>
              </w:rPr>
              <w:t>/mm/</w:t>
            </w:r>
            <w:proofErr w:type="spellStart"/>
            <w:r w:rsidRPr="00F414D8">
              <w:rPr>
                <w:szCs w:val="22"/>
              </w:rPr>
              <w:t>yyyy</w:t>
            </w:r>
            <w:proofErr w:type="spellEnd"/>
            <w:r w:rsidRPr="00F414D8">
              <w:rPr>
                <w:szCs w:val="22"/>
              </w:rPr>
              <w:t xml:space="preserve"> to </w:t>
            </w:r>
            <w:proofErr w:type="spellStart"/>
            <w:r w:rsidRPr="00F414D8">
              <w:rPr>
                <w:szCs w:val="22"/>
              </w:rPr>
              <w:t>dd</w:t>
            </w:r>
            <w:proofErr w:type="spellEnd"/>
            <w:r w:rsidRPr="00F414D8">
              <w:rPr>
                <w:szCs w:val="22"/>
              </w:rPr>
              <w:t>/mm/</w:t>
            </w:r>
            <w:proofErr w:type="spellStart"/>
            <w:r w:rsidRPr="00F414D8">
              <w:rPr>
                <w:szCs w:val="22"/>
              </w:rPr>
              <w:t>yyyy</w:t>
            </w:r>
            <w:proofErr w:type="spellEnd"/>
          </w:p>
        </w:tc>
      </w:tr>
      <w:tr w:rsidR="00F414D8" w:rsidRPr="00F414D8" w:rsidTr="00F414D8">
        <w:trPr>
          <w:cantSplit/>
        </w:trPr>
        <w:tc>
          <w:tcPr>
            <w:tcW w:w="993" w:type="dxa"/>
          </w:tcPr>
          <w:p w:rsidR="00F414D8" w:rsidRPr="00F414D8" w:rsidRDefault="00F414D8" w:rsidP="00F414D8">
            <w:pPr>
              <w:spacing w:before="120"/>
              <w:rPr>
                <w:szCs w:val="22"/>
              </w:rPr>
            </w:pPr>
            <w:r w:rsidRPr="00F414D8">
              <w:rPr>
                <w:szCs w:val="22"/>
              </w:rPr>
              <w:t>N — 1</w:t>
            </w:r>
          </w:p>
        </w:tc>
        <w:tc>
          <w:tcPr>
            <w:tcW w:w="4393" w:type="dxa"/>
          </w:tcPr>
          <w:p w:rsidR="00F414D8" w:rsidRPr="00F414D8" w:rsidRDefault="00F414D8" w:rsidP="00F414D8">
            <w:pPr>
              <w:spacing w:before="120"/>
              <w:rPr>
                <w:szCs w:val="22"/>
              </w:rPr>
            </w:pPr>
          </w:p>
        </w:tc>
        <w:tc>
          <w:tcPr>
            <w:tcW w:w="3402" w:type="dxa"/>
          </w:tcPr>
          <w:p w:rsidR="00F414D8" w:rsidRPr="00F414D8" w:rsidRDefault="00F414D8" w:rsidP="00F414D8">
            <w:pPr>
              <w:spacing w:before="120"/>
              <w:rPr>
                <w:szCs w:val="22"/>
              </w:rPr>
            </w:pPr>
            <w:r w:rsidRPr="00F414D8">
              <w:rPr>
                <w:szCs w:val="22"/>
              </w:rPr>
              <w:t xml:space="preserve">From </w:t>
            </w:r>
            <w:proofErr w:type="spellStart"/>
            <w:r w:rsidRPr="00F414D8">
              <w:rPr>
                <w:szCs w:val="22"/>
              </w:rPr>
              <w:t>dd</w:t>
            </w:r>
            <w:proofErr w:type="spellEnd"/>
            <w:r w:rsidRPr="00F414D8">
              <w:rPr>
                <w:szCs w:val="22"/>
              </w:rPr>
              <w:t>/mm/</w:t>
            </w:r>
            <w:proofErr w:type="spellStart"/>
            <w:r w:rsidRPr="00F414D8">
              <w:rPr>
                <w:szCs w:val="22"/>
              </w:rPr>
              <w:t>yyyy</w:t>
            </w:r>
            <w:proofErr w:type="spellEnd"/>
            <w:r w:rsidRPr="00F414D8">
              <w:rPr>
                <w:szCs w:val="22"/>
              </w:rPr>
              <w:t xml:space="preserve"> to </w:t>
            </w:r>
            <w:proofErr w:type="spellStart"/>
            <w:r w:rsidRPr="00F414D8">
              <w:rPr>
                <w:szCs w:val="22"/>
              </w:rPr>
              <w:t>dd</w:t>
            </w:r>
            <w:proofErr w:type="spellEnd"/>
            <w:r w:rsidRPr="00F414D8">
              <w:rPr>
                <w:szCs w:val="22"/>
              </w:rPr>
              <w:t>/mm/</w:t>
            </w:r>
            <w:proofErr w:type="spellStart"/>
            <w:r w:rsidRPr="00F414D8">
              <w:rPr>
                <w:szCs w:val="22"/>
              </w:rPr>
              <w:t>yyyy</w:t>
            </w:r>
            <w:proofErr w:type="spellEnd"/>
          </w:p>
        </w:tc>
      </w:tr>
      <w:tr w:rsidR="00F414D8" w:rsidRPr="00F414D8" w:rsidTr="00F414D8">
        <w:trPr>
          <w:cantSplit/>
        </w:trPr>
        <w:tc>
          <w:tcPr>
            <w:tcW w:w="993" w:type="dxa"/>
          </w:tcPr>
          <w:p w:rsidR="00F414D8" w:rsidRPr="00F414D8" w:rsidRDefault="00F414D8" w:rsidP="00F414D8">
            <w:pPr>
              <w:spacing w:before="120"/>
              <w:rPr>
                <w:szCs w:val="22"/>
              </w:rPr>
            </w:pPr>
            <w:r w:rsidRPr="00F414D8">
              <w:rPr>
                <w:szCs w:val="22"/>
              </w:rPr>
              <w:t>N — 2</w:t>
            </w:r>
          </w:p>
        </w:tc>
        <w:tc>
          <w:tcPr>
            <w:tcW w:w="4393" w:type="dxa"/>
          </w:tcPr>
          <w:p w:rsidR="00F414D8" w:rsidRPr="00F414D8" w:rsidRDefault="00F414D8" w:rsidP="00F414D8">
            <w:pPr>
              <w:spacing w:before="120"/>
              <w:rPr>
                <w:szCs w:val="22"/>
              </w:rPr>
            </w:pPr>
          </w:p>
        </w:tc>
        <w:tc>
          <w:tcPr>
            <w:tcW w:w="3402" w:type="dxa"/>
          </w:tcPr>
          <w:p w:rsidR="00F414D8" w:rsidRPr="00F414D8" w:rsidRDefault="00F414D8" w:rsidP="00F414D8">
            <w:pPr>
              <w:spacing w:before="120"/>
              <w:rPr>
                <w:szCs w:val="22"/>
              </w:rPr>
            </w:pPr>
            <w:r w:rsidRPr="00F414D8">
              <w:rPr>
                <w:szCs w:val="22"/>
              </w:rPr>
              <w:t xml:space="preserve">From </w:t>
            </w:r>
            <w:proofErr w:type="spellStart"/>
            <w:r w:rsidRPr="00F414D8">
              <w:rPr>
                <w:szCs w:val="22"/>
              </w:rPr>
              <w:t>dd</w:t>
            </w:r>
            <w:proofErr w:type="spellEnd"/>
            <w:r w:rsidRPr="00F414D8">
              <w:rPr>
                <w:szCs w:val="22"/>
              </w:rPr>
              <w:t>/mm/</w:t>
            </w:r>
            <w:proofErr w:type="spellStart"/>
            <w:r w:rsidRPr="00F414D8">
              <w:rPr>
                <w:szCs w:val="22"/>
              </w:rPr>
              <w:t>yyyy</w:t>
            </w:r>
            <w:proofErr w:type="spellEnd"/>
            <w:r w:rsidRPr="00F414D8">
              <w:rPr>
                <w:szCs w:val="22"/>
              </w:rPr>
              <w:t xml:space="preserve"> to </w:t>
            </w:r>
            <w:proofErr w:type="spellStart"/>
            <w:r w:rsidRPr="00F414D8">
              <w:rPr>
                <w:szCs w:val="22"/>
              </w:rPr>
              <w:t>dd</w:t>
            </w:r>
            <w:proofErr w:type="spellEnd"/>
            <w:r w:rsidRPr="00F414D8">
              <w:rPr>
                <w:szCs w:val="22"/>
              </w:rPr>
              <w:t>/mm/</w:t>
            </w:r>
            <w:proofErr w:type="spellStart"/>
            <w:r w:rsidRPr="00F414D8">
              <w:rPr>
                <w:szCs w:val="22"/>
              </w:rPr>
              <w:t>yyyy</w:t>
            </w:r>
            <w:proofErr w:type="spellEnd"/>
          </w:p>
        </w:tc>
      </w:tr>
    </w:tbl>
    <w:p w:rsidR="00F414D8" w:rsidRPr="00F414D8" w:rsidRDefault="00F414D8" w:rsidP="00F414D8">
      <w:pPr>
        <w:spacing w:before="120"/>
        <w:rPr>
          <w:i/>
        </w:rPr>
      </w:pPr>
    </w:p>
    <w:p w:rsidR="00F414D8" w:rsidRPr="00F414D8" w:rsidRDefault="00F414D8" w:rsidP="00F414D8">
      <w:pPr>
        <w:numPr>
          <w:ilvl w:val="0"/>
          <w:numId w:val="34"/>
        </w:numPr>
        <w:rPr>
          <w:b/>
          <w:u w:val="single"/>
        </w:rPr>
      </w:pPr>
      <w:r w:rsidRPr="00F414D8">
        <w:rPr>
          <w:b/>
          <w:u w:val="single"/>
        </w:rPr>
        <w:lastRenderedPageBreak/>
        <w:t>Number of staff (full-time equivalent)</w:t>
      </w:r>
    </w:p>
    <w:p w:rsidR="00F414D8" w:rsidRPr="00F414D8" w:rsidRDefault="00F414D8" w:rsidP="00F414D8">
      <w:pPr>
        <w:ind w:left="720"/>
        <w:rPr>
          <w:i/>
        </w:rPr>
      </w:pPr>
      <w:proofErr w:type="gramStart"/>
      <w:r w:rsidRPr="00F414D8">
        <w:rPr>
          <w:i/>
        </w:rPr>
        <w:t>please</w:t>
      </w:r>
      <w:proofErr w:type="gramEnd"/>
      <w:r w:rsidRPr="00F414D8">
        <w:rPr>
          <w:i/>
        </w:rPr>
        <w:t xml:space="preserve"> tick one option for each type of staff</w:t>
      </w:r>
    </w:p>
    <w:p w:rsidR="00F414D8" w:rsidRPr="00F414D8" w:rsidRDefault="00F414D8" w:rsidP="00F414D8">
      <w:pPr>
        <w:ind w:left="720"/>
        <w:rPr>
          <w: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1843"/>
        <w:gridCol w:w="1843"/>
      </w:tblGrid>
      <w:tr w:rsidR="00F414D8" w:rsidRPr="00F414D8" w:rsidTr="00F414D8">
        <w:tc>
          <w:tcPr>
            <w:tcW w:w="3652" w:type="dxa"/>
            <w:shd w:val="clear" w:color="auto" w:fill="C0C0C0"/>
          </w:tcPr>
          <w:p w:rsidR="00F414D8" w:rsidRPr="00F414D8" w:rsidRDefault="00F414D8" w:rsidP="00F414D8">
            <w:pPr>
              <w:spacing w:before="120"/>
              <w:rPr>
                <w:szCs w:val="22"/>
              </w:rPr>
            </w:pPr>
            <w:r w:rsidRPr="00F414D8">
              <w:rPr>
                <w:szCs w:val="22"/>
              </w:rPr>
              <w:t>Type of staff</w:t>
            </w:r>
          </w:p>
        </w:tc>
        <w:tc>
          <w:tcPr>
            <w:tcW w:w="1843" w:type="dxa"/>
            <w:shd w:val="clear" w:color="auto" w:fill="C0C0C0"/>
          </w:tcPr>
          <w:p w:rsidR="00F414D8" w:rsidRPr="00F414D8" w:rsidRDefault="00F414D8" w:rsidP="00F414D8">
            <w:pPr>
              <w:spacing w:before="120"/>
              <w:rPr>
                <w:szCs w:val="22"/>
              </w:rPr>
            </w:pPr>
            <w:r w:rsidRPr="00F414D8">
              <w:rPr>
                <w:szCs w:val="22"/>
              </w:rPr>
              <w:t>Paid</w:t>
            </w:r>
          </w:p>
        </w:tc>
        <w:tc>
          <w:tcPr>
            <w:tcW w:w="1843" w:type="dxa"/>
            <w:shd w:val="clear" w:color="auto" w:fill="C0C0C0"/>
          </w:tcPr>
          <w:p w:rsidR="00F414D8" w:rsidRPr="00F414D8" w:rsidRDefault="00F414D8" w:rsidP="00F414D8">
            <w:pPr>
              <w:spacing w:before="120"/>
              <w:rPr>
                <w:szCs w:val="22"/>
              </w:rPr>
            </w:pPr>
            <w:r w:rsidRPr="00F414D8">
              <w:rPr>
                <w:szCs w:val="22"/>
              </w:rPr>
              <w:t>Unpaid</w:t>
            </w:r>
          </w:p>
        </w:tc>
      </w:tr>
      <w:tr w:rsidR="00F414D8" w:rsidRPr="00F414D8" w:rsidTr="00F414D8">
        <w:tc>
          <w:tcPr>
            <w:tcW w:w="3652" w:type="dxa"/>
            <w:shd w:val="clear" w:color="auto" w:fill="auto"/>
          </w:tcPr>
          <w:p w:rsidR="00F414D8" w:rsidRPr="00F414D8" w:rsidRDefault="00F414D8" w:rsidP="00F414D8">
            <w:pPr>
              <w:spacing w:before="120"/>
              <w:rPr>
                <w:szCs w:val="22"/>
              </w:rPr>
            </w:pPr>
            <w:r w:rsidRPr="00F414D8">
              <w:rPr>
                <w:szCs w:val="22"/>
              </w:rPr>
              <w:t>HQ Staff: recruited and based in Headquarters (located in Developed Country)</w:t>
            </w:r>
          </w:p>
        </w:tc>
        <w:tc>
          <w:tcPr>
            <w:tcW w:w="1843" w:type="dxa"/>
            <w:shd w:val="clear" w:color="auto" w:fill="auto"/>
          </w:tcPr>
          <w:p w:rsidR="00F414D8" w:rsidRPr="00F414D8" w:rsidRDefault="00F414D8" w:rsidP="00F414D8">
            <w:pPr>
              <w:spacing w:before="120"/>
              <w:rPr>
                <w:spacing w:val="-2"/>
                <w:szCs w:val="22"/>
              </w:rPr>
            </w:pPr>
            <w:r w:rsidRPr="00F414D8">
              <w:rPr>
                <w:spacing w:val="-2"/>
                <w:szCs w:val="22"/>
              </w:rPr>
              <w:t>□ &lt; 10</w:t>
            </w:r>
          </w:p>
          <w:p w:rsidR="00F414D8" w:rsidRPr="00F414D8" w:rsidRDefault="00F414D8" w:rsidP="00F414D8">
            <w:pPr>
              <w:spacing w:before="120"/>
              <w:rPr>
                <w:spacing w:val="-2"/>
                <w:szCs w:val="22"/>
              </w:rPr>
            </w:pPr>
            <w:r w:rsidRPr="00F414D8">
              <w:rPr>
                <w:spacing w:val="-2"/>
                <w:szCs w:val="22"/>
              </w:rPr>
              <w:t>□ &gt; 10 and &lt; 50</w:t>
            </w:r>
          </w:p>
          <w:p w:rsidR="00F414D8" w:rsidRPr="00F414D8" w:rsidRDefault="00F414D8" w:rsidP="00F414D8">
            <w:pPr>
              <w:spacing w:before="120"/>
              <w:rPr>
                <w:spacing w:val="-2"/>
                <w:szCs w:val="22"/>
              </w:rPr>
            </w:pPr>
            <w:r w:rsidRPr="00F414D8">
              <w:rPr>
                <w:spacing w:val="-2"/>
                <w:szCs w:val="22"/>
              </w:rPr>
              <w:t>□ &gt; 50 and &lt; 100</w:t>
            </w:r>
          </w:p>
          <w:p w:rsidR="00F414D8" w:rsidRPr="00F414D8" w:rsidRDefault="00F414D8" w:rsidP="00F414D8">
            <w:pPr>
              <w:spacing w:before="120"/>
              <w:rPr>
                <w:spacing w:val="-2"/>
                <w:szCs w:val="22"/>
              </w:rPr>
            </w:pPr>
            <w:r w:rsidRPr="00F414D8">
              <w:rPr>
                <w:spacing w:val="-2"/>
                <w:szCs w:val="22"/>
              </w:rPr>
              <w:t>□ &gt; 100</w:t>
            </w:r>
          </w:p>
          <w:p w:rsidR="00F414D8" w:rsidRPr="00F414D8" w:rsidRDefault="00F414D8" w:rsidP="00F414D8">
            <w:pPr>
              <w:spacing w:before="120"/>
              <w:rPr>
                <w:spacing w:val="-2"/>
                <w:szCs w:val="22"/>
              </w:rPr>
            </w:pPr>
            <w:r w:rsidRPr="00F414D8">
              <w:rPr>
                <w:spacing w:val="-2"/>
                <w:szCs w:val="22"/>
              </w:rPr>
              <w:t>□ N/A</w:t>
            </w:r>
          </w:p>
        </w:tc>
        <w:tc>
          <w:tcPr>
            <w:tcW w:w="1843" w:type="dxa"/>
            <w:shd w:val="clear" w:color="auto" w:fill="auto"/>
          </w:tcPr>
          <w:p w:rsidR="00F414D8" w:rsidRPr="00F414D8" w:rsidRDefault="00F414D8" w:rsidP="00F414D8">
            <w:pPr>
              <w:spacing w:before="120"/>
              <w:rPr>
                <w:spacing w:val="-2"/>
                <w:szCs w:val="22"/>
              </w:rPr>
            </w:pPr>
            <w:r w:rsidRPr="00F414D8">
              <w:rPr>
                <w:spacing w:val="-2"/>
                <w:szCs w:val="22"/>
              </w:rPr>
              <w:t>□ &lt; 10</w:t>
            </w:r>
          </w:p>
          <w:p w:rsidR="00F414D8" w:rsidRPr="00F414D8" w:rsidRDefault="00F414D8" w:rsidP="00F414D8">
            <w:pPr>
              <w:spacing w:before="120"/>
              <w:rPr>
                <w:spacing w:val="-2"/>
                <w:szCs w:val="22"/>
              </w:rPr>
            </w:pPr>
            <w:r w:rsidRPr="00F414D8">
              <w:rPr>
                <w:spacing w:val="-2"/>
                <w:szCs w:val="22"/>
              </w:rPr>
              <w:t>□ &gt; 10 and &lt; 50</w:t>
            </w:r>
          </w:p>
          <w:p w:rsidR="00F414D8" w:rsidRPr="00F414D8" w:rsidRDefault="00F414D8" w:rsidP="00F414D8">
            <w:pPr>
              <w:spacing w:before="120"/>
              <w:rPr>
                <w:spacing w:val="-2"/>
                <w:szCs w:val="22"/>
              </w:rPr>
            </w:pPr>
            <w:r w:rsidRPr="00F414D8">
              <w:rPr>
                <w:spacing w:val="-2"/>
                <w:szCs w:val="22"/>
              </w:rPr>
              <w:t>□ &gt; 50 and &lt; 100</w:t>
            </w:r>
          </w:p>
          <w:p w:rsidR="00F414D8" w:rsidRPr="00F414D8" w:rsidRDefault="00F414D8" w:rsidP="00F414D8">
            <w:pPr>
              <w:spacing w:before="120"/>
              <w:rPr>
                <w:spacing w:val="-2"/>
                <w:szCs w:val="22"/>
              </w:rPr>
            </w:pPr>
            <w:r w:rsidRPr="00F414D8">
              <w:rPr>
                <w:spacing w:val="-2"/>
                <w:szCs w:val="22"/>
              </w:rPr>
              <w:t>□ &gt; 100</w:t>
            </w:r>
          </w:p>
          <w:p w:rsidR="00F414D8" w:rsidRPr="00F414D8" w:rsidRDefault="00F414D8" w:rsidP="00F414D8">
            <w:pPr>
              <w:spacing w:before="120"/>
              <w:rPr>
                <w:spacing w:val="-2"/>
                <w:szCs w:val="22"/>
              </w:rPr>
            </w:pPr>
            <w:r w:rsidRPr="00F414D8">
              <w:rPr>
                <w:spacing w:val="-2"/>
                <w:szCs w:val="22"/>
              </w:rPr>
              <w:t>□ N/A</w:t>
            </w:r>
          </w:p>
        </w:tc>
      </w:tr>
      <w:tr w:rsidR="00F414D8" w:rsidRPr="00F414D8" w:rsidTr="00F414D8">
        <w:tc>
          <w:tcPr>
            <w:tcW w:w="3652" w:type="dxa"/>
            <w:shd w:val="clear" w:color="auto" w:fill="auto"/>
          </w:tcPr>
          <w:p w:rsidR="00F414D8" w:rsidRPr="00F414D8" w:rsidRDefault="00F414D8" w:rsidP="00F414D8">
            <w:pPr>
              <w:spacing w:before="120"/>
              <w:rPr>
                <w:szCs w:val="22"/>
              </w:rPr>
            </w:pPr>
            <w:r w:rsidRPr="00F414D8">
              <w:rPr>
                <w:szCs w:val="22"/>
              </w:rPr>
              <w:t>Expat Staff: recruited in Headquarters (located in Developed Country) and based in Developing Country</w:t>
            </w:r>
          </w:p>
        </w:tc>
        <w:tc>
          <w:tcPr>
            <w:tcW w:w="1843" w:type="dxa"/>
            <w:shd w:val="clear" w:color="auto" w:fill="auto"/>
          </w:tcPr>
          <w:p w:rsidR="00F414D8" w:rsidRPr="00F414D8" w:rsidRDefault="00F414D8" w:rsidP="00F414D8">
            <w:pPr>
              <w:spacing w:before="120"/>
              <w:rPr>
                <w:spacing w:val="-2"/>
                <w:szCs w:val="22"/>
              </w:rPr>
            </w:pPr>
            <w:r w:rsidRPr="00F414D8">
              <w:rPr>
                <w:spacing w:val="-2"/>
                <w:szCs w:val="22"/>
              </w:rPr>
              <w:t>□ &lt; 10</w:t>
            </w:r>
          </w:p>
          <w:p w:rsidR="00F414D8" w:rsidRPr="00F414D8" w:rsidRDefault="00F414D8" w:rsidP="00F414D8">
            <w:pPr>
              <w:spacing w:before="120"/>
              <w:rPr>
                <w:spacing w:val="-2"/>
                <w:szCs w:val="22"/>
              </w:rPr>
            </w:pPr>
            <w:r w:rsidRPr="00F414D8">
              <w:rPr>
                <w:spacing w:val="-2"/>
                <w:szCs w:val="22"/>
              </w:rPr>
              <w:t>□ &gt; 10 and &lt; 50</w:t>
            </w:r>
          </w:p>
          <w:p w:rsidR="00F414D8" w:rsidRPr="00F414D8" w:rsidRDefault="00F414D8" w:rsidP="00F414D8">
            <w:pPr>
              <w:spacing w:before="120"/>
              <w:rPr>
                <w:spacing w:val="-2"/>
                <w:szCs w:val="22"/>
              </w:rPr>
            </w:pPr>
            <w:r w:rsidRPr="00F414D8">
              <w:rPr>
                <w:spacing w:val="-2"/>
                <w:szCs w:val="22"/>
              </w:rPr>
              <w:t>□ &gt; 50 and &lt; 100</w:t>
            </w:r>
          </w:p>
          <w:p w:rsidR="00F414D8" w:rsidRPr="00F414D8" w:rsidRDefault="00F414D8" w:rsidP="00F414D8">
            <w:pPr>
              <w:spacing w:before="120"/>
              <w:rPr>
                <w:spacing w:val="-2"/>
                <w:szCs w:val="22"/>
              </w:rPr>
            </w:pPr>
            <w:r w:rsidRPr="00F414D8">
              <w:rPr>
                <w:spacing w:val="-2"/>
                <w:szCs w:val="22"/>
              </w:rPr>
              <w:t>□ &gt; 100</w:t>
            </w:r>
          </w:p>
          <w:p w:rsidR="00F414D8" w:rsidRPr="00F414D8" w:rsidRDefault="00F414D8" w:rsidP="00F414D8">
            <w:pPr>
              <w:spacing w:before="120"/>
              <w:rPr>
                <w:spacing w:val="-2"/>
                <w:szCs w:val="22"/>
              </w:rPr>
            </w:pPr>
            <w:r w:rsidRPr="00F414D8">
              <w:rPr>
                <w:spacing w:val="-2"/>
                <w:szCs w:val="22"/>
              </w:rPr>
              <w:t>□ N/A</w:t>
            </w:r>
          </w:p>
        </w:tc>
        <w:tc>
          <w:tcPr>
            <w:tcW w:w="1843" w:type="dxa"/>
            <w:shd w:val="clear" w:color="auto" w:fill="auto"/>
          </w:tcPr>
          <w:p w:rsidR="00F414D8" w:rsidRPr="00F414D8" w:rsidRDefault="00F414D8" w:rsidP="00F414D8">
            <w:pPr>
              <w:spacing w:before="120"/>
              <w:rPr>
                <w:spacing w:val="-2"/>
                <w:szCs w:val="22"/>
              </w:rPr>
            </w:pPr>
            <w:r w:rsidRPr="00F414D8">
              <w:rPr>
                <w:spacing w:val="-2"/>
                <w:szCs w:val="22"/>
              </w:rPr>
              <w:t>□ &lt; 10</w:t>
            </w:r>
          </w:p>
          <w:p w:rsidR="00F414D8" w:rsidRPr="00F414D8" w:rsidRDefault="00F414D8" w:rsidP="00F414D8">
            <w:pPr>
              <w:spacing w:before="120"/>
              <w:rPr>
                <w:spacing w:val="-2"/>
                <w:szCs w:val="22"/>
              </w:rPr>
            </w:pPr>
            <w:r w:rsidRPr="00F414D8">
              <w:rPr>
                <w:spacing w:val="-2"/>
                <w:szCs w:val="22"/>
              </w:rPr>
              <w:t>□ &gt; 10 and &lt; 50</w:t>
            </w:r>
          </w:p>
          <w:p w:rsidR="00F414D8" w:rsidRPr="00F414D8" w:rsidRDefault="00F414D8" w:rsidP="00F414D8">
            <w:pPr>
              <w:spacing w:before="120"/>
              <w:rPr>
                <w:spacing w:val="-2"/>
                <w:szCs w:val="22"/>
              </w:rPr>
            </w:pPr>
            <w:r w:rsidRPr="00F414D8">
              <w:rPr>
                <w:spacing w:val="-2"/>
                <w:szCs w:val="22"/>
              </w:rPr>
              <w:t>□ &gt; 50 and &lt; 100</w:t>
            </w:r>
          </w:p>
          <w:p w:rsidR="00F414D8" w:rsidRPr="00F414D8" w:rsidRDefault="00F414D8" w:rsidP="00F414D8">
            <w:pPr>
              <w:spacing w:before="120"/>
              <w:rPr>
                <w:spacing w:val="-2"/>
                <w:szCs w:val="22"/>
              </w:rPr>
            </w:pPr>
            <w:r w:rsidRPr="00F414D8">
              <w:rPr>
                <w:spacing w:val="-2"/>
                <w:szCs w:val="22"/>
              </w:rPr>
              <w:t>□ &gt; 100</w:t>
            </w:r>
          </w:p>
          <w:p w:rsidR="00F414D8" w:rsidRPr="00F414D8" w:rsidRDefault="00F414D8" w:rsidP="00F414D8">
            <w:pPr>
              <w:spacing w:before="120"/>
              <w:rPr>
                <w:spacing w:val="-2"/>
                <w:szCs w:val="22"/>
              </w:rPr>
            </w:pPr>
            <w:r w:rsidRPr="00F414D8">
              <w:rPr>
                <w:spacing w:val="-2"/>
                <w:szCs w:val="22"/>
              </w:rPr>
              <w:t>□ N/A</w:t>
            </w:r>
          </w:p>
        </w:tc>
      </w:tr>
      <w:tr w:rsidR="00F414D8" w:rsidRPr="00F414D8" w:rsidTr="00F414D8">
        <w:tc>
          <w:tcPr>
            <w:tcW w:w="3652" w:type="dxa"/>
            <w:shd w:val="clear" w:color="auto" w:fill="auto"/>
          </w:tcPr>
          <w:p w:rsidR="00F414D8" w:rsidRPr="00F414D8" w:rsidRDefault="00F414D8" w:rsidP="00F414D8">
            <w:pPr>
              <w:spacing w:before="120"/>
              <w:rPr>
                <w:szCs w:val="22"/>
              </w:rPr>
            </w:pPr>
            <w:r w:rsidRPr="00F414D8">
              <w:rPr>
                <w:szCs w:val="22"/>
              </w:rPr>
              <w:t>Local staff: recruited and based in Developing Country</w:t>
            </w:r>
          </w:p>
        </w:tc>
        <w:tc>
          <w:tcPr>
            <w:tcW w:w="1843" w:type="dxa"/>
            <w:shd w:val="clear" w:color="auto" w:fill="auto"/>
          </w:tcPr>
          <w:p w:rsidR="00F414D8" w:rsidRPr="00F414D8" w:rsidRDefault="00F414D8" w:rsidP="00F414D8">
            <w:pPr>
              <w:spacing w:before="120"/>
              <w:rPr>
                <w:spacing w:val="-2"/>
                <w:szCs w:val="22"/>
              </w:rPr>
            </w:pPr>
            <w:r w:rsidRPr="00F414D8">
              <w:rPr>
                <w:spacing w:val="-2"/>
                <w:szCs w:val="22"/>
              </w:rPr>
              <w:t>□ &lt; 10</w:t>
            </w:r>
          </w:p>
          <w:p w:rsidR="00F414D8" w:rsidRPr="00F414D8" w:rsidRDefault="00F414D8" w:rsidP="00F414D8">
            <w:pPr>
              <w:spacing w:before="120"/>
              <w:rPr>
                <w:spacing w:val="-2"/>
                <w:szCs w:val="22"/>
              </w:rPr>
            </w:pPr>
            <w:r w:rsidRPr="00F414D8">
              <w:rPr>
                <w:spacing w:val="-2"/>
                <w:szCs w:val="22"/>
              </w:rPr>
              <w:t>□ &gt; 10 and &lt; 50</w:t>
            </w:r>
          </w:p>
          <w:p w:rsidR="00F414D8" w:rsidRPr="00F414D8" w:rsidRDefault="00F414D8" w:rsidP="00F414D8">
            <w:pPr>
              <w:spacing w:before="120"/>
              <w:rPr>
                <w:spacing w:val="-2"/>
                <w:szCs w:val="22"/>
              </w:rPr>
            </w:pPr>
            <w:r w:rsidRPr="00F414D8">
              <w:rPr>
                <w:spacing w:val="-2"/>
                <w:szCs w:val="22"/>
              </w:rPr>
              <w:t>□ &gt; 50 and &lt; 100</w:t>
            </w:r>
          </w:p>
          <w:p w:rsidR="00F414D8" w:rsidRPr="00F414D8" w:rsidRDefault="00F414D8" w:rsidP="00F414D8">
            <w:pPr>
              <w:spacing w:before="120"/>
              <w:rPr>
                <w:spacing w:val="-2"/>
                <w:szCs w:val="22"/>
              </w:rPr>
            </w:pPr>
            <w:r w:rsidRPr="00F414D8">
              <w:rPr>
                <w:spacing w:val="-2"/>
                <w:szCs w:val="22"/>
              </w:rPr>
              <w:t>□ &gt; 100</w:t>
            </w:r>
          </w:p>
          <w:p w:rsidR="00F414D8" w:rsidRPr="00F414D8" w:rsidRDefault="00F414D8" w:rsidP="00F414D8">
            <w:pPr>
              <w:spacing w:before="120"/>
              <w:rPr>
                <w:spacing w:val="-2"/>
                <w:szCs w:val="22"/>
              </w:rPr>
            </w:pPr>
            <w:r w:rsidRPr="00F414D8">
              <w:rPr>
                <w:spacing w:val="-2"/>
                <w:szCs w:val="22"/>
              </w:rPr>
              <w:t>□ N/A</w:t>
            </w:r>
          </w:p>
        </w:tc>
        <w:tc>
          <w:tcPr>
            <w:tcW w:w="1843" w:type="dxa"/>
            <w:shd w:val="clear" w:color="auto" w:fill="auto"/>
          </w:tcPr>
          <w:p w:rsidR="00F414D8" w:rsidRPr="00F414D8" w:rsidRDefault="00F414D8" w:rsidP="00F414D8">
            <w:pPr>
              <w:spacing w:before="120"/>
              <w:rPr>
                <w:spacing w:val="-2"/>
                <w:szCs w:val="22"/>
              </w:rPr>
            </w:pPr>
            <w:r w:rsidRPr="00F414D8">
              <w:rPr>
                <w:spacing w:val="-2"/>
                <w:szCs w:val="22"/>
              </w:rPr>
              <w:t>□ &lt; 10</w:t>
            </w:r>
          </w:p>
          <w:p w:rsidR="00F414D8" w:rsidRPr="00F414D8" w:rsidRDefault="00F414D8" w:rsidP="00F414D8">
            <w:pPr>
              <w:spacing w:before="120"/>
              <w:rPr>
                <w:spacing w:val="-2"/>
                <w:szCs w:val="22"/>
              </w:rPr>
            </w:pPr>
            <w:r w:rsidRPr="00F414D8">
              <w:rPr>
                <w:spacing w:val="-2"/>
                <w:szCs w:val="22"/>
              </w:rPr>
              <w:t>□ &gt; 10 and &lt; 50</w:t>
            </w:r>
          </w:p>
          <w:p w:rsidR="00F414D8" w:rsidRPr="00F414D8" w:rsidRDefault="00F414D8" w:rsidP="00F414D8">
            <w:pPr>
              <w:spacing w:before="120"/>
              <w:rPr>
                <w:spacing w:val="-2"/>
                <w:szCs w:val="22"/>
              </w:rPr>
            </w:pPr>
            <w:r w:rsidRPr="00F414D8">
              <w:rPr>
                <w:spacing w:val="-2"/>
                <w:szCs w:val="22"/>
              </w:rPr>
              <w:t>□ &gt; 50 and &lt; 100</w:t>
            </w:r>
          </w:p>
          <w:p w:rsidR="00F414D8" w:rsidRPr="00F414D8" w:rsidRDefault="00F414D8" w:rsidP="00F414D8">
            <w:pPr>
              <w:spacing w:before="120"/>
              <w:rPr>
                <w:spacing w:val="-2"/>
                <w:szCs w:val="22"/>
              </w:rPr>
            </w:pPr>
            <w:r w:rsidRPr="00F414D8">
              <w:rPr>
                <w:spacing w:val="-2"/>
                <w:szCs w:val="22"/>
              </w:rPr>
              <w:t>□ &gt; 100</w:t>
            </w:r>
          </w:p>
          <w:p w:rsidR="00F414D8" w:rsidRPr="00F414D8" w:rsidRDefault="00F414D8" w:rsidP="00F414D8">
            <w:pPr>
              <w:spacing w:before="120"/>
              <w:rPr>
                <w:spacing w:val="-2"/>
                <w:szCs w:val="22"/>
              </w:rPr>
            </w:pPr>
            <w:r w:rsidRPr="00F414D8">
              <w:rPr>
                <w:spacing w:val="-2"/>
                <w:szCs w:val="22"/>
              </w:rPr>
              <w:t>□ N/A</w:t>
            </w:r>
          </w:p>
        </w:tc>
      </w:tr>
    </w:tbl>
    <w:p w:rsidR="00F414D8" w:rsidRPr="00F414D8" w:rsidRDefault="001F63CA" w:rsidP="00F414D8">
      <w:pPr>
        <w:numPr>
          <w:ilvl w:val="3"/>
          <w:numId w:val="0"/>
        </w:numPr>
        <w:tabs>
          <w:tab w:val="left" w:pos="851"/>
        </w:tabs>
        <w:spacing w:before="240" w:after="120"/>
        <w:ind w:left="864" w:hanging="864"/>
        <w:rPr>
          <w:rFonts w:ascii="Times New Roman Bold" w:hAnsi="Times New Roman Bold"/>
          <w:b/>
        </w:rPr>
      </w:pPr>
      <w:r>
        <w:rPr>
          <w:rFonts w:ascii="Times New Roman Bold" w:hAnsi="Times New Roman Bold"/>
          <w:b/>
        </w:rPr>
        <w:t xml:space="preserve">3.3.4. </w:t>
      </w:r>
      <w:r w:rsidR="00E71F11">
        <w:rPr>
          <w:rFonts w:ascii="Times New Roman Bold" w:hAnsi="Times New Roman Bold"/>
          <w:b/>
        </w:rPr>
        <w:tab/>
      </w:r>
      <w:r w:rsidR="00F414D8" w:rsidRPr="00F414D8">
        <w:rPr>
          <w:rFonts w:ascii="Times New Roman Bold" w:hAnsi="Times New Roman Bold"/>
          <w:b/>
        </w:rPr>
        <w:t>List of the management board/committee of your organisation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701"/>
        <w:gridCol w:w="1701"/>
        <w:gridCol w:w="1984"/>
      </w:tblGrid>
      <w:tr w:rsidR="00F414D8" w:rsidRPr="00F414D8" w:rsidTr="00F414D8">
        <w:trPr>
          <w:tblHeader/>
        </w:trPr>
        <w:tc>
          <w:tcPr>
            <w:tcW w:w="1985" w:type="dxa"/>
            <w:shd w:val="pct10" w:color="auto" w:fill="FFFFFF"/>
            <w:vAlign w:val="center"/>
          </w:tcPr>
          <w:p w:rsidR="00F414D8" w:rsidRPr="00F414D8" w:rsidRDefault="00F414D8" w:rsidP="00F414D8">
            <w:pPr>
              <w:spacing w:before="120" w:after="120"/>
              <w:jc w:val="center"/>
              <w:rPr>
                <w:szCs w:val="22"/>
              </w:rPr>
            </w:pPr>
            <w:r w:rsidRPr="00F414D8">
              <w:rPr>
                <w:szCs w:val="22"/>
              </w:rPr>
              <w:t>Name</w:t>
            </w:r>
          </w:p>
        </w:tc>
        <w:tc>
          <w:tcPr>
            <w:tcW w:w="1701" w:type="dxa"/>
            <w:shd w:val="pct10" w:color="auto" w:fill="FFFFFF"/>
            <w:vAlign w:val="center"/>
          </w:tcPr>
          <w:p w:rsidR="00F414D8" w:rsidRPr="00F414D8" w:rsidRDefault="00F414D8" w:rsidP="00F414D8">
            <w:pPr>
              <w:spacing w:before="120" w:after="120"/>
              <w:jc w:val="center"/>
              <w:rPr>
                <w:szCs w:val="22"/>
              </w:rPr>
            </w:pPr>
            <w:r w:rsidRPr="00F414D8">
              <w:rPr>
                <w:szCs w:val="22"/>
              </w:rPr>
              <w:t>Profession</w:t>
            </w:r>
          </w:p>
        </w:tc>
        <w:tc>
          <w:tcPr>
            <w:tcW w:w="1701" w:type="dxa"/>
            <w:shd w:val="pct10" w:color="auto" w:fill="FFFFFF"/>
            <w:vAlign w:val="center"/>
          </w:tcPr>
          <w:p w:rsidR="00F414D8" w:rsidRPr="00F414D8" w:rsidRDefault="00F414D8" w:rsidP="00F414D8">
            <w:pPr>
              <w:spacing w:before="120" w:after="120"/>
              <w:jc w:val="center"/>
              <w:rPr>
                <w:szCs w:val="22"/>
              </w:rPr>
            </w:pPr>
            <w:r w:rsidRPr="00F414D8">
              <w:rPr>
                <w:szCs w:val="22"/>
              </w:rPr>
              <w:t>Function</w:t>
            </w:r>
          </w:p>
        </w:tc>
        <w:tc>
          <w:tcPr>
            <w:tcW w:w="1701" w:type="dxa"/>
            <w:shd w:val="pct10" w:color="auto" w:fill="FFFFFF"/>
            <w:vAlign w:val="center"/>
          </w:tcPr>
          <w:p w:rsidR="00F414D8" w:rsidRPr="00F414D8" w:rsidRDefault="00F414D8" w:rsidP="00F414D8">
            <w:pPr>
              <w:spacing w:before="120" w:after="120"/>
              <w:jc w:val="center"/>
              <w:rPr>
                <w:szCs w:val="22"/>
              </w:rPr>
            </w:pPr>
            <w:r w:rsidRPr="00F414D8">
              <w:rPr>
                <w:szCs w:val="22"/>
              </w:rPr>
              <w:t>Country of Nationality</w:t>
            </w:r>
          </w:p>
        </w:tc>
        <w:tc>
          <w:tcPr>
            <w:tcW w:w="1984" w:type="dxa"/>
            <w:shd w:val="pct10" w:color="auto" w:fill="FFFFFF"/>
            <w:vAlign w:val="center"/>
          </w:tcPr>
          <w:p w:rsidR="00F414D8" w:rsidRPr="00F414D8" w:rsidRDefault="00F414D8" w:rsidP="00F414D8">
            <w:pPr>
              <w:spacing w:before="120" w:after="120"/>
              <w:jc w:val="center"/>
              <w:rPr>
                <w:szCs w:val="22"/>
              </w:rPr>
            </w:pPr>
            <w:r w:rsidRPr="00F414D8">
              <w:rPr>
                <w:szCs w:val="22"/>
              </w:rPr>
              <w:t>On the board since</w:t>
            </w:r>
          </w:p>
        </w:tc>
      </w:tr>
      <w:tr w:rsidR="00F414D8" w:rsidRPr="00F414D8" w:rsidTr="00F414D8">
        <w:tc>
          <w:tcPr>
            <w:tcW w:w="1985" w:type="dxa"/>
          </w:tcPr>
          <w:p w:rsidR="00F414D8" w:rsidRPr="00F414D8" w:rsidRDefault="00F414D8" w:rsidP="00F414D8">
            <w:pPr>
              <w:spacing w:before="120" w:after="120"/>
              <w:rPr>
                <w:szCs w:val="22"/>
              </w:rPr>
            </w:pPr>
            <w:r w:rsidRPr="00F414D8">
              <w:rPr>
                <w:szCs w:val="22"/>
              </w:rPr>
              <w:t>Mr</w:t>
            </w:r>
          </w:p>
        </w:tc>
        <w:tc>
          <w:tcPr>
            <w:tcW w:w="1701" w:type="dxa"/>
          </w:tcPr>
          <w:p w:rsidR="00F414D8" w:rsidRPr="00F414D8" w:rsidRDefault="00F414D8" w:rsidP="00F414D8">
            <w:pPr>
              <w:spacing w:before="120" w:after="120"/>
              <w:rPr>
                <w:szCs w:val="22"/>
              </w:rPr>
            </w:pPr>
          </w:p>
        </w:tc>
        <w:tc>
          <w:tcPr>
            <w:tcW w:w="1701" w:type="dxa"/>
          </w:tcPr>
          <w:p w:rsidR="00F414D8" w:rsidRPr="00F414D8" w:rsidRDefault="00F414D8" w:rsidP="00F414D8">
            <w:pPr>
              <w:spacing w:before="120" w:after="120"/>
              <w:rPr>
                <w:szCs w:val="22"/>
              </w:rPr>
            </w:pPr>
          </w:p>
        </w:tc>
        <w:tc>
          <w:tcPr>
            <w:tcW w:w="1701" w:type="dxa"/>
          </w:tcPr>
          <w:p w:rsidR="00F414D8" w:rsidRPr="00F414D8" w:rsidRDefault="00F414D8" w:rsidP="00F414D8">
            <w:pPr>
              <w:spacing w:before="120" w:after="120"/>
              <w:rPr>
                <w:szCs w:val="22"/>
              </w:rPr>
            </w:pPr>
          </w:p>
        </w:tc>
        <w:tc>
          <w:tcPr>
            <w:tcW w:w="1984" w:type="dxa"/>
          </w:tcPr>
          <w:p w:rsidR="00F414D8" w:rsidRPr="00F414D8" w:rsidRDefault="00F414D8" w:rsidP="00F414D8">
            <w:pPr>
              <w:spacing w:before="120" w:after="120"/>
              <w:rPr>
                <w:szCs w:val="22"/>
              </w:rPr>
            </w:pPr>
          </w:p>
        </w:tc>
      </w:tr>
      <w:tr w:rsidR="00F414D8" w:rsidRPr="00F414D8" w:rsidTr="00F414D8">
        <w:tc>
          <w:tcPr>
            <w:tcW w:w="1985" w:type="dxa"/>
          </w:tcPr>
          <w:p w:rsidR="00F414D8" w:rsidRPr="00F414D8" w:rsidRDefault="00F414D8" w:rsidP="00F414D8">
            <w:pPr>
              <w:spacing w:before="120" w:after="120"/>
              <w:rPr>
                <w:szCs w:val="22"/>
              </w:rPr>
            </w:pPr>
            <w:r w:rsidRPr="00F414D8">
              <w:rPr>
                <w:szCs w:val="22"/>
              </w:rPr>
              <w:t>Ms</w:t>
            </w:r>
          </w:p>
        </w:tc>
        <w:tc>
          <w:tcPr>
            <w:tcW w:w="1701" w:type="dxa"/>
          </w:tcPr>
          <w:p w:rsidR="00F414D8" w:rsidRPr="00F414D8" w:rsidRDefault="00F414D8" w:rsidP="00F414D8">
            <w:pPr>
              <w:spacing w:before="120" w:after="120"/>
              <w:rPr>
                <w:szCs w:val="22"/>
              </w:rPr>
            </w:pPr>
          </w:p>
        </w:tc>
        <w:tc>
          <w:tcPr>
            <w:tcW w:w="1701" w:type="dxa"/>
          </w:tcPr>
          <w:p w:rsidR="00F414D8" w:rsidRPr="00F414D8" w:rsidRDefault="00F414D8" w:rsidP="00F414D8">
            <w:pPr>
              <w:spacing w:before="120" w:after="120"/>
              <w:rPr>
                <w:szCs w:val="22"/>
              </w:rPr>
            </w:pPr>
          </w:p>
        </w:tc>
        <w:tc>
          <w:tcPr>
            <w:tcW w:w="1701" w:type="dxa"/>
          </w:tcPr>
          <w:p w:rsidR="00F414D8" w:rsidRPr="00F414D8" w:rsidRDefault="00F414D8" w:rsidP="00F414D8">
            <w:pPr>
              <w:spacing w:before="120" w:after="120"/>
              <w:rPr>
                <w:szCs w:val="22"/>
              </w:rPr>
            </w:pPr>
          </w:p>
        </w:tc>
        <w:tc>
          <w:tcPr>
            <w:tcW w:w="1984" w:type="dxa"/>
          </w:tcPr>
          <w:p w:rsidR="00F414D8" w:rsidRPr="00F414D8" w:rsidRDefault="00F414D8" w:rsidP="00F414D8">
            <w:pPr>
              <w:spacing w:before="120" w:after="120"/>
              <w:rPr>
                <w:szCs w:val="22"/>
              </w:rPr>
            </w:pPr>
          </w:p>
        </w:tc>
      </w:tr>
    </w:tbl>
    <w:p w:rsidR="00F414D8" w:rsidRPr="00F414D8" w:rsidRDefault="00F414D8" w:rsidP="00F414D8">
      <w:pPr>
        <w:rPr>
          <w:lang w:eastAsia="en-US"/>
        </w:rPr>
      </w:pPr>
    </w:p>
    <w:p w:rsidR="00F414D8" w:rsidRPr="00F414D8" w:rsidRDefault="00F414D8" w:rsidP="00F414D8">
      <w:pPr>
        <w:sectPr w:rsidR="00F414D8" w:rsidRPr="00F414D8" w:rsidSect="00F414D8">
          <w:pgSz w:w="11906" w:h="16838" w:code="9"/>
          <w:pgMar w:top="1134" w:right="1418" w:bottom="1418" w:left="1418" w:header="709" w:footer="709" w:gutter="0"/>
          <w:cols w:space="708"/>
          <w:docGrid w:linePitch="360"/>
        </w:sectPr>
      </w:pPr>
    </w:p>
    <w:p w:rsidR="00F414D8" w:rsidRPr="00F414D8" w:rsidRDefault="001F63CA" w:rsidP="00F414D8">
      <w:pPr>
        <w:numPr>
          <w:ilvl w:val="1"/>
          <w:numId w:val="0"/>
        </w:numPr>
        <w:spacing w:before="240" w:after="120"/>
        <w:ind w:left="576" w:hanging="576"/>
        <w:rPr>
          <w:rFonts w:ascii="Times New Roman Bold" w:hAnsi="Times New Roman Bold"/>
          <w:b/>
          <w:smallCaps/>
          <w:sz w:val="28"/>
        </w:rPr>
      </w:pPr>
      <w:bookmarkStart w:id="16" w:name="_Toc356307462"/>
      <w:r>
        <w:rPr>
          <w:rFonts w:ascii="Times New Roman Bold" w:hAnsi="Times New Roman Bold"/>
          <w:b/>
          <w:smallCaps/>
          <w:sz w:val="28"/>
        </w:rPr>
        <w:lastRenderedPageBreak/>
        <w:t xml:space="preserve">4. </w:t>
      </w:r>
      <w:r w:rsidR="00E71F11">
        <w:rPr>
          <w:rFonts w:ascii="Times New Roman Bold" w:hAnsi="Times New Roman Bold"/>
          <w:b/>
          <w:smallCaps/>
          <w:sz w:val="28"/>
        </w:rPr>
        <w:tab/>
      </w:r>
      <w:r w:rsidR="00F414D8" w:rsidRPr="00F414D8">
        <w:rPr>
          <w:rFonts w:ascii="Times New Roman Bold" w:hAnsi="Times New Roman Bold"/>
          <w:b/>
          <w:smallCaps/>
          <w:sz w:val="28"/>
        </w:rPr>
        <w:t>The Co-applicant(s)</w:t>
      </w:r>
      <w:bookmarkEnd w:id="16"/>
      <w:r w:rsidR="00F414D8" w:rsidRPr="00F414D8">
        <w:rPr>
          <w:rFonts w:ascii="Times New Roman Bold" w:hAnsi="Times New Roman Bold"/>
          <w:b/>
          <w:smallCaps/>
          <w:sz w:val="28"/>
        </w:rPr>
        <w:t xml:space="preserve"> </w:t>
      </w:r>
    </w:p>
    <w:p w:rsidR="00F414D8" w:rsidRPr="00F414D8" w:rsidRDefault="001F63CA" w:rsidP="00F414D8">
      <w:pPr>
        <w:keepNext/>
        <w:numPr>
          <w:ilvl w:val="2"/>
          <w:numId w:val="0"/>
        </w:numPr>
        <w:spacing w:before="240" w:after="120"/>
        <w:ind w:left="720" w:hanging="720"/>
        <w:outlineLvl w:val="2"/>
        <w:rPr>
          <w:rFonts w:ascii="Times New Roman Bold" w:hAnsi="Times New Roman Bold"/>
          <w:b/>
          <w:bCs/>
          <w:smallCaps/>
          <w:sz w:val="24"/>
          <w:szCs w:val="26"/>
          <w:lang w:eastAsia="en-US"/>
        </w:rPr>
      </w:pPr>
      <w:bookmarkStart w:id="17" w:name="_Toc356307463"/>
      <w:r>
        <w:rPr>
          <w:rFonts w:ascii="Times New Roman Bold" w:hAnsi="Times New Roman Bold"/>
          <w:b/>
          <w:bCs/>
          <w:smallCaps/>
          <w:sz w:val="24"/>
          <w:szCs w:val="26"/>
          <w:lang w:eastAsia="en-US"/>
        </w:rPr>
        <w:t xml:space="preserve">4.1. </w:t>
      </w:r>
      <w:r w:rsidR="00E71F11">
        <w:rPr>
          <w:rFonts w:ascii="Times New Roman Bold" w:hAnsi="Times New Roman Bold"/>
          <w:b/>
          <w:bCs/>
          <w:smallCaps/>
          <w:sz w:val="24"/>
          <w:szCs w:val="26"/>
          <w:lang w:eastAsia="en-US"/>
        </w:rPr>
        <w:tab/>
      </w:r>
      <w:r w:rsidR="00F414D8" w:rsidRPr="00F414D8">
        <w:rPr>
          <w:rFonts w:ascii="Times New Roman Bold" w:hAnsi="Times New Roman Bold"/>
          <w:b/>
          <w:bCs/>
          <w:smallCaps/>
          <w:sz w:val="24"/>
          <w:szCs w:val="26"/>
          <w:lang w:eastAsia="en-US"/>
        </w:rPr>
        <w:t>Description of the co-applicant(s)</w:t>
      </w:r>
      <w:bookmarkEnd w:id="17"/>
    </w:p>
    <w:p w:rsidR="00F414D8" w:rsidRPr="00F414D8" w:rsidRDefault="00F414D8" w:rsidP="00F414D8">
      <w:pPr>
        <w:rPr>
          <w:lang w:eastAsia="en-US"/>
        </w:rPr>
      </w:pPr>
      <w:r w:rsidRPr="00F414D8">
        <w:rPr>
          <w:lang w:eastAsia="en-US"/>
        </w:rPr>
        <w:t xml:space="preserve">This section must be completed </w:t>
      </w:r>
      <w:r w:rsidRPr="00F414D8">
        <w:rPr>
          <w:b/>
          <w:lang w:eastAsia="en-US"/>
        </w:rPr>
        <w:t>for each co-applicant</w:t>
      </w:r>
      <w:r w:rsidRPr="00F414D8">
        <w:rPr>
          <w:lang w:eastAsia="en-US"/>
        </w:rPr>
        <w:t xml:space="preserve"> within the meaning of Section 2.1.1 of the Guidelines for Applicants. You must make as many copies of this table as necessary to create entries for each additional co-applicant.</w:t>
      </w:r>
    </w:p>
    <w:p w:rsidR="00F414D8" w:rsidRPr="00F414D8" w:rsidRDefault="00F414D8" w:rsidP="00F414D8">
      <w:pPr>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F414D8" w:rsidRPr="00F414D8" w:rsidTr="00F414D8">
        <w:tc>
          <w:tcPr>
            <w:tcW w:w="3420" w:type="dxa"/>
            <w:tcBorders>
              <w:top w:val="single" w:sz="4" w:space="0" w:color="auto"/>
              <w:left w:val="single" w:sz="4" w:space="0" w:color="auto"/>
              <w:bottom w:val="single" w:sz="4" w:space="0" w:color="auto"/>
              <w:right w:val="single" w:sz="4" w:space="0" w:color="auto"/>
            </w:tcBorders>
            <w:shd w:val="clear" w:color="auto" w:fill="E0E0E0"/>
          </w:tcPr>
          <w:p w:rsidR="00F414D8" w:rsidRPr="00F414D8" w:rsidRDefault="00F414D8" w:rsidP="00F414D8">
            <w:pPr>
              <w:tabs>
                <w:tab w:val="right" w:pos="8789"/>
              </w:tabs>
              <w:suppressAutoHyphens/>
              <w:spacing w:before="120"/>
              <w:rPr>
                <w:b/>
                <w:spacing w:val="-2"/>
                <w:szCs w:val="22"/>
              </w:rPr>
            </w:pPr>
          </w:p>
        </w:tc>
        <w:tc>
          <w:tcPr>
            <w:tcW w:w="5652" w:type="dxa"/>
            <w:tcBorders>
              <w:top w:val="single" w:sz="4" w:space="0" w:color="auto"/>
              <w:left w:val="single" w:sz="4" w:space="0" w:color="auto"/>
              <w:bottom w:val="single" w:sz="4" w:space="0" w:color="auto"/>
              <w:right w:val="single" w:sz="4" w:space="0" w:color="auto"/>
            </w:tcBorders>
            <w:shd w:val="pct10" w:color="auto" w:fill="FFFFFF"/>
            <w:vAlign w:val="center"/>
          </w:tcPr>
          <w:p w:rsidR="00F414D8" w:rsidRPr="00F414D8" w:rsidRDefault="00F414D8" w:rsidP="00F414D8">
            <w:pPr>
              <w:tabs>
                <w:tab w:val="right" w:pos="8789"/>
              </w:tabs>
              <w:suppressAutoHyphens/>
              <w:spacing w:before="120"/>
              <w:jc w:val="center"/>
              <w:rPr>
                <w:spacing w:val="-2"/>
                <w:szCs w:val="22"/>
              </w:rPr>
            </w:pPr>
            <w:r w:rsidRPr="00F414D8">
              <w:rPr>
                <w:spacing w:val="-2"/>
                <w:szCs w:val="22"/>
              </w:rPr>
              <w:t>Co-applicant no.1</w:t>
            </w:r>
          </w:p>
        </w:tc>
      </w:tr>
      <w:tr w:rsidR="00F414D8" w:rsidRPr="00F414D8" w:rsidTr="00F414D8">
        <w:tc>
          <w:tcPr>
            <w:tcW w:w="3420" w:type="dxa"/>
            <w:shd w:val="clear" w:color="auto" w:fill="E0E0E0"/>
          </w:tcPr>
          <w:p w:rsidR="00F414D8" w:rsidRPr="00F414D8" w:rsidRDefault="00F414D8" w:rsidP="00F414D8">
            <w:pPr>
              <w:tabs>
                <w:tab w:val="right" w:pos="8789"/>
              </w:tabs>
              <w:suppressAutoHyphens/>
              <w:spacing w:before="120"/>
              <w:rPr>
                <w:b/>
                <w:spacing w:val="-2"/>
                <w:szCs w:val="22"/>
              </w:rPr>
            </w:pPr>
            <w:proofErr w:type="spellStart"/>
            <w:r w:rsidRPr="00F414D8">
              <w:rPr>
                <w:b/>
                <w:spacing w:val="-2"/>
                <w:szCs w:val="22"/>
              </w:rPr>
              <w:t>EuropeAid</w:t>
            </w:r>
            <w:proofErr w:type="spellEnd"/>
            <w:r w:rsidRPr="00F414D8">
              <w:rPr>
                <w:b/>
                <w:spacing w:val="-2"/>
                <w:szCs w:val="22"/>
              </w:rPr>
              <w:t xml:space="preserve"> ID number</w:t>
            </w:r>
            <w:r w:rsidRPr="00F414D8">
              <w:rPr>
                <w:b/>
                <w:spacing w:val="-2"/>
                <w:szCs w:val="22"/>
              </w:rPr>
              <w:footnoteReference w:id="24"/>
            </w:r>
          </w:p>
        </w:tc>
        <w:tc>
          <w:tcPr>
            <w:tcW w:w="5652" w:type="dxa"/>
            <w:vAlign w:val="center"/>
          </w:tcPr>
          <w:p w:rsidR="00F414D8" w:rsidRPr="00F414D8" w:rsidRDefault="00F414D8" w:rsidP="00F414D8">
            <w:pPr>
              <w:tabs>
                <w:tab w:val="right" w:pos="8789"/>
              </w:tabs>
              <w:suppressAutoHyphens/>
              <w:spacing w:before="120"/>
              <w:jc w:val="center"/>
              <w:rPr>
                <w:spacing w:val="-2"/>
                <w:szCs w:val="22"/>
              </w:rPr>
            </w:pPr>
          </w:p>
        </w:tc>
      </w:tr>
      <w:tr w:rsidR="00F414D8" w:rsidRPr="00F414D8" w:rsidTr="00F414D8">
        <w:tc>
          <w:tcPr>
            <w:tcW w:w="3420" w:type="dxa"/>
            <w:shd w:val="clear" w:color="auto" w:fill="E6E6E6"/>
            <w:vAlign w:val="center"/>
          </w:tcPr>
          <w:p w:rsidR="00F414D8" w:rsidRPr="00F414D8" w:rsidRDefault="00F414D8" w:rsidP="00F414D8">
            <w:pPr>
              <w:tabs>
                <w:tab w:val="right" w:pos="8789"/>
              </w:tabs>
              <w:suppressAutoHyphens/>
              <w:spacing w:before="120"/>
              <w:rPr>
                <w:b/>
                <w:snapToGrid w:val="0"/>
                <w:spacing w:val="-2"/>
                <w:szCs w:val="22"/>
                <w:lang w:eastAsia="en-US"/>
              </w:rPr>
            </w:pPr>
            <w:r w:rsidRPr="00F414D8">
              <w:rPr>
                <w:b/>
                <w:snapToGrid w:val="0"/>
                <w:spacing w:val="-2"/>
                <w:szCs w:val="22"/>
                <w:lang w:eastAsia="en-US"/>
              </w:rPr>
              <w:t>Name of the organisation</w:t>
            </w:r>
          </w:p>
        </w:tc>
        <w:tc>
          <w:tcPr>
            <w:tcW w:w="5652" w:type="dxa"/>
            <w:vAlign w:val="center"/>
          </w:tcPr>
          <w:p w:rsidR="00F414D8" w:rsidRPr="00F414D8" w:rsidRDefault="00F414D8" w:rsidP="00F414D8">
            <w:pPr>
              <w:tabs>
                <w:tab w:val="right" w:pos="8789"/>
              </w:tabs>
              <w:spacing w:before="120"/>
              <w:rPr>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zCs w:val="22"/>
              </w:rPr>
            </w:pPr>
            <w:r w:rsidRPr="00F414D8">
              <w:rPr>
                <w:b/>
                <w:szCs w:val="22"/>
              </w:rPr>
              <w:t>The co-applicant’s contact details for the purpose of this action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zCs w:val="22"/>
              </w:rPr>
              <w:t>Legal Entity File number</w:t>
            </w:r>
            <w:r w:rsidRPr="00F414D8">
              <w:rPr>
                <w:rFonts w:ascii="Times New Roman Bold" w:hAnsi="Times New Roman Bold"/>
                <w:b/>
                <w:szCs w:val="22"/>
                <w:vertAlign w:val="superscript"/>
              </w:rPr>
              <w:footnoteReference w:id="25"/>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Abbreviation</w:t>
            </w:r>
          </w:p>
          <w:p w:rsidR="00F414D8" w:rsidRPr="00F414D8" w:rsidRDefault="00F414D8" w:rsidP="00F414D8">
            <w:pPr>
              <w:tabs>
                <w:tab w:val="right" w:pos="8789"/>
              </w:tabs>
              <w:suppressAutoHyphens/>
              <w:spacing w:before="120"/>
              <w:rPr>
                <w:spacing w:val="-2"/>
                <w:szCs w:val="22"/>
              </w:rPr>
            </w:pP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rPr>
          <w:trHeight w:val="892"/>
        </w:trPr>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Registration number (or equivalent)</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rPr>
          <w:trHeight w:val="892"/>
        </w:trPr>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Date of registration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Place of registration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zCs w:val="22"/>
              </w:rPr>
            </w:pPr>
            <w:r w:rsidRPr="00F414D8">
              <w:rPr>
                <w:b/>
                <w:spacing w:val="-2"/>
                <w:szCs w:val="22"/>
              </w:rPr>
              <w:t>Official address of registration</w:t>
            </w:r>
          </w:p>
          <w:p w:rsidR="00F414D8" w:rsidRPr="00F414D8" w:rsidRDefault="00F414D8" w:rsidP="00F414D8">
            <w:pPr>
              <w:tabs>
                <w:tab w:val="right" w:pos="8789"/>
              </w:tabs>
              <w:suppressAutoHyphens/>
              <w:spacing w:before="120"/>
              <w:rPr>
                <w:spacing w:val="-2"/>
                <w:szCs w:val="22"/>
              </w:rPr>
            </w:pP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rPr>
          <w:trHeight w:val="892"/>
        </w:trPr>
        <w:tc>
          <w:tcPr>
            <w:tcW w:w="3420" w:type="dxa"/>
            <w:shd w:val="clear" w:color="auto" w:fill="E6E6E6"/>
          </w:tcPr>
          <w:p w:rsidR="00F414D8" w:rsidRPr="00F414D8" w:rsidRDefault="00F414D8" w:rsidP="001F63CA">
            <w:pPr>
              <w:tabs>
                <w:tab w:val="right" w:pos="8789"/>
              </w:tabs>
              <w:suppressAutoHyphens/>
              <w:spacing w:before="120"/>
              <w:rPr>
                <w:b/>
                <w:spacing w:val="-2"/>
                <w:szCs w:val="22"/>
              </w:rPr>
            </w:pPr>
            <w:r w:rsidRPr="00F414D8">
              <w:rPr>
                <w:b/>
                <w:spacing w:val="-2"/>
                <w:szCs w:val="22"/>
              </w:rPr>
              <w:t>Country of registration</w:t>
            </w:r>
            <w:r w:rsidRPr="00F414D8">
              <w:rPr>
                <w:rFonts w:ascii="Times New Roman Bold" w:hAnsi="Times New Roman Bold"/>
                <w:b/>
                <w:spacing w:val="-2"/>
                <w:szCs w:val="22"/>
                <w:vertAlign w:val="superscript"/>
              </w:rPr>
              <w:footnoteReference w:id="26"/>
            </w:r>
            <w:r w:rsidRPr="00F414D8">
              <w:rPr>
                <w:b/>
                <w:spacing w:val="-2"/>
                <w:szCs w:val="22"/>
              </w:rPr>
              <w:t xml:space="preserve"> </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Website and E-mail address of the organisation</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spacing w:val="-2"/>
                <w:szCs w:val="22"/>
              </w:rPr>
            </w:pPr>
            <w:r w:rsidRPr="00F414D8">
              <w:rPr>
                <w:b/>
                <w:spacing w:val="-2"/>
                <w:szCs w:val="22"/>
              </w:rPr>
              <w:t xml:space="preserve">Telephone number: </w:t>
            </w:r>
            <w:r w:rsidRPr="00F414D8">
              <w:rPr>
                <w:spacing w:val="-2"/>
                <w:szCs w:val="22"/>
              </w:rPr>
              <w:t>Country code + city code + number</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 xml:space="preserve">Fax number: </w:t>
            </w:r>
            <w:r w:rsidRPr="00F414D8">
              <w:rPr>
                <w:spacing w:val="-2"/>
                <w:szCs w:val="22"/>
              </w:rPr>
              <w:t>Country code + city code + number</w:t>
            </w:r>
          </w:p>
        </w:tc>
        <w:tc>
          <w:tcPr>
            <w:tcW w:w="5652" w:type="dxa"/>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 xml:space="preserve">Legal status </w:t>
            </w:r>
          </w:p>
        </w:tc>
        <w:tc>
          <w:tcPr>
            <w:tcW w:w="5652" w:type="dxa"/>
          </w:tcPr>
          <w:p w:rsidR="00F414D8" w:rsidRPr="00F414D8" w:rsidRDefault="00F414D8" w:rsidP="00F414D8">
            <w:pPr>
              <w:spacing w:before="120"/>
              <w:rPr>
                <w:b/>
                <w:szCs w:val="22"/>
              </w:rPr>
            </w:pPr>
            <w:r w:rsidRPr="00F414D8">
              <w:rPr>
                <w:b/>
                <w:szCs w:val="22"/>
              </w:rPr>
              <w:t xml:space="preserve">                                                     Profit-Making □ Yes □ No. </w:t>
            </w:r>
          </w:p>
          <w:p w:rsidR="00F414D8" w:rsidRPr="00F414D8" w:rsidRDefault="00F414D8" w:rsidP="00F414D8">
            <w:pPr>
              <w:tabs>
                <w:tab w:val="right" w:pos="8789"/>
              </w:tabs>
              <w:suppressAutoHyphens/>
              <w:spacing w:before="120"/>
              <w:rPr>
                <w:spacing w:val="-2"/>
                <w:szCs w:val="22"/>
              </w:rPr>
            </w:pPr>
            <w:r w:rsidRPr="00F414D8">
              <w:rPr>
                <w:b/>
                <w:szCs w:val="22"/>
              </w:rPr>
              <w:t xml:space="preserve">                                                     NGO                □ Yes □ No.</w:t>
            </w:r>
            <w:r w:rsidRPr="00F414D8">
              <w:rPr>
                <w:b/>
                <w:szCs w:val="22"/>
              </w:rPr>
              <w:tab/>
              <w:t xml:space="preserve">           □ Yes □ No</w:t>
            </w:r>
          </w:p>
        </w:tc>
      </w:tr>
      <w:tr w:rsidR="00F414D8" w:rsidRPr="00F414D8" w:rsidTr="00F414D8">
        <w:tc>
          <w:tcPr>
            <w:tcW w:w="3420" w:type="dxa"/>
            <w:tcBorders>
              <w:top w:val="single" w:sz="4" w:space="0" w:color="auto"/>
              <w:left w:val="single" w:sz="4" w:space="0" w:color="auto"/>
              <w:bottom w:val="single" w:sz="4" w:space="0" w:color="auto"/>
              <w:right w:val="single" w:sz="4" w:space="0" w:color="auto"/>
            </w:tcBorders>
            <w:shd w:val="clear" w:color="auto" w:fill="E6E6E6"/>
          </w:tcPr>
          <w:p w:rsidR="00F414D8" w:rsidRPr="00F414D8" w:rsidRDefault="00F414D8" w:rsidP="00F414D8">
            <w:pPr>
              <w:tabs>
                <w:tab w:val="right" w:pos="8789"/>
              </w:tabs>
              <w:suppressAutoHyphens/>
              <w:spacing w:before="120"/>
              <w:rPr>
                <w:b/>
                <w:spacing w:val="-2"/>
                <w:szCs w:val="22"/>
              </w:rPr>
            </w:pPr>
            <w:r w:rsidRPr="00F414D8">
              <w:rPr>
                <w:b/>
                <w:szCs w:val="22"/>
              </w:rPr>
              <w:t>Value based</w:t>
            </w:r>
            <w:r w:rsidRPr="00F414D8">
              <w:rPr>
                <w:b/>
                <w:szCs w:val="22"/>
              </w:rPr>
              <w:tab/>
            </w:r>
          </w:p>
        </w:tc>
        <w:tc>
          <w:tcPr>
            <w:tcW w:w="5652" w:type="dxa"/>
            <w:tcBorders>
              <w:top w:val="single" w:sz="4" w:space="0" w:color="auto"/>
              <w:left w:val="single" w:sz="4" w:space="0" w:color="auto"/>
              <w:bottom w:val="single" w:sz="4" w:space="0" w:color="auto"/>
              <w:right w:val="single" w:sz="4" w:space="0" w:color="auto"/>
            </w:tcBorders>
            <w:vAlign w:val="center"/>
          </w:tcPr>
          <w:p w:rsidR="00F414D8" w:rsidRPr="00F414D8" w:rsidRDefault="00F414D8" w:rsidP="00F414D8">
            <w:pPr>
              <w:tabs>
                <w:tab w:val="right" w:pos="8789"/>
              </w:tabs>
              <w:suppressAutoHyphens/>
              <w:spacing w:before="120"/>
              <w:rPr>
                <w:spacing w:val="-2"/>
                <w:szCs w:val="22"/>
              </w:rPr>
            </w:pPr>
            <w:r w:rsidRPr="00F414D8">
              <w:rPr>
                <w:szCs w:val="22"/>
              </w:rPr>
              <w:t>□ Political    □ Religious    □ Humanistic    □ Neutral</w:t>
            </w:r>
          </w:p>
        </w:tc>
      </w:tr>
      <w:tr w:rsidR="00F414D8" w:rsidRPr="00F414D8" w:rsidTr="00F414D8">
        <w:tc>
          <w:tcPr>
            <w:tcW w:w="3420" w:type="dxa"/>
            <w:tcBorders>
              <w:top w:val="single" w:sz="4" w:space="0" w:color="auto"/>
              <w:left w:val="single" w:sz="4" w:space="0" w:color="auto"/>
              <w:bottom w:val="single" w:sz="4" w:space="0" w:color="auto"/>
              <w:right w:val="single" w:sz="4" w:space="0" w:color="auto"/>
            </w:tcBorders>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lastRenderedPageBreak/>
              <w:t>Is your organisation linked with another entity?</w:t>
            </w:r>
          </w:p>
        </w:tc>
        <w:tc>
          <w:tcPr>
            <w:tcW w:w="5652" w:type="dxa"/>
            <w:tcBorders>
              <w:top w:val="single" w:sz="4" w:space="0" w:color="auto"/>
              <w:left w:val="single" w:sz="4" w:space="0" w:color="auto"/>
              <w:bottom w:val="single" w:sz="4" w:space="0" w:color="auto"/>
              <w:right w:val="single" w:sz="4" w:space="0" w:color="auto"/>
            </w:tcBorders>
            <w:vAlign w:val="center"/>
          </w:tcPr>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 xml:space="preserve">Yes, parent entity: </w:t>
            </w:r>
            <w:r w:rsidRPr="00F414D8">
              <w:rPr>
                <w:spacing w:val="-2"/>
                <w:szCs w:val="22"/>
              </w:rPr>
              <w:br/>
              <w:t xml:space="preserve"> (please specify its </w:t>
            </w:r>
            <w:proofErr w:type="spellStart"/>
            <w:r w:rsidRPr="00F414D8">
              <w:rPr>
                <w:spacing w:val="-2"/>
                <w:szCs w:val="22"/>
              </w:rPr>
              <w:t>EuropeAid</w:t>
            </w:r>
            <w:proofErr w:type="spellEnd"/>
            <w:r w:rsidRPr="00F414D8">
              <w:rPr>
                <w:spacing w:val="-2"/>
                <w:szCs w:val="22"/>
              </w:rPr>
              <w:t xml:space="preserve"> </w:t>
            </w:r>
            <w:proofErr w:type="gramStart"/>
            <w:r w:rsidRPr="00F414D8">
              <w:rPr>
                <w:spacing w:val="-2"/>
                <w:szCs w:val="22"/>
              </w:rPr>
              <w:t>ID:</w:t>
            </w:r>
            <w:proofErr w:type="gramEnd"/>
            <w:r w:rsidRPr="00F414D8">
              <w:rPr>
                <w:spacing w:val="-2"/>
                <w:szCs w:val="22"/>
              </w:rPr>
              <w:t>…………………………)</w:t>
            </w:r>
          </w:p>
          <w:p w:rsidR="00F414D8" w:rsidRPr="00F414D8" w:rsidRDefault="00F414D8" w:rsidP="00F414D8">
            <w:pPr>
              <w:tabs>
                <w:tab w:val="right" w:pos="8789"/>
              </w:tabs>
              <w:suppressAutoHyphens/>
              <w:rPr>
                <w:spacing w:val="-2"/>
                <w:szCs w:val="22"/>
              </w:rPr>
            </w:pPr>
            <w:r w:rsidRPr="00F414D8">
              <w:rPr>
                <w:b/>
                <w:spacing w:val="-2"/>
                <w:szCs w:val="22"/>
              </w:rPr>
              <w:t xml:space="preserve">□ </w:t>
            </w:r>
            <w:r w:rsidRPr="00F414D8">
              <w:rPr>
                <w:spacing w:val="-2"/>
                <w:szCs w:val="22"/>
              </w:rPr>
              <w:t>Yes, controlled entity(</w:t>
            </w:r>
            <w:proofErr w:type="spellStart"/>
            <w:r w:rsidRPr="00F414D8">
              <w:rPr>
                <w:spacing w:val="-2"/>
                <w:szCs w:val="22"/>
              </w:rPr>
              <w:t>ies</w:t>
            </w:r>
            <w:proofErr w:type="spellEnd"/>
            <w:r w:rsidRPr="00F414D8">
              <w:rPr>
                <w:spacing w:val="-2"/>
                <w:szCs w:val="22"/>
              </w:rPr>
              <w:t>)</w:t>
            </w:r>
          </w:p>
          <w:p w:rsidR="00F414D8" w:rsidRPr="00F414D8" w:rsidRDefault="00F414D8" w:rsidP="00F414D8">
            <w:pPr>
              <w:tabs>
                <w:tab w:val="right" w:pos="8789"/>
              </w:tabs>
              <w:suppressAutoHyphens/>
              <w:rPr>
                <w:spacing w:val="-2"/>
                <w:sz w:val="20"/>
                <w:szCs w:val="20"/>
              </w:rPr>
            </w:pPr>
            <w:r w:rsidRPr="00F414D8">
              <w:rPr>
                <w:b/>
                <w:spacing w:val="-2"/>
                <w:szCs w:val="22"/>
              </w:rPr>
              <w:t xml:space="preserve">□ </w:t>
            </w:r>
            <w:r w:rsidRPr="00F414D8">
              <w:rPr>
                <w:spacing w:val="-2"/>
                <w:szCs w:val="22"/>
              </w:rPr>
              <w:t>Yes, family organisation / network entity</w:t>
            </w:r>
            <w:r w:rsidRPr="00F414D8">
              <w:rPr>
                <w:vertAlign w:val="superscript"/>
              </w:rPr>
              <w:footnoteReference w:id="27"/>
            </w:r>
          </w:p>
          <w:p w:rsidR="00F414D8" w:rsidRPr="00F414D8" w:rsidRDefault="00F414D8" w:rsidP="00F414D8">
            <w:pPr>
              <w:tabs>
                <w:tab w:val="right" w:pos="8789"/>
              </w:tabs>
              <w:suppressAutoHyphens/>
              <w:spacing w:before="120"/>
              <w:rPr>
                <w:spacing w:val="-2"/>
                <w:szCs w:val="22"/>
              </w:rPr>
            </w:pPr>
            <w:r w:rsidRPr="00F414D8">
              <w:rPr>
                <w:b/>
                <w:spacing w:val="-2"/>
                <w:szCs w:val="22"/>
              </w:rPr>
              <w:t xml:space="preserve">□ </w:t>
            </w:r>
            <w:r w:rsidRPr="00F414D8">
              <w:rPr>
                <w:spacing w:val="-2"/>
                <w:szCs w:val="22"/>
              </w:rPr>
              <w:t>No, independent</w:t>
            </w:r>
          </w:p>
        </w:tc>
      </w:tr>
      <w:tr w:rsidR="00F414D8" w:rsidRPr="00F414D8" w:rsidTr="00F414D8">
        <w:tc>
          <w:tcPr>
            <w:tcW w:w="3420" w:type="dxa"/>
            <w:tcBorders>
              <w:top w:val="single" w:sz="4" w:space="0" w:color="auto"/>
              <w:left w:val="single" w:sz="4" w:space="0" w:color="auto"/>
              <w:bottom w:val="single" w:sz="4" w:space="0" w:color="auto"/>
              <w:right w:val="single" w:sz="4" w:space="0" w:color="auto"/>
            </w:tcBorders>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Other relevant resources</w:t>
            </w:r>
          </w:p>
        </w:tc>
        <w:tc>
          <w:tcPr>
            <w:tcW w:w="5652" w:type="dxa"/>
            <w:tcBorders>
              <w:top w:val="single" w:sz="4" w:space="0" w:color="auto"/>
              <w:left w:val="single" w:sz="4" w:space="0" w:color="auto"/>
              <w:bottom w:val="single" w:sz="4" w:space="0" w:color="auto"/>
              <w:right w:val="single" w:sz="4" w:space="0" w:color="auto"/>
            </w:tcBorders>
            <w:vAlign w:val="center"/>
          </w:tcPr>
          <w:p w:rsidR="00F414D8" w:rsidRPr="00F414D8" w:rsidRDefault="00F414D8" w:rsidP="00F414D8">
            <w:pPr>
              <w:tabs>
                <w:tab w:val="right" w:pos="8789"/>
              </w:tabs>
              <w:suppressAutoHyphens/>
              <w:spacing w:before="120"/>
              <w:rPr>
                <w:spacing w:val="-2"/>
                <w:szCs w:val="22"/>
              </w:rPr>
            </w:pPr>
          </w:p>
        </w:tc>
      </w:tr>
      <w:tr w:rsidR="00F414D8" w:rsidRPr="00F414D8" w:rsidTr="00F414D8">
        <w:tc>
          <w:tcPr>
            <w:tcW w:w="3420" w:type="dxa"/>
            <w:tcBorders>
              <w:top w:val="single" w:sz="4" w:space="0" w:color="auto"/>
              <w:left w:val="single" w:sz="4" w:space="0" w:color="auto"/>
              <w:bottom w:val="single" w:sz="4" w:space="0" w:color="auto"/>
              <w:right w:val="single" w:sz="4" w:space="0" w:color="auto"/>
            </w:tcBorders>
            <w:shd w:val="clear" w:color="auto" w:fill="E6E6E6"/>
          </w:tcPr>
          <w:p w:rsidR="00F414D8" w:rsidRPr="00F414D8" w:rsidRDefault="00F414D8" w:rsidP="00F414D8">
            <w:pPr>
              <w:tabs>
                <w:tab w:val="right" w:pos="8789"/>
              </w:tabs>
              <w:suppressAutoHyphens/>
              <w:spacing w:before="120"/>
              <w:rPr>
                <w:b/>
                <w:spacing w:val="-2"/>
                <w:szCs w:val="22"/>
              </w:rPr>
            </w:pPr>
            <w:r w:rsidRPr="00F414D8">
              <w:rPr>
                <w:b/>
                <w:spacing w:val="-2"/>
                <w:szCs w:val="22"/>
              </w:rPr>
              <w:t>History of cooperation with the applicant</w:t>
            </w:r>
          </w:p>
        </w:tc>
        <w:tc>
          <w:tcPr>
            <w:tcW w:w="5652" w:type="dxa"/>
            <w:tcBorders>
              <w:top w:val="single" w:sz="4" w:space="0" w:color="auto"/>
              <w:left w:val="single" w:sz="4" w:space="0" w:color="auto"/>
              <w:bottom w:val="single" w:sz="4" w:space="0" w:color="auto"/>
              <w:right w:val="single" w:sz="4" w:space="0" w:color="auto"/>
            </w:tcBorders>
            <w:vAlign w:val="center"/>
          </w:tcPr>
          <w:p w:rsidR="00F414D8" w:rsidRPr="00F414D8" w:rsidRDefault="00F414D8" w:rsidP="00F414D8">
            <w:pPr>
              <w:tabs>
                <w:tab w:val="right" w:pos="8789"/>
              </w:tabs>
              <w:suppressAutoHyphens/>
              <w:spacing w:before="120"/>
              <w:rPr>
                <w:spacing w:val="-2"/>
                <w:szCs w:val="22"/>
              </w:rPr>
            </w:pPr>
          </w:p>
        </w:tc>
      </w:tr>
    </w:tbl>
    <w:p w:rsidR="00F414D8" w:rsidRPr="00F414D8" w:rsidRDefault="00F414D8" w:rsidP="00F414D8">
      <w:pPr>
        <w:numPr>
          <w:ilvl w:val="1"/>
          <w:numId w:val="0"/>
        </w:numPr>
        <w:spacing w:before="240" w:after="120"/>
        <w:ind w:left="1276" w:hanging="1276"/>
        <w:outlineLvl w:val="2"/>
        <w:rPr>
          <w:b/>
          <w:bCs/>
          <w:smallCaps/>
          <w:snapToGrid w:val="0"/>
          <w:szCs w:val="28"/>
          <w:lang w:eastAsia="en-US"/>
        </w:rPr>
      </w:pPr>
      <w:r w:rsidRPr="00F414D8">
        <w:rPr>
          <w:lang w:eastAsia="en-US"/>
        </w:rPr>
        <w:t xml:space="preserve">Important: </w:t>
      </w:r>
      <w:r w:rsidRPr="00F414D8">
        <w:rPr>
          <w:lang w:eastAsia="en-US"/>
        </w:rPr>
        <w:tab/>
        <w:t>This application form must be accompanied by a signed and dated Mandate from each co-applicant, in accordance with the template provided.</w:t>
      </w:r>
    </w:p>
    <w:p w:rsidR="00F414D8" w:rsidRPr="00F414D8" w:rsidRDefault="001F63CA"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18" w:name="_Toc356307464"/>
      <w:r>
        <w:rPr>
          <w:rFonts w:ascii="Times New Roman Bold" w:hAnsi="Times New Roman Bold"/>
          <w:b/>
          <w:bCs/>
          <w:smallCaps/>
          <w:sz w:val="24"/>
          <w:szCs w:val="26"/>
        </w:rPr>
        <w:t xml:space="preserve">4.2. </w:t>
      </w:r>
      <w:r w:rsidR="00F414D8" w:rsidRPr="00F414D8">
        <w:rPr>
          <w:rFonts w:ascii="Times New Roman Bold" w:hAnsi="Times New Roman Bold"/>
          <w:b/>
          <w:bCs/>
          <w:smallCaps/>
          <w:sz w:val="24"/>
          <w:szCs w:val="26"/>
        </w:rPr>
        <w:t>Mandate (for co-applicant(s))</w:t>
      </w:r>
      <w:bookmarkEnd w:id="18"/>
    </w:p>
    <w:p w:rsidR="00F414D8" w:rsidRPr="00F414D8" w:rsidRDefault="00F414D8" w:rsidP="00F414D8">
      <w:pPr>
        <w:spacing w:before="120"/>
        <w:rPr>
          <w:szCs w:val="22"/>
        </w:rPr>
      </w:pPr>
      <w:r w:rsidRPr="00F414D8">
        <w:rPr>
          <w:szCs w:val="22"/>
        </w:rPr>
        <w:t>The co-applicant(s) authorise the Applicant &lt;</w:t>
      </w:r>
      <w:r w:rsidRPr="00F414D8">
        <w:rPr>
          <w:szCs w:val="22"/>
          <w:highlight w:val="yellow"/>
        </w:rPr>
        <w:t>indicate the name of the organisation</w:t>
      </w:r>
      <w:r w:rsidRPr="00F414D8">
        <w:rPr>
          <w:szCs w:val="22"/>
        </w:rPr>
        <w:t xml:space="preserve">&gt; to submit on their behalf the present application form for applicant and to sign the standard grant contract (Annex A of the Guidelines for Applicants, "grant contract") with </w:t>
      </w:r>
      <w:r w:rsidR="003A0661" w:rsidRPr="003A0661">
        <w:rPr>
          <w:szCs w:val="22"/>
        </w:rPr>
        <w:t xml:space="preserve">Croatian Employment Service, Service for Financing and Contracting of EU Projects </w:t>
      </w:r>
      <w:r w:rsidRPr="00F414D8">
        <w:rPr>
          <w:szCs w:val="22"/>
        </w:rPr>
        <w:t>("Contracting Authority"), as well as, to be represented by the Applicant in all matters concerning this grant contract.</w:t>
      </w:r>
    </w:p>
    <w:p w:rsidR="00F414D8" w:rsidRPr="00F414D8" w:rsidRDefault="00F414D8" w:rsidP="00F414D8">
      <w:pPr>
        <w:spacing w:before="120"/>
        <w:rPr>
          <w:szCs w:val="22"/>
        </w:rPr>
      </w:pPr>
      <w:r w:rsidRPr="00F414D8">
        <w:rPr>
          <w:szCs w:val="22"/>
        </w:rPr>
        <w:t>I have read and approved the contents of the proposal submitted to the Contracting Authority. I undertake to comply with the principles of good partnership practice.</w:t>
      </w:r>
    </w:p>
    <w:p w:rsidR="00F414D8" w:rsidRPr="00F414D8" w:rsidRDefault="00F414D8" w:rsidP="00F414D8">
      <w:pPr>
        <w:spacing w:before="12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Name:</w:t>
            </w:r>
          </w:p>
        </w:tc>
        <w:tc>
          <w:tcPr>
            <w:tcW w:w="7335" w:type="dxa"/>
          </w:tcPr>
          <w:p w:rsidR="00F414D8" w:rsidRPr="00F414D8" w:rsidRDefault="00F414D8" w:rsidP="00F414D8">
            <w:pPr>
              <w:spacing w:before="120"/>
              <w:rPr>
                <w:szCs w:val="22"/>
              </w:rPr>
            </w:pPr>
          </w:p>
        </w:tc>
      </w:tr>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Organisation:</w:t>
            </w:r>
          </w:p>
        </w:tc>
        <w:tc>
          <w:tcPr>
            <w:tcW w:w="7335" w:type="dxa"/>
          </w:tcPr>
          <w:p w:rsidR="00F414D8" w:rsidRPr="00F414D8" w:rsidRDefault="00F414D8" w:rsidP="00F414D8">
            <w:pPr>
              <w:spacing w:before="120"/>
              <w:rPr>
                <w:szCs w:val="22"/>
              </w:rPr>
            </w:pPr>
          </w:p>
        </w:tc>
      </w:tr>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Position:</w:t>
            </w:r>
          </w:p>
        </w:tc>
        <w:tc>
          <w:tcPr>
            <w:tcW w:w="7335" w:type="dxa"/>
          </w:tcPr>
          <w:p w:rsidR="00F414D8" w:rsidRPr="00F414D8" w:rsidRDefault="00F414D8" w:rsidP="00F414D8">
            <w:pPr>
              <w:spacing w:before="120"/>
              <w:rPr>
                <w:szCs w:val="22"/>
              </w:rPr>
            </w:pPr>
          </w:p>
        </w:tc>
      </w:tr>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Signature:</w:t>
            </w:r>
          </w:p>
        </w:tc>
        <w:tc>
          <w:tcPr>
            <w:tcW w:w="7335" w:type="dxa"/>
          </w:tcPr>
          <w:p w:rsidR="00F414D8" w:rsidRPr="00F414D8" w:rsidRDefault="00F414D8" w:rsidP="00F414D8">
            <w:pPr>
              <w:spacing w:before="120"/>
              <w:rPr>
                <w:szCs w:val="22"/>
              </w:rPr>
            </w:pPr>
          </w:p>
        </w:tc>
      </w:tr>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Date and place:</w:t>
            </w:r>
          </w:p>
        </w:tc>
        <w:tc>
          <w:tcPr>
            <w:tcW w:w="7335" w:type="dxa"/>
          </w:tcPr>
          <w:p w:rsidR="00F414D8" w:rsidRPr="00F414D8" w:rsidRDefault="00F414D8" w:rsidP="00F414D8">
            <w:pPr>
              <w:spacing w:before="120"/>
              <w:rPr>
                <w:szCs w:val="22"/>
              </w:rPr>
            </w:pPr>
          </w:p>
        </w:tc>
      </w:tr>
    </w:tbl>
    <w:p w:rsidR="00F414D8" w:rsidRPr="00F414D8" w:rsidRDefault="00F414D8" w:rsidP="00F414D8">
      <w:pPr>
        <w:rPr>
          <w:lang w:eastAsia="en-US"/>
        </w:rPr>
      </w:pPr>
    </w:p>
    <w:p w:rsidR="00F414D8" w:rsidRPr="00F414D8" w:rsidRDefault="00F414D8" w:rsidP="00F414D8">
      <w:pPr>
        <w:rPr>
          <w:lang w:eastAsia="en-US"/>
        </w:rPr>
      </w:pPr>
      <w:r w:rsidRPr="00F414D8">
        <w:rPr>
          <w:lang w:eastAsia="en-US"/>
        </w:rPr>
        <w:br w:type="page"/>
      </w:r>
    </w:p>
    <w:p w:rsidR="00F414D8" w:rsidRPr="00F414D8" w:rsidRDefault="001F63CA" w:rsidP="00F414D8">
      <w:pPr>
        <w:numPr>
          <w:ilvl w:val="1"/>
          <w:numId w:val="0"/>
        </w:numPr>
        <w:spacing w:before="240" w:after="120"/>
        <w:ind w:left="576" w:hanging="576"/>
        <w:rPr>
          <w:rFonts w:ascii="Times New Roman Bold" w:hAnsi="Times New Roman Bold"/>
          <w:b/>
          <w:smallCaps/>
          <w:sz w:val="28"/>
        </w:rPr>
      </w:pPr>
      <w:bookmarkStart w:id="19" w:name="_Toc356307465"/>
      <w:r>
        <w:rPr>
          <w:rFonts w:ascii="Times New Roman Bold" w:hAnsi="Times New Roman Bold"/>
          <w:b/>
          <w:smallCaps/>
          <w:sz w:val="28"/>
        </w:rPr>
        <w:lastRenderedPageBreak/>
        <w:t xml:space="preserve">5. </w:t>
      </w:r>
      <w:r w:rsidR="00665424">
        <w:rPr>
          <w:rFonts w:ascii="Times New Roman Bold" w:hAnsi="Times New Roman Bold"/>
          <w:b/>
          <w:smallCaps/>
          <w:sz w:val="28"/>
        </w:rPr>
        <w:tab/>
      </w:r>
      <w:r w:rsidR="00F414D8" w:rsidRPr="00F414D8">
        <w:rPr>
          <w:rFonts w:ascii="Times New Roman Bold" w:hAnsi="Times New Roman Bold"/>
          <w:b/>
          <w:smallCaps/>
          <w:sz w:val="28"/>
        </w:rPr>
        <w:t xml:space="preserve">Affiliated </w:t>
      </w:r>
      <w:proofErr w:type="gramStart"/>
      <w:r w:rsidR="00F414D8" w:rsidRPr="00F414D8">
        <w:rPr>
          <w:rFonts w:ascii="Times New Roman Bold" w:hAnsi="Times New Roman Bold"/>
          <w:b/>
          <w:smallCaps/>
          <w:sz w:val="28"/>
        </w:rPr>
        <w:t>entity(</w:t>
      </w:r>
      <w:proofErr w:type="spellStart"/>
      <w:proofErr w:type="gramEnd"/>
      <w:r w:rsidR="00F414D8" w:rsidRPr="00F414D8">
        <w:rPr>
          <w:rFonts w:ascii="Times New Roman Bold" w:hAnsi="Times New Roman Bold"/>
          <w:b/>
          <w:smallCaps/>
          <w:sz w:val="28"/>
        </w:rPr>
        <w:t>ies</w:t>
      </w:r>
      <w:proofErr w:type="spellEnd"/>
      <w:r w:rsidR="00F414D8" w:rsidRPr="00F414D8">
        <w:rPr>
          <w:rFonts w:ascii="Times New Roman Bold" w:hAnsi="Times New Roman Bold"/>
          <w:b/>
          <w:smallCaps/>
          <w:sz w:val="28"/>
        </w:rPr>
        <w:t>) participating in the action</w:t>
      </w:r>
      <w:bookmarkEnd w:id="19"/>
    </w:p>
    <w:p w:rsidR="00F414D8" w:rsidRPr="00F414D8" w:rsidRDefault="001F63CA"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20" w:name="_Toc356307466"/>
      <w:r>
        <w:rPr>
          <w:rFonts w:ascii="Times New Roman Bold" w:hAnsi="Times New Roman Bold"/>
          <w:b/>
          <w:bCs/>
          <w:smallCaps/>
          <w:sz w:val="24"/>
          <w:szCs w:val="26"/>
        </w:rPr>
        <w:t xml:space="preserve">5.1. </w:t>
      </w:r>
      <w:r w:rsidR="00665424">
        <w:rPr>
          <w:rFonts w:ascii="Times New Roman Bold" w:hAnsi="Times New Roman Bold"/>
          <w:b/>
          <w:bCs/>
          <w:smallCaps/>
          <w:sz w:val="24"/>
          <w:szCs w:val="26"/>
        </w:rPr>
        <w:tab/>
      </w:r>
      <w:r w:rsidR="00F414D8" w:rsidRPr="00F414D8">
        <w:rPr>
          <w:rFonts w:ascii="Times New Roman Bold" w:hAnsi="Times New Roman Bold"/>
          <w:b/>
          <w:bCs/>
          <w:smallCaps/>
          <w:sz w:val="24"/>
          <w:szCs w:val="26"/>
        </w:rPr>
        <w:t xml:space="preserve">Description of the affiliated </w:t>
      </w:r>
      <w:proofErr w:type="gramStart"/>
      <w:r w:rsidR="00F414D8" w:rsidRPr="00F414D8">
        <w:rPr>
          <w:rFonts w:ascii="Times New Roman Bold" w:hAnsi="Times New Roman Bold"/>
          <w:b/>
          <w:bCs/>
          <w:smallCaps/>
          <w:sz w:val="24"/>
          <w:szCs w:val="26"/>
        </w:rPr>
        <w:t>entity(</w:t>
      </w:r>
      <w:proofErr w:type="spellStart"/>
      <w:proofErr w:type="gramEnd"/>
      <w:r w:rsidR="00F414D8" w:rsidRPr="00F414D8">
        <w:rPr>
          <w:rFonts w:ascii="Times New Roman Bold" w:hAnsi="Times New Roman Bold"/>
          <w:b/>
          <w:bCs/>
          <w:smallCaps/>
          <w:sz w:val="24"/>
          <w:szCs w:val="26"/>
        </w:rPr>
        <w:t>ies</w:t>
      </w:r>
      <w:proofErr w:type="spellEnd"/>
      <w:r w:rsidR="00F414D8" w:rsidRPr="00F414D8">
        <w:rPr>
          <w:rFonts w:ascii="Times New Roman Bold" w:hAnsi="Times New Roman Bold"/>
          <w:b/>
          <w:bCs/>
          <w:smallCaps/>
          <w:sz w:val="24"/>
          <w:szCs w:val="26"/>
        </w:rPr>
        <w:t>)</w:t>
      </w:r>
      <w:bookmarkEnd w:id="20"/>
    </w:p>
    <w:p w:rsidR="00F414D8" w:rsidRPr="00F414D8" w:rsidRDefault="00F414D8" w:rsidP="00F414D8">
      <w:pPr>
        <w:spacing w:before="120"/>
        <w:rPr>
          <w:szCs w:val="22"/>
        </w:rPr>
      </w:pPr>
      <w:r w:rsidRPr="00F414D8">
        <w:rPr>
          <w:szCs w:val="22"/>
        </w:rPr>
        <w:t>This section must be completed for each affiliated entity</w:t>
      </w:r>
      <w:r w:rsidRPr="00F414D8" w:rsidDel="00A30EFD">
        <w:rPr>
          <w:szCs w:val="22"/>
        </w:rPr>
        <w:t xml:space="preserve"> </w:t>
      </w:r>
      <w:r w:rsidRPr="00F414D8">
        <w:rPr>
          <w:szCs w:val="22"/>
        </w:rPr>
        <w:t>within the meaning of Section 2.1.2 of the Guidelines for Applicants. You must make as many copies of this table as necessary to create entries for each affiliated entity.</w:t>
      </w:r>
    </w:p>
    <w:p w:rsidR="00F414D8" w:rsidRPr="00F414D8" w:rsidRDefault="00F414D8" w:rsidP="00F414D8">
      <w:pPr>
        <w:spacing w:before="120"/>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F414D8" w:rsidRPr="00F414D8" w:rsidTr="00F414D8">
        <w:trPr>
          <w:jc w:val="center"/>
        </w:trPr>
        <w:tc>
          <w:tcPr>
            <w:tcW w:w="2835" w:type="dxa"/>
            <w:tcBorders>
              <w:bottom w:val="single" w:sz="4" w:space="0" w:color="auto"/>
            </w:tcBorders>
            <w:shd w:val="pct10" w:color="auto" w:fill="FFFFFF"/>
            <w:vAlign w:val="center"/>
          </w:tcPr>
          <w:p w:rsidR="00F414D8" w:rsidRPr="00F414D8" w:rsidRDefault="00F414D8" w:rsidP="00F414D8">
            <w:pPr>
              <w:spacing w:before="120"/>
              <w:rPr>
                <w:szCs w:val="22"/>
              </w:rPr>
            </w:pPr>
          </w:p>
        </w:tc>
        <w:tc>
          <w:tcPr>
            <w:tcW w:w="6237" w:type="dxa"/>
            <w:tcBorders>
              <w:bottom w:val="single" w:sz="4" w:space="0" w:color="auto"/>
            </w:tcBorders>
            <w:shd w:val="pct10" w:color="auto" w:fill="FFFFFF"/>
          </w:tcPr>
          <w:p w:rsidR="00F414D8" w:rsidRPr="00F414D8" w:rsidRDefault="00F414D8" w:rsidP="00F414D8">
            <w:pPr>
              <w:spacing w:before="120"/>
              <w:rPr>
                <w:szCs w:val="22"/>
              </w:rPr>
            </w:pPr>
            <w:r w:rsidRPr="00F414D8">
              <w:rPr>
                <w:szCs w:val="22"/>
              </w:rPr>
              <w:t>Affiliated entity no.1</w:t>
            </w:r>
          </w:p>
        </w:tc>
      </w:tr>
      <w:tr w:rsidR="00F414D8" w:rsidRPr="00F414D8" w:rsidTr="00F414D8">
        <w:trPr>
          <w:jc w:val="center"/>
        </w:trPr>
        <w:tc>
          <w:tcPr>
            <w:tcW w:w="2835" w:type="dxa"/>
            <w:tcBorders>
              <w:bottom w:val="single" w:sz="4" w:space="0" w:color="auto"/>
            </w:tcBorders>
            <w:shd w:val="clear" w:color="auto" w:fill="E6E6E6"/>
          </w:tcPr>
          <w:p w:rsidR="00F414D8" w:rsidRPr="00F414D8" w:rsidRDefault="00F414D8" w:rsidP="00F414D8">
            <w:pPr>
              <w:spacing w:before="120"/>
              <w:rPr>
                <w:szCs w:val="22"/>
              </w:rPr>
            </w:pPr>
            <w:proofErr w:type="spellStart"/>
            <w:r w:rsidRPr="00F414D8">
              <w:rPr>
                <w:b/>
                <w:szCs w:val="22"/>
              </w:rPr>
              <w:t>EuropeAid</w:t>
            </w:r>
            <w:proofErr w:type="spellEnd"/>
            <w:r w:rsidRPr="00F414D8">
              <w:rPr>
                <w:b/>
                <w:szCs w:val="22"/>
                <w:shd w:val="clear" w:color="auto" w:fill="E6E6E6"/>
              </w:rPr>
              <w:t xml:space="preserve"> ID number</w:t>
            </w:r>
            <w:r w:rsidRPr="00F414D8">
              <w:footnoteReference w:id="28"/>
            </w:r>
          </w:p>
        </w:tc>
        <w:tc>
          <w:tcPr>
            <w:tcW w:w="6237" w:type="dxa"/>
            <w:tcBorders>
              <w:bottom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F414D8">
            <w:pPr>
              <w:spacing w:before="120"/>
              <w:rPr>
                <w:b/>
                <w:szCs w:val="22"/>
              </w:rPr>
            </w:pPr>
            <w:r w:rsidRPr="00F414D8">
              <w:rPr>
                <w:b/>
                <w:szCs w:val="22"/>
              </w:rPr>
              <w:t>Full legal name</w:t>
            </w:r>
          </w:p>
        </w:tc>
        <w:tc>
          <w:tcPr>
            <w:tcW w:w="6237" w:type="dxa"/>
            <w:tcBorders>
              <w:top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F414D8">
            <w:pPr>
              <w:spacing w:before="120"/>
              <w:rPr>
                <w:b/>
                <w:szCs w:val="22"/>
              </w:rPr>
            </w:pPr>
            <w:r w:rsidRPr="00F414D8">
              <w:rPr>
                <w:b/>
                <w:spacing w:val="-2"/>
                <w:szCs w:val="22"/>
              </w:rPr>
              <w:t>Date of Registration</w:t>
            </w:r>
          </w:p>
        </w:tc>
        <w:tc>
          <w:tcPr>
            <w:tcW w:w="6237" w:type="dxa"/>
            <w:tcBorders>
              <w:top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F414D8">
            <w:pPr>
              <w:spacing w:before="120"/>
              <w:rPr>
                <w:b/>
                <w:szCs w:val="22"/>
              </w:rPr>
            </w:pPr>
            <w:r w:rsidRPr="00F414D8">
              <w:rPr>
                <w:b/>
                <w:szCs w:val="22"/>
              </w:rPr>
              <w:t>Place of Registration</w:t>
            </w:r>
          </w:p>
        </w:tc>
        <w:tc>
          <w:tcPr>
            <w:tcW w:w="6237" w:type="dxa"/>
            <w:tcBorders>
              <w:top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F414D8">
            <w:pPr>
              <w:spacing w:before="120"/>
              <w:rPr>
                <w:b/>
                <w:szCs w:val="22"/>
              </w:rPr>
            </w:pPr>
            <w:r w:rsidRPr="00F414D8">
              <w:rPr>
                <w:b/>
                <w:spacing w:val="-2"/>
                <w:szCs w:val="22"/>
              </w:rPr>
              <w:t xml:space="preserve">Legal status </w:t>
            </w:r>
          </w:p>
        </w:tc>
        <w:tc>
          <w:tcPr>
            <w:tcW w:w="6237" w:type="dxa"/>
            <w:tcBorders>
              <w:top w:val="single" w:sz="4" w:space="0" w:color="auto"/>
            </w:tcBorders>
          </w:tcPr>
          <w:p w:rsidR="00F414D8" w:rsidRPr="00F414D8" w:rsidRDefault="00F414D8" w:rsidP="00F414D8">
            <w:pPr>
              <w:spacing w:before="120"/>
              <w:rPr>
                <w:b/>
                <w:szCs w:val="22"/>
              </w:rPr>
            </w:pPr>
            <w:r w:rsidRPr="00F414D8">
              <w:rPr>
                <w:b/>
                <w:szCs w:val="22"/>
              </w:rPr>
              <w:t xml:space="preserve">                                                               Profit-Making □ Yes □ No. </w:t>
            </w:r>
          </w:p>
          <w:p w:rsidR="00F414D8" w:rsidRPr="00F414D8" w:rsidRDefault="00F414D8" w:rsidP="00F414D8">
            <w:pPr>
              <w:spacing w:before="120"/>
              <w:rPr>
                <w:b/>
                <w:szCs w:val="22"/>
              </w:rPr>
            </w:pPr>
            <w:r w:rsidRPr="00F414D8">
              <w:rPr>
                <w:b/>
                <w:szCs w:val="22"/>
              </w:rPr>
              <w:t xml:space="preserve">                                                               NGO</w:t>
            </w:r>
            <w:r w:rsidRPr="00F414D8">
              <w:rPr>
                <w:b/>
                <w:szCs w:val="22"/>
              </w:rPr>
              <w:tab/>
              <w:t xml:space="preserve">           □ Yes □ No</w:t>
            </w: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F414D8">
            <w:pPr>
              <w:spacing w:before="120"/>
              <w:rPr>
                <w:b/>
                <w:szCs w:val="22"/>
              </w:rPr>
            </w:pPr>
            <w:r w:rsidRPr="00F414D8">
              <w:rPr>
                <w:b/>
                <w:szCs w:val="22"/>
              </w:rPr>
              <w:t>Value based</w:t>
            </w:r>
            <w:r w:rsidRPr="00F414D8">
              <w:rPr>
                <w:b/>
                <w:szCs w:val="22"/>
              </w:rPr>
              <w:tab/>
            </w:r>
          </w:p>
        </w:tc>
        <w:tc>
          <w:tcPr>
            <w:tcW w:w="6237" w:type="dxa"/>
            <w:tcBorders>
              <w:top w:val="single" w:sz="4" w:space="0" w:color="auto"/>
            </w:tcBorders>
            <w:vAlign w:val="center"/>
          </w:tcPr>
          <w:p w:rsidR="00F414D8" w:rsidRPr="00F414D8" w:rsidRDefault="00F414D8" w:rsidP="00F414D8">
            <w:pPr>
              <w:spacing w:before="120"/>
              <w:rPr>
                <w:szCs w:val="22"/>
              </w:rPr>
            </w:pPr>
            <w:r w:rsidRPr="00F414D8">
              <w:rPr>
                <w:szCs w:val="22"/>
              </w:rPr>
              <w:t>□ Political    □ Religious    □ Humanistic    □ Neutral</w:t>
            </w: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F414D8">
            <w:pPr>
              <w:spacing w:before="120"/>
              <w:rPr>
                <w:b/>
                <w:szCs w:val="22"/>
              </w:rPr>
            </w:pPr>
            <w:r w:rsidRPr="00F414D8">
              <w:rPr>
                <w:b/>
                <w:szCs w:val="22"/>
              </w:rPr>
              <w:t>If fulfilling the criteria and conditions to be considered as affiliated entity(</w:t>
            </w:r>
            <w:proofErr w:type="spellStart"/>
            <w:r w:rsidRPr="00F414D8">
              <w:rPr>
                <w:b/>
                <w:szCs w:val="22"/>
              </w:rPr>
              <w:t>ies</w:t>
            </w:r>
            <w:proofErr w:type="spellEnd"/>
            <w:r w:rsidRPr="00F414D8">
              <w:rPr>
                <w:b/>
                <w:szCs w:val="22"/>
              </w:rPr>
              <w:t>)</w:t>
            </w:r>
            <w:r w:rsidRPr="00F414D8">
              <w:rPr>
                <w:b/>
              </w:rPr>
              <w:footnoteReference w:id="29"/>
            </w:r>
            <w:r w:rsidRPr="00F414D8">
              <w:rPr>
                <w:b/>
                <w:szCs w:val="22"/>
              </w:rPr>
              <w:t xml:space="preserve"> </w:t>
            </w:r>
            <w:proofErr w:type="spellStart"/>
            <w:r w:rsidRPr="00F414D8">
              <w:rPr>
                <w:b/>
                <w:szCs w:val="22"/>
              </w:rPr>
              <w:t>pecify</w:t>
            </w:r>
            <w:proofErr w:type="spellEnd"/>
            <w:r w:rsidRPr="00F414D8">
              <w:rPr>
                <w:b/>
                <w:szCs w:val="22"/>
              </w:rPr>
              <w:t xml:space="preserve"> to which entity you are affiliated (applicant/co-applicant) </w:t>
            </w:r>
            <w:proofErr w:type="spellStart"/>
            <w:r w:rsidRPr="00F414D8">
              <w:rPr>
                <w:b/>
                <w:szCs w:val="22"/>
              </w:rPr>
              <w:t>detailingthe</w:t>
            </w:r>
            <w:proofErr w:type="spellEnd"/>
            <w:r w:rsidRPr="00F414D8">
              <w:rPr>
                <w:b/>
                <w:szCs w:val="22"/>
              </w:rPr>
              <w:t xml:space="preserve"> specific nature of the affiliation(i.e. parent entity, </w:t>
            </w:r>
            <w:r w:rsidRPr="00F414D8">
              <w:t xml:space="preserve"> </w:t>
            </w:r>
            <w:r w:rsidRPr="00F414D8">
              <w:rPr>
                <w:b/>
                <w:szCs w:val="22"/>
              </w:rPr>
              <w:t xml:space="preserve">family organisation / network entity, </w:t>
            </w:r>
            <w:proofErr w:type="spellStart"/>
            <w:r w:rsidRPr="00F414D8">
              <w:rPr>
                <w:b/>
                <w:szCs w:val="22"/>
              </w:rPr>
              <w:t>etc</w:t>
            </w:r>
            <w:proofErr w:type="spellEnd"/>
            <w:r w:rsidRPr="00F414D8">
              <w:rPr>
                <w:b/>
                <w:szCs w:val="22"/>
              </w:rPr>
              <w:t xml:space="preserve">)  and, if any, its </w:t>
            </w:r>
            <w:proofErr w:type="spellStart"/>
            <w:r w:rsidRPr="00F414D8">
              <w:rPr>
                <w:b/>
                <w:szCs w:val="22"/>
              </w:rPr>
              <w:t>EuropeAid</w:t>
            </w:r>
            <w:proofErr w:type="spellEnd"/>
            <w:r w:rsidRPr="00F414D8">
              <w:rPr>
                <w:b/>
                <w:szCs w:val="22"/>
              </w:rPr>
              <w:t xml:space="preserve"> ID</w:t>
            </w:r>
          </w:p>
        </w:tc>
        <w:tc>
          <w:tcPr>
            <w:tcW w:w="6237" w:type="dxa"/>
            <w:tcBorders>
              <w:top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F414D8">
            <w:pPr>
              <w:spacing w:before="120"/>
              <w:rPr>
                <w:b/>
                <w:szCs w:val="22"/>
              </w:rPr>
            </w:pPr>
            <w:r w:rsidRPr="00F414D8">
              <w:rPr>
                <w:b/>
                <w:szCs w:val="22"/>
              </w:rPr>
              <w:t>Official address of</w:t>
            </w:r>
            <w:r w:rsidRPr="00F414D8">
              <w:rPr>
                <w:szCs w:val="22"/>
              </w:rPr>
              <w:t xml:space="preserve"> </w:t>
            </w:r>
            <w:r w:rsidRPr="00F414D8">
              <w:rPr>
                <w:b/>
                <w:szCs w:val="22"/>
              </w:rPr>
              <w:t>Registration</w:t>
            </w:r>
            <w:r w:rsidRPr="00F414D8">
              <w:footnoteReference w:id="30"/>
            </w:r>
          </w:p>
        </w:tc>
        <w:tc>
          <w:tcPr>
            <w:tcW w:w="6237" w:type="dxa"/>
            <w:tcBorders>
              <w:top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1F63CA">
            <w:pPr>
              <w:spacing w:before="120"/>
              <w:rPr>
                <w:b/>
                <w:szCs w:val="22"/>
              </w:rPr>
            </w:pPr>
            <w:r w:rsidRPr="00F414D8">
              <w:rPr>
                <w:b/>
                <w:spacing w:val="-2"/>
                <w:szCs w:val="22"/>
              </w:rPr>
              <w:t>Country of Registration</w:t>
            </w:r>
            <w:r w:rsidRPr="00F414D8">
              <w:footnoteReference w:id="31"/>
            </w:r>
          </w:p>
        </w:tc>
        <w:tc>
          <w:tcPr>
            <w:tcW w:w="6237" w:type="dxa"/>
            <w:tcBorders>
              <w:top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2835" w:type="dxa"/>
            <w:tcBorders>
              <w:top w:val="single" w:sz="4" w:space="0" w:color="auto"/>
            </w:tcBorders>
            <w:shd w:val="clear" w:color="auto" w:fill="E6E6E6"/>
          </w:tcPr>
          <w:p w:rsidR="00F414D8" w:rsidRPr="00F414D8" w:rsidRDefault="00F414D8" w:rsidP="00F414D8">
            <w:pPr>
              <w:spacing w:before="120"/>
              <w:rPr>
                <w:szCs w:val="22"/>
              </w:rPr>
            </w:pPr>
            <w:r w:rsidRPr="00F414D8">
              <w:rPr>
                <w:b/>
                <w:szCs w:val="22"/>
              </w:rPr>
              <w:t>Contact person</w:t>
            </w:r>
          </w:p>
        </w:tc>
        <w:tc>
          <w:tcPr>
            <w:tcW w:w="6237" w:type="dxa"/>
            <w:tcBorders>
              <w:top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2835" w:type="dxa"/>
            <w:tcBorders>
              <w:bottom w:val="single" w:sz="4" w:space="0" w:color="auto"/>
            </w:tcBorders>
            <w:shd w:val="clear" w:color="auto" w:fill="E6E6E6"/>
          </w:tcPr>
          <w:p w:rsidR="00F414D8" w:rsidRPr="00F414D8" w:rsidRDefault="00F414D8" w:rsidP="00F414D8">
            <w:pPr>
              <w:spacing w:before="120"/>
              <w:rPr>
                <w:b/>
                <w:szCs w:val="22"/>
              </w:rPr>
            </w:pPr>
            <w:r w:rsidRPr="00F414D8">
              <w:rPr>
                <w:b/>
                <w:szCs w:val="22"/>
              </w:rPr>
              <w:t>Telephone number</w:t>
            </w:r>
            <w:r w:rsidRPr="00F414D8">
              <w:rPr>
                <w:szCs w:val="22"/>
              </w:rPr>
              <w:t>: country code + city code + number</w:t>
            </w:r>
          </w:p>
        </w:tc>
        <w:tc>
          <w:tcPr>
            <w:tcW w:w="6237" w:type="dxa"/>
          </w:tcPr>
          <w:p w:rsidR="00F414D8" w:rsidRPr="00F414D8" w:rsidRDefault="00F414D8" w:rsidP="00F414D8">
            <w:pPr>
              <w:spacing w:before="120"/>
              <w:rPr>
                <w:szCs w:val="22"/>
              </w:rPr>
            </w:pPr>
          </w:p>
        </w:tc>
      </w:tr>
      <w:tr w:rsidR="00F414D8" w:rsidRPr="00F414D8" w:rsidTr="00F414D8">
        <w:trPr>
          <w:jc w:val="center"/>
        </w:trPr>
        <w:tc>
          <w:tcPr>
            <w:tcW w:w="2835" w:type="dxa"/>
            <w:tcBorders>
              <w:bottom w:val="single" w:sz="4" w:space="0" w:color="auto"/>
            </w:tcBorders>
            <w:shd w:val="clear" w:color="auto" w:fill="E6E6E6"/>
          </w:tcPr>
          <w:p w:rsidR="00F414D8" w:rsidRPr="00F414D8" w:rsidRDefault="00F414D8" w:rsidP="00F414D8">
            <w:pPr>
              <w:spacing w:before="120"/>
              <w:rPr>
                <w:szCs w:val="22"/>
              </w:rPr>
            </w:pPr>
            <w:r w:rsidRPr="00F414D8">
              <w:rPr>
                <w:b/>
                <w:szCs w:val="22"/>
              </w:rPr>
              <w:t>Fax number</w:t>
            </w:r>
            <w:r w:rsidRPr="00F414D8">
              <w:rPr>
                <w:szCs w:val="22"/>
              </w:rPr>
              <w:t>: country code + city code + number</w:t>
            </w:r>
          </w:p>
        </w:tc>
        <w:tc>
          <w:tcPr>
            <w:tcW w:w="6237" w:type="dxa"/>
          </w:tcPr>
          <w:p w:rsidR="00F414D8" w:rsidRPr="00F414D8" w:rsidRDefault="00F414D8" w:rsidP="00F414D8">
            <w:pPr>
              <w:spacing w:before="120"/>
              <w:rPr>
                <w:szCs w:val="22"/>
              </w:rPr>
            </w:pPr>
          </w:p>
        </w:tc>
      </w:tr>
      <w:tr w:rsidR="00F414D8" w:rsidRPr="00F414D8" w:rsidTr="00F414D8">
        <w:trPr>
          <w:jc w:val="center"/>
        </w:trPr>
        <w:tc>
          <w:tcPr>
            <w:tcW w:w="2835" w:type="dxa"/>
            <w:shd w:val="clear" w:color="auto" w:fill="E6E6E6"/>
          </w:tcPr>
          <w:p w:rsidR="00F414D8" w:rsidRPr="00F414D8" w:rsidRDefault="00F414D8" w:rsidP="00F414D8">
            <w:pPr>
              <w:spacing w:before="120"/>
              <w:rPr>
                <w:szCs w:val="22"/>
              </w:rPr>
            </w:pPr>
            <w:r w:rsidRPr="00F414D8">
              <w:rPr>
                <w:b/>
                <w:szCs w:val="22"/>
              </w:rPr>
              <w:t>E-mail address</w:t>
            </w:r>
          </w:p>
        </w:tc>
        <w:tc>
          <w:tcPr>
            <w:tcW w:w="6237" w:type="dxa"/>
          </w:tcPr>
          <w:p w:rsidR="00F414D8" w:rsidRPr="00F414D8" w:rsidRDefault="00F414D8" w:rsidP="00F414D8">
            <w:pPr>
              <w:spacing w:before="120"/>
              <w:rPr>
                <w:szCs w:val="22"/>
              </w:rPr>
            </w:pPr>
          </w:p>
        </w:tc>
      </w:tr>
      <w:tr w:rsidR="00F414D8" w:rsidRPr="00F414D8" w:rsidTr="00F414D8">
        <w:trPr>
          <w:jc w:val="center"/>
        </w:trPr>
        <w:tc>
          <w:tcPr>
            <w:tcW w:w="2835" w:type="dxa"/>
            <w:tcBorders>
              <w:bottom w:val="single" w:sz="4" w:space="0" w:color="auto"/>
            </w:tcBorders>
            <w:shd w:val="clear" w:color="auto" w:fill="E6E6E6"/>
          </w:tcPr>
          <w:p w:rsidR="00F414D8" w:rsidRPr="00F414D8" w:rsidRDefault="00F414D8" w:rsidP="00F414D8">
            <w:pPr>
              <w:spacing w:before="120"/>
              <w:rPr>
                <w:szCs w:val="22"/>
              </w:rPr>
            </w:pPr>
            <w:r w:rsidRPr="00F414D8">
              <w:rPr>
                <w:b/>
                <w:szCs w:val="22"/>
              </w:rPr>
              <w:t>Number of employees</w:t>
            </w:r>
          </w:p>
        </w:tc>
        <w:tc>
          <w:tcPr>
            <w:tcW w:w="6237" w:type="dxa"/>
          </w:tcPr>
          <w:p w:rsidR="00F414D8" w:rsidRPr="00F414D8" w:rsidRDefault="00F414D8" w:rsidP="00F414D8">
            <w:pPr>
              <w:spacing w:before="120"/>
              <w:rPr>
                <w:szCs w:val="22"/>
              </w:rPr>
            </w:pPr>
          </w:p>
        </w:tc>
      </w:tr>
      <w:tr w:rsidR="00F414D8" w:rsidRPr="00F414D8" w:rsidTr="00F414D8">
        <w:trPr>
          <w:jc w:val="center"/>
        </w:trPr>
        <w:tc>
          <w:tcPr>
            <w:tcW w:w="2835" w:type="dxa"/>
            <w:tcBorders>
              <w:bottom w:val="single" w:sz="4" w:space="0" w:color="auto"/>
            </w:tcBorders>
            <w:shd w:val="clear" w:color="auto" w:fill="E6E6E6"/>
          </w:tcPr>
          <w:p w:rsidR="00F414D8" w:rsidRPr="00F414D8" w:rsidRDefault="00F414D8" w:rsidP="00F414D8">
            <w:pPr>
              <w:spacing w:before="120"/>
              <w:rPr>
                <w:b/>
                <w:szCs w:val="22"/>
              </w:rPr>
            </w:pPr>
            <w:r w:rsidRPr="00F414D8">
              <w:rPr>
                <w:b/>
                <w:szCs w:val="22"/>
              </w:rPr>
              <w:t>Other relevant resources</w:t>
            </w:r>
          </w:p>
        </w:tc>
        <w:tc>
          <w:tcPr>
            <w:tcW w:w="6237" w:type="dxa"/>
          </w:tcPr>
          <w:p w:rsidR="00F414D8" w:rsidRPr="00F414D8" w:rsidRDefault="00F414D8" w:rsidP="00F414D8">
            <w:pPr>
              <w:spacing w:before="120"/>
              <w:rPr>
                <w:szCs w:val="22"/>
              </w:rPr>
            </w:pPr>
          </w:p>
        </w:tc>
      </w:tr>
      <w:tr w:rsidR="00F414D8" w:rsidRPr="00F414D8" w:rsidTr="00F414D8">
        <w:trPr>
          <w:jc w:val="center"/>
        </w:trPr>
        <w:tc>
          <w:tcPr>
            <w:tcW w:w="2835" w:type="dxa"/>
            <w:shd w:val="clear" w:color="auto" w:fill="E0E0E0"/>
          </w:tcPr>
          <w:p w:rsidR="00F414D8" w:rsidRPr="00F414D8" w:rsidRDefault="00F414D8" w:rsidP="00F414D8">
            <w:pPr>
              <w:spacing w:before="120"/>
              <w:rPr>
                <w:b/>
                <w:szCs w:val="22"/>
              </w:rPr>
            </w:pPr>
            <w:r w:rsidRPr="00F414D8">
              <w:rPr>
                <w:b/>
                <w:szCs w:val="22"/>
              </w:rPr>
              <w:lastRenderedPageBreak/>
              <w:t>History of cooperation with the applicant/co-applicant</w:t>
            </w:r>
          </w:p>
        </w:tc>
        <w:tc>
          <w:tcPr>
            <w:tcW w:w="6237" w:type="dxa"/>
          </w:tcPr>
          <w:p w:rsidR="00F414D8" w:rsidRPr="00F414D8" w:rsidRDefault="00F414D8" w:rsidP="00F414D8">
            <w:pPr>
              <w:spacing w:before="120"/>
              <w:rPr>
                <w:szCs w:val="22"/>
              </w:rPr>
            </w:pPr>
          </w:p>
        </w:tc>
      </w:tr>
    </w:tbl>
    <w:p w:rsidR="00F414D8" w:rsidRPr="00F414D8" w:rsidRDefault="00F414D8" w:rsidP="00F414D8">
      <w:pPr>
        <w:numPr>
          <w:ilvl w:val="1"/>
          <w:numId w:val="0"/>
        </w:numPr>
        <w:tabs>
          <w:tab w:val="num" w:pos="290"/>
          <w:tab w:val="left" w:pos="567"/>
        </w:tabs>
        <w:spacing w:before="240" w:after="120"/>
        <w:outlineLvl w:val="2"/>
        <w:rPr>
          <w:b/>
          <w:bCs/>
          <w:smallCaps/>
          <w:snapToGrid w:val="0"/>
          <w:szCs w:val="28"/>
          <w:lang w:val="fr-FR"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5670"/>
      </w:tblGrid>
      <w:tr w:rsidR="00F414D8" w:rsidRPr="00F414D8" w:rsidTr="00F414D8">
        <w:tc>
          <w:tcPr>
            <w:tcW w:w="3402" w:type="dxa"/>
            <w:shd w:val="clear" w:color="auto" w:fill="E6E6E6"/>
          </w:tcPr>
          <w:p w:rsidR="00F414D8" w:rsidRPr="00F414D8" w:rsidRDefault="00F414D8" w:rsidP="00F414D8">
            <w:pPr>
              <w:tabs>
                <w:tab w:val="right" w:pos="8789"/>
              </w:tabs>
              <w:suppressAutoHyphens/>
              <w:spacing w:before="100" w:after="100"/>
              <w:rPr>
                <w:b/>
                <w:spacing w:val="-2"/>
                <w:szCs w:val="22"/>
              </w:rPr>
            </w:pPr>
          </w:p>
        </w:tc>
        <w:tc>
          <w:tcPr>
            <w:tcW w:w="5670" w:type="dxa"/>
            <w:vAlign w:val="center"/>
          </w:tcPr>
          <w:p w:rsidR="00F414D8" w:rsidRPr="00F414D8" w:rsidRDefault="00F414D8" w:rsidP="00F414D8">
            <w:pPr>
              <w:tabs>
                <w:tab w:val="right" w:pos="8789"/>
              </w:tabs>
              <w:suppressAutoHyphens/>
              <w:rPr>
                <w:spacing w:val="-2"/>
                <w:szCs w:val="22"/>
              </w:rPr>
            </w:pPr>
          </w:p>
        </w:tc>
      </w:tr>
      <w:tr w:rsidR="00F414D8" w:rsidRPr="00F414D8" w:rsidTr="00F414D8">
        <w:tc>
          <w:tcPr>
            <w:tcW w:w="3402" w:type="dxa"/>
            <w:shd w:val="clear" w:color="auto" w:fill="E6E6E6"/>
          </w:tcPr>
          <w:p w:rsidR="00F414D8" w:rsidRPr="00F414D8" w:rsidRDefault="00F414D8" w:rsidP="00F414D8">
            <w:pPr>
              <w:tabs>
                <w:tab w:val="right" w:pos="8789"/>
              </w:tabs>
              <w:suppressAutoHyphens/>
              <w:spacing w:before="100" w:after="100"/>
              <w:rPr>
                <w:b/>
                <w:spacing w:val="-2"/>
                <w:szCs w:val="22"/>
              </w:rPr>
            </w:pPr>
          </w:p>
        </w:tc>
        <w:tc>
          <w:tcPr>
            <w:tcW w:w="5670" w:type="dxa"/>
            <w:vAlign w:val="center"/>
          </w:tcPr>
          <w:p w:rsidR="00F414D8" w:rsidRPr="00F414D8" w:rsidRDefault="00F414D8" w:rsidP="00F414D8">
            <w:pPr>
              <w:tabs>
                <w:tab w:val="right" w:pos="8789"/>
              </w:tabs>
              <w:suppressAutoHyphens/>
              <w:rPr>
                <w:spacing w:val="-2"/>
                <w:szCs w:val="22"/>
              </w:rPr>
            </w:pPr>
          </w:p>
        </w:tc>
      </w:tr>
    </w:tbl>
    <w:p w:rsidR="00F414D8" w:rsidRPr="00F414D8" w:rsidRDefault="00F414D8" w:rsidP="00F414D8">
      <w:pPr>
        <w:spacing w:before="120"/>
        <w:rPr>
          <w:szCs w:val="22"/>
        </w:rPr>
      </w:pPr>
    </w:p>
    <w:p w:rsidR="00F414D8" w:rsidRPr="00F414D8" w:rsidRDefault="00F414D8" w:rsidP="00F414D8">
      <w:pPr>
        <w:spacing w:before="120"/>
        <w:ind w:left="1418" w:hanging="1418"/>
        <w:rPr>
          <w:b/>
          <w:szCs w:val="22"/>
        </w:rPr>
      </w:pPr>
      <w:r w:rsidRPr="00F414D8">
        <w:rPr>
          <w:b/>
          <w:szCs w:val="22"/>
        </w:rPr>
        <w:t xml:space="preserve">Important: </w:t>
      </w:r>
      <w:r w:rsidRPr="00F414D8">
        <w:rPr>
          <w:b/>
          <w:szCs w:val="22"/>
        </w:rPr>
        <w:tab/>
        <w:t xml:space="preserve">This application form must be accompanied by a </w:t>
      </w:r>
      <w:r w:rsidRPr="00F414D8">
        <w:rPr>
          <w:b/>
          <w:szCs w:val="22"/>
          <w:u w:val="single"/>
        </w:rPr>
        <w:t>signed and dated</w:t>
      </w:r>
      <w:r w:rsidRPr="00F414D8">
        <w:rPr>
          <w:b/>
          <w:szCs w:val="22"/>
        </w:rPr>
        <w:t xml:space="preserve"> affiliated entities' statement from </w:t>
      </w:r>
      <w:r w:rsidRPr="00F414D8">
        <w:rPr>
          <w:b/>
          <w:szCs w:val="22"/>
          <w:u w:val="single"/>
        </w:rPr>
        <w:t>each affiliated entity</w:t>
      </w:r>
      <w:r w:rsidRPr="00F414D8">
        <w:rPr>
          <w:b/>
          <w:szCs w:val="22"/>
        </w:rPr>
        <w:t>, in accordance with the model provided.</w:t>
      </w:r>
    </w:p>
    <w:p w:rsidR="00F414D8" w:rsidRPr="00F414D8" w:rsidRDefault="00F414D8" w:rsidP="00F414D8">
      <w:pPr>
        <w:sectPr w:rsidR="00F414D8" w:rsidRPr="00F414D8" w:rsidSect="00F414D8">
          <w:pgSz w:w="11906" w:h="16838" w:code="9"/>
          <w:pgMar w:top="1134" w:right="1418" w:bottom="1418" w:left="1418" w:header="709" w:footer="709" w:gutter="0"/>
          <w:cols w:space="708"/>
          <w:docGrid w:linePitch="360"/>
        </w:sectPr>
      </w:pPr>
    </w:p>
    <w:p w:rsidR="00F414D8" w:rsidRPr="00F414D8" w:rsidRDefault="001F63CA" w:rsidP="00F414D8">
      <w:pPr>
        <w:keepNext/>
        <w:numPr>
          <w:ilvl w:val="2"/>
          <w:numId w:val="0"/>
        </w:numPr>
        <w:spacing w:before="240" w:after="120"/>
        <w:ind w:left="720" w:hanging="720"/>
        <w:outlineLvl w:val="2"/>
        <w:rPr>
          <w:rFonts w:ascii="Times New Roman Bold" w:hAnsi="Times New Roman Bold"/>
          <w:b/>
          <w:bCs/>
          <w:smallCaps/>
          <w:sz w:val="24"/>
          <w:szCs w:val="26"/>
        </w:rPr>
      </w:pPr>
      <w:bookmarkStart w:id="21" w:name="_Toc356307467"/>
      <w:r>
        <w:rPr>
          <w:rFonts w:ascii="Times New Roman Bold" w:hAnsi="Times New Roman Bold"/>
          <w:b/>
          <w:bCs/>
          <w:smallCaps/>
          <w:sz w:val="24"/>
          <w:szCs w:val="26"/>
        </w:rPr>
        <w:lastRenderedPageBreak/>
        <w:t xml:space="preserve">5.2. </w:t>
      </w:r>
      <w:r w:rsidR="00665424">
        <w:rPr>
          <w:rFonts w:ascii="Times New Roman Bold" w:hAnsi="Times New Roman Bold"/>
          <w:b/>
          <w:bCs/>
          <w:smallCaps/>
          <w:sz w:val="24"/>
          <w:szCs w:val="26"/>
        </w:rPr>
        <w:tab/>
      </w:r>
      <w:r w:rsidR="00F414D8" w:rsidRPr="00F414D8">
        <w:rPr>
          <w:rFonts w:ascii="Times New Roman Bold" w:hAnsi="Times New Roman Bold"/>
          <w:b/>
          <w:bCs/>
          <w:smallCaps/>
          <w:sz w:val="24"/>
          <w:szCs w:val="26"/>
        </w:rPr>
        <w:t xml:space="preserve">Affiliated </w:t>
      </w:r>
      <w:proofErr w:type="gramStart"/>
      <w:r w:rsidR="00F414D8" w:rsidRPr="00F414D8">
        <w:rPr>
          <w:rFonts w:ascii="Times New Roman Bold" w:hAnsi="Times New Roman Bold"/>
          <w:b/>
          <w:bCs/>
          <w:smallCaps/>
          <w:sz w:val="24"/>
          <w:szCs w:val="26"/>
        </w:rPr>
        <w:t>entity(</w:t>
      </w:r>
      <w:proofErr w:type="spellStart"/>
      <w:proofErr w:type="gramEnd"/>
      <w:r w:rsidR="00F414D8" w:rsidRPr="00F414D8">
        <w:rPr>
          <w:rFonts w:ascii="Times New Roman Bold" w:hAnsi="Times New Roman Bold"/>
          <w:b/>
          <w:bCs/>
          <w:smallCaps/>
          <w:sz w:val="24"/>
          <w:szCs w:val="26"/>
        </w:rPr>
        <w:t>ies</w:t>
      </w:r>
      <w:proofErr w:type="spellEnd"/>
      <w:r w:rsidR="00F414D8" w:rsidRPr="00F414D8">
        <w:rPr>
          <w:rFonts w:ascii="Times New Roman Bold" w:hAnsi="Times New Roman Bold"/>
          <w:b/>
          <w:bCs/>
          <w:smallCaps/>
          <w:sz w:val="24"/>
          <w:szCs w:val="26"/>
        </w:rPr>
        <w:t>)'s Statement</w:t>
      </w:r>
      <w:bookmarkEnd w:id="21"/>
    </w:p>
    <w:p w:rsidR="00F414D8" w:rsidRPr="00F414D8" w:rsidRDefault="00F414D8" w:rsidP="00F414D8">
      <w:pPr>
        <w:spacing w:before="120"/>
        <w:rPr>
          <w:szCs w:val="22"/>
        </w:rPr>
      </w:pPr>
      <w:r w:rsidRPr="00F414D8">
        <w:rPr>
          <w:szCs w:val="22"/>
        </w:rPr>
        <w:t xml:space="preserve">To ensure that the action runs smoothly, the </w:t>
      </w:r>
      <w:r w:rsidR="003A0661" w:rsidRPr="003A0661">
        <w:rPr>
          <w:szCs w:val="22"/>
        </w:rPr>
        <w:t>Croatian Employment Service, Service for Financing and Contracting of EU Projects</w:t>
      </w:r>
      <w:r w:rsidRPr="00F414D8">
        <w:rPr>
          <w:szCs w:val="22"/>
        </w:rPr>
        <w:t xml:space="preserve"> (Contracting Authority) requires all affiliated </w:t>
      </w:r>
      <w:proofErr w:type="gramStart"/>
      <w:r w:rsidRPr="00F414D8">
        <w:rPr>
          <w:szCs w:val="22"/>
        </w:rPr>
        <w:t>entity(</w:t>
      </w:r>
      <w:proofErr w:type="spellStart"/>
      <w:proofErr w:type="gramEnd"/>
      <w:r w:rsidRPr="00F414D8">
        <w:rPr>
          <w:szCs w:val="22"/>
        </w:rPr>
        <w:t>ies</w:t>
      </w:r>
      <w:proofErr w:type="spellEnd"/>
      <w:r w:rsidRPr="00F414D8">
        <w:rPr>
          <w:szCs w:val="22"/>
        </w:rPr>
        <w:t>) to acknowledge the principles of set out below.</w:t>
      </w:r>
    </w:p>
    <w:p w:rsidR="00F414D8" w:rsidRPr="00F414D8" w:rsidRDefault="00F414D8" w:rsidP="00F414D8">
      <w:pPr>
        <w:numPr>
          <w:ilvl w:val="0"/>
          <w:numId w:val="39"/>
        </w:numPr>
        <w:spacing w:before="120"/>
        <w:rPr>
          <w:szCs w:val="22"/>
        </w:rPr>
      </w:pPr>
      <w:r w:rsidRPr="00F414D8">
        <w:rPr>
          <w:szCs w:val="22"/>
        </w:rPr>
        <w:t xml:space="preserve">All affiliated </w:t>
      </w:r>
      <w:proofErr w:type="gramStart"/>
      <w:r w:rsidRPr="00F414D8">
        <w:rPr>
          <w:szCs w:val="22"/>
        </w:rPr>
        <w:t>entity(</w:t>
      </w:r>
      <w:proofErr w:type="spellStart"/>
      <w:proofErr w:type="gramEnd"/>
      <w:r w:rsidRPr="00F414D8">
        <w:rPr>
          <w:szCs w:val="22"/>
        </w:rPr>
        <w:t>ies</w:t>
      </w:r>
      <w:proofErr w:type="spellEnd"/>
      <w:r w:rsidRPr="00F414D8">
        <w:rPr>
          <w:szCs w:val="22"/>
        </w:rPr>
        <w:t xml:space="preserve">) must have read the guidelines for applicants and application form and understood their role in the action before the application is submitted to the Contracting Authority. </w:t>
      </w:r>
    </w:p>
    <w:p w:rsidR="00F414D8" w:rsidRPr="00F414D8" w:rsidRDefault="00F414D8" w:rsidP="00F414D8">
      <w:pPr>
        <w:numPr>
          <w:ilvl w:val="0"/>
          <w:numId w:val="39"/>
        </w:numPr>
        <w:spacing w:before="120"/>
        <w:rPr>
          <w:szCs w:val="22"/>
        </w:rPr>
      </w:pPr>
      <w:r w:rsidRPr="00F414D8">
        <w:rPr>
          <w:szCs w:val="22"/>
        </w:rPr>
        <w:t xml:space="preserve">All affiliated </w:t>
      </w:r>
      <w:proofErr w:type="gramStart"/>
      <w:r w:rsidRPr="00F414D8">
        <w:rPr>
          <w:szCs w:val="22"/>
        </w:rPr>
        <w:t>entity(</w:t>
      </w:r>
      <w:proofErr w:type="spellStart"/>
      <w:proofErr w:type="gramEnd"/>
      <w:r w:rsidRPr="00F414D8">
        <w:rPr>
          <w:szCs w:val="22"/>
        </w:rPr>
        <w:t>ies</w:t>
      </w:r>
      <w:proofErr w:type="spellEnd"/>
      <w:r w:rsidRPr="00F414D8">
        <w:rPr>
          <w:szCs w:val="22"/>
        </w:rPr>
        <w:t>) must have read the standard grant contract and understood what their respective obligations under the contract will be if the grant is awarded. They authorise the entity to which they are affiliated to sign the contract on their behalf with the Contracting Authority and represent them in all dealings with the Contracting Authority in the context of the action’s implementation.</w:t>
      </w:r>
    </w:p>
    <w:p w:rsidR="00F414D8" w:rsidRPr="00F414D8" w:rsidRDefault="00F414D8" w:rsidP="00F414D8">
      <w:pPr>
        <w:numPr>
          <w:ilvl w:val="0"/>
          <w:numId w:val="39"/>
        </w:numPr>
        <w:spacing w:before="120"/>
        <w:rPr>
          <w:szCs w:val="22"/>
        </w:rPr>
      </w:pPr>
      <w:r w:rsidRPr="00F414D8">
        <w:rPr>
          <w:szCs w:val="22"/>
        </w:rPr>
        <w:t xml:space="preserve">The affiliated </w:t>
      </w:r>
      <w:proofErr w:type="gramStart"/>
      <w:r w:rsidRPr="00F414D8">
        <w:rPr>
          <w:szCs w:val="22"/>
        </w:rPr>
        <w:t>entity(</w:t>
      </w:r>
      <w:proofErr w:type="spellStart"/>
      <w:proofErr w:type="gramEnd"/>
      <w:r w:rsidRPr="00F414D8">
        <w:rPr>
          <w:szCs w:val="22"/>
        </w:rPr>
        <w:t>ies</w:t>
      </w:r>
      <w:proofErr w:type="spellEnd"/>
      <w:r w:rsidRPr="00F414D8">
        <w:rPr>
          <w:szCs w:val="22"/>
        </w:rPr>
        <w:t>) must consult regularly with the entity to which are affiliated whom, in turn, should keep them fully informed of the progress of the action.</w:t>
      </w:r>
    </w:p>
    <w:p w:rsidR="00F414D8" w:rsidRPr="00F414D8" w:rsidRDefault="00F414D8" w:rsidP="00F414D8">
      <w:pPr>
        <w:numPr>
          <w:ilvl w:val="0"/>
          <w:numId w:val="39"/>
        </w:numPr>
        <w:spacing w:before="120"/>
        <w:rPr>
          <w:szCs w:val="22"/>
        </w:rPr>
      </w:pPr>
      <w:r w:rsidRPr="00F414D8">
        <w:rPr>
          <w:szCs w:val="22"/>
        </w:rPr>
        <w:t xml:space="preserve">All affiliated </w:t>
      </w:r>
      <w:proofErr w:type="gramStart"/>
      <w:r w:rsidRPr="00F414D8">
        <w:rPr>
          <w:szCs w:val="22"/>
        </w:rPr>
        <w:t>entity(</w:t>
      </w:r>
      <w:proofErr w:type="spellStart"/>
      <w:proofErr w:type="gramEnd"/>
      <w:r w:rsidRPr="00F414D8">
        <w:rPr>
          <w:szCs w:val="22"/>
        </w:rPr>
        <w:t>ies</w:t>
      </w:r>
      <w:proofErr w:type="spellEnd"/>
      <w:r w:rsidRPr="00F414D8">
        <w:rPr>
          <w:szCs w:val="22"/>
        </w:rPr>
        <w:t>) must receive copies of the reports — narrative and financial — made to the Contracting Authority.</w:t>
      </w:r>
    </w:p>
    <w:p w:rsidR="00F414D8" w:rsidRPr="00F414D8" w:rsidRDefault="00F414D8" w:rsidP="00F414D8">
      <w:pPr>
        <w:numPr>
          <w:ilvl w:val="0"/>
          <w:numId w:val="39"/>
        </w:numPr>
        <w:spacing w:before="120"/>
        <w:rPr>
          <w:szCs w:val="22"/>
        </w:rPr>
      </w:pPr>
      <w:r w:rsidRPr="00F414D8">
        <w:rPr>
          <w:szCs w:val="22"/>
        </w:rPr>
        <w:t xml:space="preserve">Proposals for substantial changes to the action (e.g. activities, affiliated </w:t>
      </w:r>
      <w:proofErr w:type="gramStart"/>
      <w:r w:rsidRPr="00F414D8">
        <w:rPr>
          <w:szCs w:val="22"/>
        </w:rPr>
        <w:t>entity(</w:t>
      </w:r>
      <w:proofErr w:type="spellStart"/>
      <w:proofErr w:type="gramEnd"/>
      <w:r w:rsidRPr="00F414D8">
        <w:rPr>
          <w:szCs w:val="22"/>
        </w:rPr>
        <w:t>ies</w:t>
      </w:r>
      <w:proofErr w:type="spellEnd"/>
      <w:r w:rsidRPr="00F414D8">
        <w:rPr>
          <w:szCs w:val="22"/>
        </w:rPr>
        <w:t>), etc.) should be agreed by the affiliated entity(</w:t>
      </w:r>
      <w:proofErr w:type="spellStart"/>
      <w:r w:rsidRPr="00F414D8">
        <w:rPr>
          <w:szCs w:val="22"/>
        </w:rPr>
        <w:t>ies</w:t>
      </w:r>
      <w:proofErr w:type="spellEnd"/>
      <w:r w:rsidRPr="00F414D8">
        <w:rPr>
          <w:szCs w:val="22"/>
        </w:rPr>
        <w:t>) before being submitted to the Contracting Authority. Where no such agreement can be reached, the applicant must indicate this when submitting changes for approval to the Contracting Authority.</w:t>
      </w:r>
    </w:p>
    <w:p w:rsidR="00F414D8" w:rsidRPr="00F414D8" w:rsidRDefault="00F414D8" w:rsidP="00F414D8">
      <w:pPr>
        <w:spacing w:before="120"/>
        <w:rPr>
          <w:szCs w:val="22"/>
        </w:rPr>
      </w:pPr>
      <w:r w:rsidRPr="00F414D8">
        <w:rPr>
          <w:szCs w:val="22"/>
        </w:rPr>
        <w:t>I have read and approved the contents of the proposal submitted to the Contracting Authority. I undertake to comply with the principles of good partnership practice.</w:t>
      </w:r>
    </w:p>
    <w:p w:rsidR="00F414D8" w:rsidRPr="00F414D8" w:rsidRDefault="00F414D8" w:rsidP="00F414D8">
      <w:pPr>
        <w:spacing w:before="12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Name:</w:t>
            </w:r>
          </w:p>
        </w:tc>
        <w:tc>
          <w:tcPr>
            <w:tcW w:w="7335" w:type="dxa"/>
          </w:tcPr>
          <w:p w:rsidR="00F414D8" w:rsidRPr="00F414D8" w:rsidRDefault="00F414D8" w:rsidP="00F414D8">
            <w:pPr>
              <w:spacing w:before="120"/>
              <w:rPr>
                <w:szCs w:val="22"/>
              </w:rPr>
            </w:pPr>
          </w:p>
        </w:tc>
      </w:tr>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Organisation:</w:t>
            </w:r>
          </w:p>
        </w:tc>
        <w:tc>
          <w:tcPr>
            <w:tcW w:w="7335" w:type="dxa"/>
          </w:tcPr>
          <w:p w:rsidR="00F414D8" w:rsidRPr="00F414D8" w:rsidRDefault="00F414D8" w:rsidP="00F414D8">
            <w:pPr>
              <w:spacing w:before="120"/>
              <w:rPr>
                <w:szCs w:val="22"/>
              </w:rPr>
            </w:pPr>
          </w:p>
        </w:tc>
      </w:tr>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Position:</w:t>
            </w:r>
          </w:p>
        </w:tc>
        <w:tc>
          <w:tcPr>
            <w:tcW w:w="7335" w:type="dxa"/>
          </w:tcPr>
          <w:p w:rsidR="00F414D8" w:rsidRPr="00F414D8" w:rsidRDefault="00F414D8" w:rsidP="00F414D8">
            <w:pPr>
              <w:spacing w:before="120"/>
              <w:rPr>
                <w:szCs w:val="22"/>
              </w:rPr>
            </w:pPr>
          </w:p>
        </w:tc>
      </w:tr>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Signature:</w:t>
            </w:r>
          </w:p>
        </w:tc>
        <w:tc>
          <w:tcPr>
            <w:tcW w:w="7335" w:type="dxa"/>
          </w:tcPr>
          <w:p w:rsidR="00F414D8" w:rsidRPr="00F414D8" w:rsidRDefault="00F414D8" w:rsidP="00F414D8">
            <w:pPr>
              <w:spacing w:before="120"/>
              <w:rPr>
                <w:szCs w:val="22"/>
              </w:rPr>
            </w:pPr>
          </w:p>
        </w:tc>
      </w:tr>
      <w:tr w:rsidR="00F414D8" w:rsidRPr="00F414D8" w:rsidTr="00F414D8">
        <w:tc>
          <w:tcPr>
            <w:tcW w:w="1951" w:type="dxa"/>
            <w:shd w:val="clear" w:color="auto" w:fill="E6E6E6"/>
          </w:tcPr>
          <w:p w:rsidR="00F414D8" w:rsidRPr="00F414D8" w:rsidRDefault="00F414D8" w:rsidP="00F414D8">
            <w:pPr>
              <w:spacing w:before="120"/>
              <w:rPr>
                <w:szCs w:val="22"/>
              </w:rPr>
            </w:pPr>
            <w:r w:rsidRPr="00F414D8">
              <w:rPr>
                <w:szCs w:val="22"/>
              </w:rPr>
              <w:t>Date and place:</w:t>
            </w:r>
          </w:p>
        </w:tc>
        <w:tc>
          <w:tcPr>
            <w:tcW w:w="7335" w:type="dxa"/>
          </w:tcPr>
          <w:p w:rsidR="00F414D8" w:rsidRPr="00F414D8" w:rsidRDefault="00F414D8" w:rsidP="00F414D8">
            <w:pPr>
              <w:spacing w:before="120"/>
              <w:rPr>
                <w:szCs w:val="22"/>
              </w:rPr>
            </w:pPr>
          </w:p>
        </w:tc>
      </w:tr>
    </w:tbl>
    <w:p w:rsidR="00F414D8" w:rsidRPr="00F414D8" w:rsidRDefault="00F414D8" w:rsidP="00F414D8">
      <w:pPr>
        <w:rPr>
          <w:lang w:eastAsia="en-US"/>
        </w:rPr>
      </w:pPr>
    </w:p>
    <w:p w:rsidR="00F414D8" w:rsidRPr="00F414D8" w:rsidRDefault="00F414D8" w:rsidP="00F414D8">
      <w:pPr>
        <w:rPr>
          <w:lang w:eastAsia="en-US"/>
        </w:rPr>
      </w:pPr>
      <w:r w:rsidRPr="00F414D8">
        <w:rPr>
          <w:lang w:eastAsia="en-US"/>
        </w:rPr>
        <w:br w:type="page"/>
      </w:r>
    </w:p>
    <w:p w:rsidR="00F414D8" w:rsidRPr="00F414D8" w:rsidRDefault="001F63CA" w:rsidP="00F414D8">
      <w:pPr>
        <w:numPr>
          <w:ilvl w:val="1"/>
          <w:numId w:val="0"/>
        </w:numPr>
        <w:spacing w:before="240" w:after="120"/>
        <w:ind w:left="576" w:hanging="576"/>
        <w:rPr>
          <w:rFonts w:ascii="Times New Roman Bold" w:hAnsi="Times New Roman Bold"/>
          <w:b/>
          <w:smallCaps/>
          <w:sz w:val="28"/>
        </w:rPr>
      </w:pPr>
      <w:r>
        <w:rPr>
          <w:rFonts w:ascii="Times New Roman Bold" w:hAnsi="Times New Roman Bold"/>
          <w:b/>
          <w:smallCaps/>
          <w:sz w:val="28"/>
        </w:rPr>
        <w:lastRenderedPageBreak/>
        <w:t xml:space="preserve">6. </w:t>
      </w:r>
      <w:bookmarkStart w:id="22" w:name="_Toc356307468"/>
      <w:r w:rsidR="00665424">
        <w:rPr>
          <w:rFonts w:ascii="Times New Roman Bold" w:hAnsi="Times New Roman Bold"/>
          <w:b/>
          <w:smallCaps/>
          <w:sz w:val="28"/>
        </w:rPr>
        <w:tab/>
      </w:r>
      <w:r w:rsidR="00F414D8" w:rsidRPr="00F414D8">
        <w:rPr>
          <w:rFonts w:ascii="Times New Roman Bold" w:hAnsi="Times New Roman Bold"/>
          <w:b/>
          <w:smallCaps/>
          <w:sz w:val="28"/>
        </w:rPr>
        <w:t>Associates of the applicant participating in the action</w:t>
      </w:r>
      <w:bookmarkEnd w:id="22"/>
    </w:p>
    <w:p w:rsidR="00F414D8" w:rsidRPr="00F414D8" w:rsidRDefault="00F414D8" w:rsidP="00F414D8">
      <w:pPr>
        <w:spacing w:before="120"/>
        <w:rPr>
          <w:szCs w:val="22"/>
        </w:rPr>
      </w:pPr>
      <w:r w:rsidRPr="00F414D8">
        <w:rPr>
          <w:szCs w:val="22"/>
        </w:rPr>
        <w:t>This section must be completed for each associated organisation within the meaning of Section 2.1.3 of the Guidelines for Applicants. You must make as many copies of this table as necessary to create entries for more associates.</w:t>
      </w:r>
    </w:p>
    <w:p w:rsidR="00F414D8" w:rsidRPr="00F414D8" w:rsidRDefault="00F414D8" w:rsidP="00F414D8">
      <w:pPr>
        <w:spacing w:before="120"/>
        <w:rPr>
          <w:szCs w:val="22"/>
          <w:highlight w:val="yellow"/>
        </w:rPr>
      </w:pPr>
    </w:p>
    <w:tbl>
      <w:tblPr>
        <w:tblW w:w="9307" w:type="dxa"/>
        <w:jc w:val="center"/>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062"/>
      </w:tblGrid>
      <w:tr w:rsidR="00F414D8" w:rsidRPr="00F414D8" w:rsidTr="00F414D8">
        <w:trPr>
          <w:jc w:val="center"/>
        </w:trPr>
        <w:tc>
          <w:tcPr>
            <w:tcW w:w="5245" w:type="dxa"/>
            <w:shd w:val="clear" w:color="auto" w:fill="E6E6E6"/>
            <w:vAlign w:val="center"/>
          </w:tcPr>
          <w:p w:rsidR="00F414D8" w:rsidRPr="00F414D8" w:rsidRDefault="00F414D8" w:rsidP="00F414D8">
            <w:pPr>
              <w:spacing w:before="120"/>
              <w:rPr>
                <w:szCs w:val="22"/>
                <w:highlight w:val="yellow"/>
              </w:rPr>
            </w:pPr>
          </w:p>
        </w:tc>
        <w:tc>
          <w:tcPr>
            <w:tcW w:w="4062" w:type="dxa"/>
            <w:shd w:val="pct10" w:color="auto" w:fill="FFFFFF"/>
          </w:tcPr>
          <w:p w:rsidR="00F414D8" w:rsidRPr="00F414D8" w:rsidRDefault="00F414D8" w:rsidP="00F414D8">
            <w:pPr>
              <w:spacing w:before="120"/>
              <w:rPr>
                <w:szCs w:val="22"/>
                <w:highlight w:val="yellow"/>
              </w:rPr>
            </w:pPr>
            <w:r w:rsidRPr="00F414D8">
              <w:rPr>
                <w:szCs w:val="22"/>
              </w:rPr>
              <w:t>Associate 1</w:t>
            </w: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 xml:space="preserve">Full legal name </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tcBorders>
              <w:bottom w:val="single" w:sz="4" w:space="0" w:color="auto"/>
            </w:tcBorders>
            <w:shd w:val="clear" w:color="auto" w:fill="E6E6E6"/>
          </w:tcPr>
          <w:p w:rsidR="00F414D8" w:rsidRPr="00F414D8" w:rsidRDefault="00F414D8" w:rsidP="00F414D8">
            <w:pPr>
              <w:spacing w:before="120"/>
              <w:rPr>
                <w:szCs w:val="22"/>
              </w:rPr>
            </w:pPr>
            <w:proofErr w:type="spellStart"/>
            <w:r w:rsidRPr="00F414D8">
              <w:rPr>
                <w:b/>
                <w:szCs w:val="22"/>
              </w:rPr>
              <w:t>EuropeAid</w:t>
            </w:r>
            <w:proofErr w:type="spellEnd"/>
            <w:r w:rsidRPr="00F414D8">
              <w:rPr>
                <w:b/>
                <w:szCs w:val="22"/>
                <w:shd w:val="clear" w:color="auto" w:fill="E6E6E6"/>
              </w:rPr>
              <w:t xml:space="preserve"> ID number</w:t>
            </w:r>
            <w:r w:rsidRPr="00F414D8">
              <w:footnoteReference w:id="32"/>
            </w:r>
          </w:p>
        </w:tc>
        <w:tc>
          <w:tcPr>
            <w:tcW w:w="4062" w:type="dxa"/>
            <w:tcBorders>
              <w:bottom w:val="single" w:sz="4" w:space="0" w:color="auto"/>
            </w:tcBorders>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Country of Registration</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Legal status</w:t>
            </w:r>
            <w:r w:rsidRPr="00F414D8">
              <w:footnoteReference w:id="33"/>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Official address</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Contact person</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szCs w:val="22"/>
              </w:rPr>
            </w:pPr>
            <w:r w:rsidRPr="00F414D8">
              <w:rPr>
                <w:b/>
                <w:szCs w:val="22"/>
              </w:rPr>
              <w:t>Telephone number:</w:t>
            </w:r>
            <w:r w:rsidRPr="00F414D8">
              <w:rPr>
                <w:szCs w:val="22"/>
              </w:rPr>
              <w:t xml:space="preserve"> country code + city code + number</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szCs w:val="22"/>
              </w:rPr>
            </w:pPr>
            <w:r w:rsidRPr="00F414D8">
              <w:rPr>
                <w:b/>
                <w:szCs w:val="22"/>
              </w:rPr>
              <w:t>Fax number</w:t>
            </w:r>
            <w:r w:rsidRPr="00F414D8">
              <w:rPr>
                <w:szCs w:val="22"/>
              </w:rPr>
              <w:t>: country code + city code + number</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E-mail address</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Number of employees</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Other relevant resources</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Experience of similar actions, in relation to role in the implementation of the proposed action</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History of cooperation with the applicants</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Role and involvement in preparing the proposed action</w:t>
            </w:r>
          </w:p>
        </w:tc>
        <w:tc>
          <w:tcPr>
            <w:tcW w:w="4062" w:type="dxa"/>
          </w:tcPr>
          <w:p w:rsidR="00F414D8" w:rsidRPr="00F414D8" w:rsidRDefault="00F414D8" w:rsidP="00F414D8">
            <w:pPr>
              <w:spacing w:before="120"/>
              <w:rPr>
                <w:szCs w:val="22"/>
              </w:rPr>
            </w:pPr>
          </w:p>
        </w:tc>
      </w:tr>
      <w:tr w:rsidR="00F414D8" w:rsidRPr="00F414D8" w:rsidTr="00F414D8">
        <w:trPr>
          <w:jc w:val="center"/>
        </w:trPr>
        <w:tc>
          <w:tcPr>
            <w:tcW w:w="5245" w:type="dxa"/>
            <w:shd w:val="clear" w:color="auto" w:fill="E6E6E6"/>
          </w:tcPr>
          <w:p w:rsidR="00F414D8" w:rsidRPr="00F414D8" w:rsidRDefault="00F414D8" w:rsidP="00F414D8">
            <w:pPr>
              <w:spacing w:before="120"/>
              <w:rPr>
                <w:b/>
                <w:szCs w:val="22"/>
              </w:rPr>
            </w:pPr>
            <w:r w:rsidRPr="00F414D8">
              <w:rPr>
                <w:b/>
                <w:szCs w:val="22"/>
              </w:rPr>
              <w:t>Role and involvement in implementing the proposed action</w:t>
            </w:r>
          </w:p>
        </w:tc>
        <w:tc>
          <w:tcPr>
            <w:tcW w:w="4062" w:type="dxa"/>
          </w:tcPr>
          <w:p w:rsidR="00F414D8" w:rsidRPr="00F414D8" w:rsidRDefault="00F414D8" w:rsidP="00F414D8">
            <w:pPr>
              <w:spacing w:before="120"/>
              <w:rPr>
                <w:szCs w:val="22"/>
              </w:rPr>
            </w:pPr>
          </w:p>
        </w:tc>
      </w:tr>
    </w:tbl>
    <w:p w:rsidR="00F414D8" w:rsidRPr="00F414D8" w:rsidRDefault="00F414D8" w:rsidP="00F414D8">
      <w:pPr>
        <w:spacing w:before="120"/>
        <w:rPr>
          <w:szCs w:val="22"/>
        </w:rPr>
      </w:pPr>
    </w:p>
    <w:p w:rsidR="00F414D8" w:rsidRPr="00F414D8" w:rsidRDefault="00F414D8" w:rsidP="00F414D8">
      <w:pPr>
        <w:rPr>
          <w:lang w:eastAsia="en-US"/>
        </w:rPr>
        <w:sectPr w:rsidR="00F414D8" w:rsidRPr="00F414D8" w:rsidSect="00F414D8">
          <w:pgSz w:w="11906" w:h="16838" w:code="9"/>
          <w:pgMar w:top="1134" w:right="1418" w:bottom="1418" w:left="1418" w:header="709" w:footer="709" w:gutter="0"/>
          <w:cols w:space="708"/>
          <w:docGrid w:linePitch="360"/>
        </w:sectPr>
      </w:pPr>
    </w:p>
    <w:p w:rsidR="00F414D8" w:rsidRPr="00F414D8" w:rsidRDefault="00F414D8" w:rsidP="00F414D8">
      <w:pPr>
        <w:rPr>
          <w:lang w:eastAsia="en-US"/>
        </w:rPr>
      </w:pPr>
    </w:p>
    <w:p w:rsidR="00F414D8" w:rsidRPr="00107400" w:rsidRDefault="00F414D8" w:rsidP="00107400">
      <w:pPr>
        <w:pStyle w:val="ListParagraph"/>
        <w:numPr>
          <w:ilvl w:val="0"/>
          <w:numId w:val="49"/>
        </w:numPr>
        <w:spacing w:before="240" w:after="120"/>
        <w:ind w:hanging="720"/>
        <w:rPr>
          <w:rFonts w:ascii="Times New Roman Bold" w:hAnsi="Times New Roman Bold"/>
          <w:b/>
          <w:smallCaps/>
          <w:sz w:val="28"/>
        </w:rPr>
      </w:pPr>
      <w:bookmarkStart w:id="23" w:name="_Toc356307469"/>
      <w:r w:rsidRPr="00107400">
        <w:rPr>
          <w:rFonts w:ascii="Times New Roman Bold" w:hAnsi="Times New Roman Bold"/>
          <w:b/>
          <w:smallCaps/>
          <w:sz w:val="28"/>
        </w:rPr>
        <w:t>Checklist for the full application form</w:t>
      </w:r>
      <w:bookmarkEnd w:id="23"/>
    </w:p>
    <w:p w:rsidR="00F414D8" w:rsidRPr="00F414D8" w:rsidRDefault="00330335" w:rsidP="00F414D8">
      <w:pPr>
        <w:spacing w:before="40" w:after="80" w:line="240" w:lineRule="exact"/>
        <w:jc w:val="center"/>
        <w:rPr>
          <w:b/>
          <w:caps/>
          <w:spacing w:val="-2"/>
        </w:rPr>
      </w:pPr>
      <w:r w:rsidRPr="00330335">
        <w:rPr>
          <w:b/>
          <w:caps/>
          <w:spacing w:val="-2"/>
        </w:rPr>
        <w:t>EuropeAid/134612/M/ACT/HR</w:t>
      </w:r>
      <w:r>
        <w:rPr>
          <w:b/>
          <w:caps/>
          <w:spacing w:val="-2"/>
        </w:rPr>
        <w:t xml:space="preserve"> + </w:t>
      </w:r>
      <w:r w:rsidR="00A31435" w:rsidRPr="00A31435">
        <w:rPr>
          <w:b/>
          <w:caps/>
          <w:spacing w:val="-2"/>
          <w:shd w:val="clear" w:color="auto" w:fill="FFFFFF"/>
        </w:rPr>
        <w:t>Improving labour market access of persons with disabilities</w:t>
      </w:r>
      <w:r w:rsidR="00A31435">
        <w:rPr>
          <w:b/>
          <w:caps/>
          <w:spacing w:val="-2"/>
          <w:shd w:val="clear" w:color="auto" w:fill="FFFFFF"/>
        </w:rPr>
        <w:t xml:space="preserve"> </w:t>
      </w:r>
      <w:r w:rsidR="00F414D8" w:rsidRPr="00A31435">
        <w:rPr>
          <w:b/>
          <w:caps/>
          <w:spacing w:val="-2"/>
          <w:shd w:val="clear" w:color="auto" w:fill="FFFFFF"/>
        </w:rPr>
        <w:t xml:space="preserve">+ </w:t>
      </w:r>
      <w:r w:rsidR="00A31435">
        <w:rPr>
          <w:b/>
          <w:caps/>
          <w:spacing w:val="-2"/>
          <w:shd w:val="clear" w:color="auto" w:fill="FFFFFF"/>
        </w:rPr>
        <w:t>OP HRD 2007-2013</w:t>
      </w:r>
      <w:r w:rsidR="001F63CA">
        <w:rPr>
          <w:b/>
          <w:caps/>
          <w:spacing w:val="-2"/>
          <w:shd w:val="clear" w:color="auto" w:fill="FFFFFF"/>
        </w:rPr>
        <w:t>, IPA</w:t>
      </w:r>
    </w:p>
    <w:tbl>
      <w:tblPr>
        <w:tblW w:w="135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9329"/>
      </w:tblGrid>
      <w:tr w:rsidR="00F414D8" w:rsidRPr="00F414D8" w:rsidTr="00F414D8">
        <w:tc>
          <w:tcPr>
            <w:tcW w:w="4219" w:type="dxa"/>
            <w:shd w:val="clear" w:color="auto" w:fill="E6E6E6"/>
          </w:tcPr>
          <w:p w:rsidR="00F414D8" w:rsidRPr="00F414D8" w:rsidRDefault="00F414D8" w:rsidP="00F414D8">
            <w:pPr>
              <w:tabs>
                <w:tab w:val="left" w:pos="4820"/>
              </w:tabs>
              <w:spacing w:before="80" w:after="80" w:line="240" w:lineRule="exact"/>
              <w:rPr>
                <w:b/>
                <w:szCs w:val="22"/>
              </w:rPr>
            </w:pPr>
            <w:r w:rsidRPr="00F414D8">
              <w:rPr>
                <w:b/>
                <w:szCs w:val="22"/>
              </w:rPr>
              <w:t>ADMINISTRATIVE DATA</w:t>
            </w:r>
          </w:p>
        </w:tc>
        <w:tc>
          <w:tcPr>
            <w:tcW w:w="9329" w:type="dxa"/>
          </w:tcPr>
          <w:p w:rsidR="00F414D8" w:rsidRPr="00F414D8" w:rsidRDefault="00F414D8" w:rsidP="00F414D8">
            <w:pPr>
              <w:tabs>
                <w:tab w:val="left" w:pos="4820"/>
              </w:tabs>
              <w:spacing w:before="80" w:after="80" w:line="240" w:lineRule="exact"/>
              <w:ind w:left="175"/>
              <w:rPr>
                <w:szCs w:val="22"/>
              </w:rPr>
            </w:pPr>
            <w:r w:rsidRPr="00F414D8">
              <w:rPr>
                <w:szCs w:val="22"/>
              </w:rPr>
              <w:t>To be filled in by the applicant</w:t>
            </w:r>
          </w:p>
        </w:tc>
      </w:tr>
      <w:tr w:rsidR="00F414D8" w:rsidRPr="00F414D8" w:rsidTr="00F414D8">
        <w:tc>
          <w:tcPr>
            <w:tcW w:w="4219" w:type="dxa"/>
            <w:shd w:val="clear" w:color="auto" w:fill="E6E6E6"/>
          </w:tcPr>
          <w:p w:rsidR="00F414D8" w:rsidRPr="00F414D8" w:rsidRDefault="00F414D8" w:rsidP="00F414D8">
            <w:pPr>
              <w:tabs>
                <w:tab w:val="left" w:pos="4820"/>
              </w:tabs>
              <w:spacing w:before="80" w:after="80" w:line="240" w:lineRule="exact"/>
              <w:rPr>
                <w:b/>
                <w:szCs w:val="22"/>
              </w:rPr>
            </w:pPr>
            <w:r w:rsidRPr="00F414D8">
              <w:rPr>
                <w:b/>
                <w:szCs w:val="22"/>
              </w:rPr>
              <w:t>Name of the Applicant</w:t>
            </w:r>
          </w:p>
        </w:tc>
        <w:tc>
          <w:tcPr>
            <w:tcW w:w="9329" w:type="dxa"/>
          </w:tcPr>
          <w:p w:rsidR="00F414D8" w:rsidRPr="00F414D8" w:rsidRDefault="00F414D8" w:rsidP="00F414D8">
            <w:pPr>
              <w:tabs>
                <w:tab w:val="left" w:pos="4820"/>
              </w:tabs>
              <w:spacing w:before="80" w:after="80" w:line="240" w:lineRule="exact"/>
              <w:ind w:left="34"/>
              <w:rPr>
                <w:szCs w:val="22"/>
              </w:rPr>
            </w:pPr>
          </w:p>
        </w:tc>
      </w:tr>
      <w:tr w:rsidR="00F414D8" w:rsidRPr="00F414D8" w:rsidTr="00F414D8">
        <w:tc>
          <w:tcPr>
            <w:tcW w:w="4219" w:type="dxa"/>
            <w:shd w:val="clear" w:color="auto" w:fill="E6E6E6"/>
          </w:tcPr>
          <w:p w:rsidR="00F414D8" w:rsidRPr="00F414D8" w:rsidRDefault="00F414D8" w:rsidP="00F414D8">
            <w:pPr>
              <w:tabs>
                <w:tab w:val="left" w:pos="4820"/>
              </w:tabs>
              <w:spacing w:before="80" w:after="80" w:line="240" w:lineRule="exact"/>
              <w:rPr>
                <w:b/>
                <w:szCs w:val="22"/>
              </w:rPr>
            </w:pPr>
            <w:proofErr w:type="spellStart"/>
            <w:r w:rsidRPr="00F414D8">
              <w:rPr>
                <w:b/>
                <w:szCs w:val="22"/>
              </w:rPr>
              <w:t>EuropeAid</w:t>
            </w:r>
            <w:proofErr w:type="spellEnd"/>
            <w:r w:rsidRPr="00F414D8">
              <w:rPr>
                <w:b/>
                <w:szCs w:val="22"/>
              </w:rPr>
              <w:t xml:space="preserve"> ID number</w:t>
            </w:r>
          </w:p>
        </w:tc>
        <w:tc>
          <w:tcPr>
            <w:tcW w:w="9329" w:type="dxa"/>
          </w:tcPr>
          <w:p w:rsidR="00F414D8" w:rsidRPr="00F414D8" w:rsidRDefault="00F414D8" w:rsidP="00F414D8">
            <w:pPr>
              <w:tabs>
                <w:tab w:val="left" w:pos="4820"/>
              </w:tabs>
              <w:spacing w:before="80" w:after="80" w:line="240" w:lineRule="exact"/>
              <w:rPr>
                <w:szCs w:val="22"/>
              </w:rPr>
            </w:pPr>
          </w:p>
        </w:tc>
      </w:tr>
      <w:tr w:rsidR="00F414D8" w:rsidRPr="00F414D8" w:rsidTr="00F414D8">
        <w:tc>
          <w:tcPr>
            <w:tcW w:w="4219" w:type="dxa"/>
            <w:shd w:val="clear" w:color="auto" w:fill="E6E6E6"/>
          </w:tcPr>
          <w:p w:rsidR="00F414D8" w:rsidRPr="00F414D8" w:rsidRDefault="00F414D8" w:rsidP="00F414D8">
            <w:pPr>
              <w:tabs>
                <w:tab w:val="left" w:pos="4820"/>
              </w:tabs>
              <w:spacing w:before="80" w:after="80" w:line="240" w:lineRule="exact"/>
              <w:rPr>
                <w:b/>
                <w:szCs w:val="22"/>
              </w:rPr>
            </w:pPr>
            <w:r w:rsidRPr="00F414D8">
              <w:rPr>
                <w:b/>
                <w:szCs w:val="22"/>
              </w:rPr>
              <w:t>Country and date of registration</w:t>
            </w:r>
            <w:r w:rsidRPr="00F414D8">
              <w:footnoteReference w:id="34"/>
            </w:r>
          </w:p>
        </w:tc>
        <w:tc>
          <w:tcPr>
            <w:tcW w:w="9329" w:type="dxa"/>
          </w:tcPr>
          <w:p w:rsidR="00F414D8" w:rsidRPr="00F414D8" w:rsidRDefault="00F414D8" w:rsidP="00F414D8">
            <w:pPr>
              <w:tabs>
                <w:tab w:val="left" w:pos="4820"/>
              </w:tabs>
              <w:spacing w:before="80" w:after="80" w:line="240" w:lineRule="exact"/>
              <w:rPr>
                <w:szCs w:val="22"/>
              </w:rPr>
            </w:pPr>
          </w:p>
        </w:tc>
      </w:tr>
      <w:tr w:rsidR="00F414D8" w:rsidRPr="00F414D8" w:rsidTr="00F414D8">
        <w:tc>
          <w:tcPr>
            <w:tcW w:w="4219" w:type="dxa"/>
            <w:shd w:val="clear" w:color="auto" w:fill="E6E6E6"/>
          </w:tcPr>
          <w:p w:rsidR="00F414D8" w:rsidRPr="00F414D8" w:rsidRDefault="00F414D8" w:rsidP="00F414D8">
            <w:pPr>
              <w:tabs>
                <w:tab w:val="left" w:pos="4820"/>
              </w:tabs>
              <w:spacing w:before="80" w:after="80" w:line="240" w:lineRule="exact"/>
              <w:rPr>
                <w:b/>
                <w:szCs w:val="22"/>
              </w:rPr>
            </w:pPr>
            <w:r w:rsidRPr="00F414D8">
              <w:rPr>
                <w:b/>
                <w:szCs w:val="22"/>
              </w:rPr>
              <w:t>Legal Entity File number</w:t>
            </w:r>
            <w:r w:rsidRPr="00F414D8">
              <w:footnoteReference w:id="35"/>
            </w:r>
          </w:p>
        </w:tc>
        <w:tc>
          <w:tcPr>
            <w:tcW w:w="9329" w:type="dxa"/>
          </w:tcPr>
          <w:p w:rsidR="00F414D8" w:rsidRPr="00F414D8" w:rsidRDefault="00F414D8" w:rsidP="00F414D8">
            <w:pPr>
              <w:tabs>
                <w:tab w:val="left" w:pos="4820"/>
              </w:tabs>
              <w:spacing w:before="80" w:after="80" w:line="240" w:lineRule="exact"/>
              <w:rPr>
                <w:szCs w:val="22"/>
              </w:rPr>
            </w:pPr>
          </w:p>
        </w:tc>
      </w:tr>
      <w:tr w:rsidR="00F414D8" w:rsidRPr="00F414D8" w:rsidTr="00F414D8">
        <w:tc>
          <w:tcPr>
            <w:tcW w:w="4219" w:type="dxa"/>
            <w:shd w:val="clear" w:color="auto" w:fill="E6E6E6"/>
          </w:tcPr>
          <w:p w:rsidR="00F414D8" w:rsidRPr="00F414D8" w:rsidRDefault="00F414D8" w:rsidP="00F414D8">
            <w:pPr>
              <w:tabs>
                <w:tab w:val="left" w:pos="4820"/>
              </w:tabs>
              <w:spacing w:before="80" w:line="240" w:lineRule="exact"/>
              <w:rPr>
                <w:b/>
                <w:szCs w:val="22"/>
              </w:rPr>
            </w:pPr>
            <w:r w:rsidRPr="00F414D8">
              <w:rPr>
                <w:b/>
                <w:szCs w:val="22"/>
              </w:rPr>
              <w:t>Legal status</w:t>
            </w:r>
            <w:r w:rsidRPr="00F414D8">
              <w:footnoteReference w:id="36"/>
            </w:r>
          </w:p>
        </w:tc>
        <w:tc>
          <w:tcPr>
            <w:tcW w:w="9329" w:type="dxa"/>
          </w:tcPr>
          <w:p w:rsidR="00F414D8" w:rsidRPr="00F414D8" w:rsidRDefault="00F414D8" w:rsidP="00F414D8">
            <w:pPr>
              <w:tabs>
                <w:tab w:val="left" w:pos="4820"/>
              </w:tabs>
              <w:spacing w:before="80" w:after="80" w:line="240" w:lineRule="exact"/>
              <w:rPr>
                <w:szCs w:val="22"/>
              </w:rPr>
            </w:pPr>
          </w:p>
        </w:tc>
      </w:tr>
      <w:tr w:rsidR="00F414D8" w:rsidRPr="00F414D8" w:rsidTr="00F414D8">
        <w:tc>
          <w:tcPr>
            <w:tcW w:w="4219" w:type="dxa"/>
            <w:shd w:val="clear" w:color="auto" w:fill="E6E6E6"/>
          </w:tcPr>
          <w:p w:rsidR="00F414D8" w:rsidRPr="00F414D8" w:rsidRDefault="00F414D8" w:rsidP="00F414D8">
            <w:pPr>
              <w:tabs>
                <w:tab w:val="left" w:pos="4820"/>
              </w:tabs>
              <w:spacing w:before="80" w:after="80" w:line="240" w:lineRule="exact"/>
              <w:rPr>
                <w:b/>
                <w:szCs w:val="22"/>
              </w:rPr>
            </w:pPr>
            <w:r w:rsidRPr="00F414D8">
              <w:rPr>
                <w:b/>
                <w:szCs w:val="22"/>
              </w:rPr>
              <w:t>Co-applicant</w:t>
            </w:r>
            <w:r w:rsidRPr="00F414D8">
              <w:rPr>
                <w:b/>
                <w:szCs w:val="22"/>
              </w:rPr>
              <w:footnoteReference w:id="37"/>
            </w:r>
          </w:p>
          <w:p w:rsidR="00F414D8" w:rsidRPr="00F414D8" w:rsidRDefault="00F414D8" w:rsidP="00F414D8">
            <w:pPr>
              <w:tabs>
                <w:tab w:val="left" w:pos="4820"/>
              </w:tabs>
              <w:spacing w:before="80" w:after="80" w:line="240" w:lineRule="exact"/>
              <w:rPr>
                <w:b/>
                <w:szCs w:val="22"/>
              </w:rPr>
            </w:pPr>
          </w:p>
          <w:p w:rsidR="00F414D8" w:rsidRPr="00F414D8" w:rsidRDefault="00F414D8" w:rsidP="00F414D8">
            <w:pPr>
              <w:tabs>
                <w:tab w:val="left" w:pos="4820"/>
              </w:tabs>
              <w:spacing w:before="80" w:after="80" w:line="240" w:lineRule="exact"/>
              <w:rPr>
                <w:b/>
                <w:szCs w:val="22"/>
              </w:rPr>
            </w:pPr>
          </w:p>
        </w:tc>
        <w:tc>
          <w:tcPr>
            <w:tcW w:w="9329" w:type="dxa"/>
          </w:tcPr>
          <w:p w:rsidR="00F414D8" w:rsidRPr="00F414D8" w:rsidRDefault="00F414D8" w:rsidP="00F414D8">
            <w:pPr>
              <w:tabs>
                <w:tab w:val="left" w:pos="4820"/>
              </w:tabs>
              <w:spacing w:before="80" w:after="80" w:line="240" w:lineRule="exact"/>
              <w:rPr>
                <w:szCs w:val="22"/>
              </w:rPr>
            </w:pPr>
            <w:r w:rsidRPr="00F414D8">
              <w:rPr>
                <w:szCs w:val="22"/>
              </w:rPr>
              <w:t>Name</w:t>
            </w:r>
            <w:r w:rsidRPr="00F414D8">
              <w:rPr>
                <w:b/>
                <w:szCs w:val="22"/>
              </w:rPr>
              <w:t>/</w:t>
            </w:r>
            <w:proofErr w:type="spellStart"/>
            <w:r w:rsidRPr="00F414D8">
              <w:rPr>
                <w:szCs w:val="22"/>
              </w:rPr>
              <w:t>EuropeAid</w:t>
            </w:r>
            <w:proofErr w:type="spellEnd"/>
            <w:r w:rsidRPr="00F414D8">
              <w:rPr>
                <w:szCs w:val="22"/>
              </w:rPr>
              <w:t xml:space="preserve"> ID number:</w:t>
            </w:r>
          </w:p>
          <w:p w:rsidR="00F414D8" w:rsidRPr="00F414D8" w:rsidRDefault="00F414D8" w:rsidP="00F414D8">
            <w:pPr>
              <w:tabs>
                <w:tab w:val="left" w:pos="4820"/>
              </w:tabs>
              <w:spacing w:before="80" w:after="80" w:line="240" w:lineRule="exact"/>
              <w:rPr>
                <w:szCs w:val="22"/>
              </w:rPr>
            </w:pPr>
            <w:r w:rsidRPr="00F414D8">
              <w:rPr>
                <w:szCs w:val="22"/>
              </w:rPr>
              <w:t>Country of registration:</w:t>
            </w:r>
          </w:p>
          <w:p w:rsidR="00F414D8" w:rsidRPr="00F414D8" w:rsidRDefault="00F414D8" w:rsidP="00F414D8">
            <w:pPr>
              <w:tabs>
                <w:tab w:val="left" w:pos="4820"/>
              </w:tabs>
              <w:spacing w:before="80" w:after="80" w:line="240" w:lineRule="exact"/>
              <w:rPr>
                <w:szCs w:val="22"/>
              </w:rPr>
            </w:pPr>
            <w:r w:rsidRPr="00F414D8">
              <w:rPr>
                <w:szCs w:val="22"/>
              </w:rPr>
              <w:t>Legal status:</w:t>
            </w:r>
          </w:p>
        </w:tc>
      </w:tr>
      <w:tr w:rsidR="00F414D8" w:rsidRPr="00F414D8" w:rsidTr="00F414D8">
        <w:trPr>
          <w:trHeight w:val="1339"/>
        </w:trPr>
        <w:tc>
          <w:tcPr>
            <w:tcW w:w="4219" w:type="dxa"/>
            <w:shd w:val="clear" w:color="auto" w:fill="E6E6E6"/>
          </w:tcPr>
          <w:p w:rsidR="00F414D8" w:rsidRPr="00F414D8" w:rsidRDefault="00F414D8" w:rsidP="00F414D8">
            <w:pPr>
              <w:tabs>
                <w:tab w:val="left" w:pos="4820"/>
              </w:tabs>
              <w:spacing w:before="80" w:after="80" w:line="240" w:lineRule="exact"/>
              <w:rPr>
                <w:b/>
                <w:szCs w:val="22"/>
              </w:rPr>
            </w:pPr>
            <w:r w:rsidRPr="00F414D8">
              <w:rPr>
                <w:b/>
                <w:szCs w:val="22"/>
              </w:rPr>
              <w:t>Affiliated entity</w:t>
            </w:r>
            <w:r w:rsidRPr="00F414D8">
              <w:rPr>
                <w:b/>
                <w:szCs w:val="22"/>
              </w:rPr>
              <w:footnoteReference w:id="38"/>
            </w:r>
          </w:p>
          <w:p w:rsidR="00F414D8" w:rsidRPr="00F414D8" w:rsidRDefault="00F414D8" w:rsidP="00F414D8">
            <w:pPr>
              <w:tabs>
                <w:tab w:val="left" w:pos="4820"/>
              </w:tabs>
              <w:spacing w:before="80" w:after="80" w:line="240" w:lineRule="exact"/>
              <w:rPr>
                <w:b/>
                <w:szCs w:val="22"/>
              </w:rPr>
            </w:pPr>
          </w:p>
          <w:p w:rsidR="00F414D8" w:rsidRPr="00F414D8" w:rsidRDefault="00F414D8" w:rsidP="00F414D8">
            <w:pPr>
              <w:tabs>
                <w:tab w:val="left" w:pos="4820"/>
              </w:tabs>
              <w:spacing w:before="80" w:after="80" w:line="240" w:lineRule="exact"/>
              <w:rPr>
                <w:szCs w:val="22"/>
              </w:rPr>
            </w:pPr>
          </w:p>
        </w:tc>
        <w:tc>
          <w:tcPr>
            <w:tcW w:w="9329" w:type="dxa"/>
          </w:tcPr>
          <w:p w:rsidR="00F414D8" w:rsidRPr="00F414D8" w:rsidRDefault="00F414D8" w:rsidP="00F414D8">
            <w:pPr>
              <w:tabs>
                <w:tab w:val="left" w:pos="4820"/>
              </w:tabs>
              <w:spacing w:before="80" w:after="80" w:line="240" w:lineRule="exact"/>
              <w:rPr>
                <w:szCs w:val="22"/>
              </w:rPr>
            </w:pPr>
            <w:r w:rsidRPr="00F414D8">
              <w:rPr>
                <w:szCs w:val="22"/>
              </w:rPr>
              <w:t>Name</w:t>
            </w:r>
            <w:r w:rsidRPr="00F414D8">
              <w:rPr>
                <w:b/>
                <w:szCs w:val="22"/>
              </w:rPr>
              <w:t>/</w:t>
            </w:r>
            <w:proofErr w:type="spellStart"/>
            <w:r w:rsidRPr="00F414D8">
              <w:rPr>
                <w:szCs w:val="22"/>
              </w:rPr>
              <w:t>EuropeAid</w:t>
            </w:r>
            <w:proofErr w:type="spellEnd"/>
            <w:r w:rsidRPr="00F414D8">
              <w:rPr>
                <w:szCs w:val="22"/>
              </w:rPr>
              <w:t xml:space="preserve"> ID number:</w:t>
            </w:r>
          </w:p>
          <w:p w:rsidR="00F414D8" w:rsidRPr="00F414D8" w:rsidRDefault="00F414D8" w:rsidP="00F414D8">
            <w:pPr>
              <w:tabs>
                <w:tab w:val="left" w:pos="4820"/>
              </w:tabs>
              <w:spacing w:before="80" w:after="80" w:line="240" w:lineRule="exact"/>
              <w:rPr>
                <w:szCs w:val="22"/>
              </w:rPr>
            </w:pPr>
            <w:r w:rsidRPr="00F414D8">
              <w:rPr>
                <w:szCs w:val="22"/>
              </w:rPr>
              <w:t>Country of registration:</w:t>
            </w:r>
          </w:p>
          <w:p w:rsidR="00F414D8" w:rsidRPr="00F414D8" w:rsidRDefault="00F414D8" w:rsidP="00F414D8">
            <w:pPr>
              <w:tabs>
                <w:tab w:val="left" w:pos="4820"/>
              </w:tabs>
              <w:spacing w:before="80" w:after="80" w:line="240" w:lineRule="exact"/>
              <w:rPr>
                <w:szCs w:val="22"/>
              </w:rPr>
            </w:pPr>
            <w:r w:rsidRPr="00F414D8">
              <w:rPr>
                <w:szCs w:val="22"/>
              </w:rPr>
              <w:t>Legal status:</w:t>
            </w:r>
          </w:p>
        </w:tc>
      </w:tr>
    </w:tbl>
    <w:p w:rsidR="00F414D8" w:rsidRPr="00F414D8" w:rsidRDefault="00F414D8" w:rsidP="00F414D8">
      <w:pPr>
        <w:rPr>
          <w:lang w:eastAsia="en-US"/>
        </w:rPr>
      </w:pPr>
    </w:p>
    <w:p w:rsidR="00F414D8" w:rsidRPr="00F414D8" w:rsidRDefault="00F414D8" w:rsidP="00F414D8">
      <w:pPr>
        <w:sectPr w:rsidR="00F414D8" w:rsidRPr="00F414D8" w:rsidSect="00F414D8">
          <w:pgSz w:w="16838" w:h="11906" w:orient="landscape" w:code="9"/>
          <w:pgMar w:top="1418" w:right="1134" w:bottom="1418" w:left="1418" w:header="709" w:footer="709" w:gutter="0"/>
          <w:cols w:space="708"/>
          <w:docGrid w:linePitch="360"/>
        </w:sectPr>
      </w:pPr>
    </w:p>
    <w:tbl>
      <w:tblPr>
        <w:tblpPr w:leftFromText="180" w:rightFromText="180" w:horzAnchor="margin" w:tblpX="-34" w:tblpY="400"/>
        <w:tblW w:w="1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99"/>
        <w:gridCol w:w="1063"/>
        <w:gridCol w:w="1063"/>
      </w:tblGrid>
      <w:tr w:rsidR="00F414D8" w:rsidRPr="00F414D8" w:rsidTr="00F414D8">
        <w:trPr>
          <w:cantSplit/>
          <w:trHeight w:val="559"/>
        </w:trPr>
        <w:tc>
          <w:tcPr>
            <w:tcW w:w="11199" w:type="dxa"/>
            <w:shd w:val="clear" w:color="auto" w:fill="auto"/>
          </w:tcPr>
          <w:p w:rsidR="00F414D8" w:rsidRPr="00F414D8" w:rsidRDefault="00F414D8" w:rsidP="00F414D8">
            <w:pPr>
              <w:tabs>
                <w:tab w:val="left" w:pos="-284"/>
              </w:tabs>
              <w:spacing w:line="240" w:lineRule="exact"/>
              <w:rPr>
                <w:b/>
                <w:szCs w:val="22"/>
              </w:rPr>
            </w:pPr>
            <w:r w:rsidRPr="00F414D8">
              <w:rPr>
                <w:b/>
                <w:caps/>
                <w:szCs w:val="22"/>
              </w:rPr>
              <w:lastRenderedPageBreak/>
              <w:t>Before sending your proposal, please check that each of the following criteria HAVE BEEN MET IN FULL AND TICK THEM OFF</w:t>
            </w:r>
          </w:p>
        </w:tc>
        <w:tc>
          <w:tcPr>
            <w:tcW w:w="2126" w:type="dxa"/>
            <w:gridSpan w:val="2"/>
            <w:shd w:val="clear" w:color="auto" w:fill="auto"/>
          </w:tcPr>
          <w:p w:rsidR="00F414D8" w:rsidRPr="00F414D8" w:rsidRDefault="00F414D8" w:rsidP="00F414D8">
            <w:pPr>
              <w:tabs>
                <w:tab w:val="left" w:pos="-284"/>
              </w:tabs>
              <w:spacing w:line="240" w:lineRule="exact"/>
              <w:jc w:val="center"/>
              <w:rPr>
                <w:szCs w:val="22"/>
              </w:rPr>
            </w:pPr>
            <w:r w:rsidRPr="00F414D8">
              <w:rPr>
                <w:b/>
                <w:szCs w:val="22"/>
              </w:rPr>
              <w:t>Tick the items off below</w:t>
            </w:r>
          </w:p>
        </w:tc>
      </w:tr>
      <w:tr w:rsidR="00F414D8" w:rsidRPr="00F414D8" w:rsidTr="00F414D8">
        <w:trPr>
          <w:cantSplit/>
          <w:trHeight w:val="454"/>
        </w:trPr>
        <w:tc>
          <w:tcPr>
            <w:tcW w:w="11199" w:type="dxa"/>
            <w:tcBorders>
              <w:bottom w:val="single" w:sz="4" w:space="0" w:color="auto"/>
            </w:tcBorders>
            <w:shd w:val="clear" w:color="auto" w:fill="auto"/>
          </w:tcPr>
          <w:p w:rsidR="00F414D8" w:rsidRPr="00F414D8" w:rsidRDefault="00F414D8" w:rsidP="00F414D8">
            <w:pPr>
              <w:tabs>
                <w:tab w:val="left" w:pos="-284"/>
              </w:tabs>
              <w:spacing w:line="240" w:lineRule="exact"/>
              <w:rPr>
                <w:b/>
                <w:szCs w:val="22"/>
              </w:rPr>
            </w:pPr>
            <w:r w:rsidRPr="00F414D8">
              <w:rPr>
                <w:b/>
                <w:szCs w:val="22"/>
              </w:rPr>
              <w:t>Title of the Proposal: &lt;</w:t>
            </w:r>
            <w:r w:rsidRPr="00F414D8">
              <w:rPr>
                <w:bCs/>
                <w:i/>
                <w:iCs/>
                <w:szCs w:val="22"/>
                <w:highlight w:val="yellow"/>
              </w:rPr>
              <w:t>indicate the title</w:t>
            </w:r>
            <w:r w:rsidRPr="00F414D8">
              <w:rPr>
                <w:bCs/>
                <w:i/>
                <w:iCs/>
                <w:szCs w:val="22"/>
              </w:rPr>
              <w:t>&gt;</w:t>
            </w:r>
          </w:p>
        </w:tc>
        <w:tc>
          <w:tcPr>
            <w:tcW w:w="1063" w:type="dxa"/>
            <w:shd w:val="clear" w:color="auto" w:fill="auto"/>
          </w:tcPr>
          <w:p w:rsidR="00F414D8" w:rsidRPr="00F414D8" w:rsidRDefault="00F414D8" w:rsidP="00F414D8">
            <w:pPr>
              <w:tabs>
                <w:tab w:val="left" w:pos="-284"/>
              </w:tabs>
              <w:spacing w:line="240" w:lineRule="exact"/>
              <w:jc w:val="center"/>
              <w:rPr>
                <w:szCs w:val="22"/>
              </w:rPr>
            </w:pPr>
            <w:r w:rsidRPr="00F414D8">
              <w:rPr>
                <w:b/>
                <w:szCs w:val="22"/>
              </w:rPr>
              <w:t>Yes</w:t>
            </w:r>
          </w:p>
        </w:tc>
        <w:tc>
          <w:tcPr>
            <w:tcW w:w="1063" w:type="dxa"/>
            <w:shd w:val="clear" w:color="auto" w:fill="auto"/>
          </w:tcPr>
          <w:p w:rsidR="00F414D8" w:rsidRPr="00F414D8" w:rsidRDefault="00F414D8" w:rsidP="00F414D8">
            <w:pPr>
              <w:tabs>
                <w:tab w:val="left" w:pos="-284"/>
              </w:tabs>
              <w:spacing w:line="240" w:lineRule="exact"/>
              <w:jc w:val="center"/>
              <w:rPr>
                <w:szCs w:val="22"/>
              </w:rPr>
            </w:pPr>
            <w:r w:rsidRPr="00F414D8">
              <w:rPr>
                <w:b/>
                <w:szCs w:val="22"/>
              </w:rPr>
              <w:t>No</w:t>
            </w:r>
          </w:p>
        </w:tc>
      </w:tr>
      <w:tr w:rsidR="00F414D8" w:rsidRPr="00F414D8" w:rsidTr="00F414D8">
        <w:trPr>
          <w:cantSplit/>
          <w:trHeight w:val="454"/>
        </w:trPr>
        <w:tc>
          <w:tcPr>
            <w:tcW w:w="11199" w:type="dxa"/>
            <w:shd w:val="clear" w:color="auto" w:fill="E0E0E0"/>
          </w:tcPr>
          <w:p w:rsidR="00F414D8" w:rsidRPr="00F414D8" w:rsidRDefault="00F414D8" w:rsidP="00F414D8">
            <w:pPr>
              <w:tabs>
                <w:tab w:val="left" w:pos="-284"/>
                <w:tab w:val="left" w:pos="426"/>
              </w:tabs>
              <w:spacing w:line="240" w:lineRule="exact"/>
              <w:ind w:left="426" w:hanging="426"/>
              <w:rPr>
                <w:b/>
                <w:szCs w:val="22"/>
              </w:rPr>
            </w:pPr>
            <w:r w:rsidRPr="00F414D8">
              <w:rPr>
                <w:b/>
                <w:szCs w:val="22"/>
              </w:rPr>
              <w:t>PART 1 (ADMINISTRATIVE)</w:t>
            </w:r>
          </w:p>
          <w:p w:rsidR="00F414D8" w:rsidRPr="00F414D8" w:rsidRDefault="00F414D8" w:rsidP="00F414D8">
            <w:pPr>
              <w:tabs>
                <w:tab w:val="left" w:pos="-284"/>
                <w:tab w:val="left" w:pos="426"/>
              </w:tabs>
              <w:spacing w:line="240" w:lineRule="exact"/>
              <w:ind w:left="426" w:hanging="426"/>
              <w:rPr>
                <w:b/>
                <w:szCs w:val="22"/>
              </w:rPr>
            </w:pPr>
            <w:r w:rsidRPr="00F414D8">
              <w:rPr>
                <w:b/>
                <w:szCs w:val="22"/>
              </w:rPr>
              <w:t>1.</w:t>
            </w:r>
            <w:r w:rsidRPr="00F414D8">
              <w:rPr>
                <w:b/>
                <w:szCs w:val="22"/>
              </w:rPr>
              <w:tab/>
              <w:t xml:space="preserve">The correct grant application form has been used. </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F414D8">
            <w:pPr>
              <w:tabs>
                <w:tab w:val="left" w:pos="-284"/>
                <w:tab w:val="left" w:pos="426"/>
              </w:tabs>
              <w:spacing w:line="240" w:lineRule="exact"/>
              <w:ind w:left="426" w:hanging="426"/>
              <w:rPr>
                <w:b/>
                <w:szCs w:val="22"/>
              </w:rPr>
            </w:pPr>
            <w:r w:rsidRPr="00F414D8">
              <w:rPr>
                <w:b/>
                <w:szCs w:val="22"/>
              </w:rPr>
              <w:t>2.</w:t>
            </w:r>
            <w:r w:rsidRPr="00F414D8">
              <w:rPr>
                <w:b/>
                <w:szCs w:val="22"/>
              </w:rPr>
              <w:tab/>
              <w:t>The Declaration by the Applicant has been filled in and signed.</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18"/>
        </w:trPr>
        <w:tc>
          <w:tcPr>
            <w:tcW w:w="11199" w:type="dxa"/>
            <w:shd w:val="clear" w:color="auto" w:fill="E0E0E0"/>
          </w:tcPr>
          <w:p w:rsidR="00F414D8" w:rsidRPr="00F414D8" w:rsidRDefault="00F414D8" w:rsidP="001F63CA">
            <w:pPr>
              <w:tabs>
                <w:tab w:val="left" w:pos="-284"/>
                <w:tab w:val="left" w:pos="426"/>
              </w:tabs>
              <w:spacing w:line="240" w:lineRule="exact"/>
              <w:ind w:left="426" w:hanging="426"/>
              <w:rPr>
                <w:b/>
                <w:szCs w:val="22"/>
              </w:rPr>
            </w:pPr>
            <w:r w:rsidRPr="00F414D8">
              <w:rPr>
                <w:b/>
                <w:szCs w:val="22"/>
              </w:rPr>
              <w:t>3.</w:t>
            </w:r>
            <w:r w:rsidRPr="00F414D8">
              <w:rPr>
                <w:b/>
                <w:szCs w:val="22"/>
              </w:rPr>
              <w:tab/>
              <w:t>The proposal is typed and is in English.</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A31435">
            <w:pPr>
              <w:tabs>
                <w:tab w:val="left" w:pos="-284"/>
                <w:tab w:val="left" w:pos="426"/>
              </w:tabs>
              <w:spacing w:line="240" w:lineRule="exact"/>
              <w:ind w:left="426" w:hanging="426"/>
              <w:rPr>
                <w:b/>
                <w:szCs w:val="22"/>
              </w:rPr>
            </w:pPr>
            <w:r w:rsidRPr="00F414D8">
              <w:rPr>
                <w:b/>
                <w:szCs w:val="22"/>
              </w:rPr>
              <w:t>4.</w:t>
            </w:r>
            <w:r w:rsidRPr="00F414D8">
              <w:rPr>
                <w:b/>
                <w:szCs w:val="22"/>
              </w:rPr>
              <w:tab/>
              <w:t xml:space="preserve">One original and </w:t>
            </w:r>
            <w:r w:rsidR="00A31435" w:rsidRPr="00A31435">
              <w:rPr>
                <w:b/>
                <w:szCs w:val="22"/>
              </w:rPr>
              <w:t>3</w:t>
            </w:r>
            <w:r w:rsidRPr="00A31435">
              <w:rPr>
                <w:b/>
                <w:szCs w:val="22"/>
              </w:rPr>
              <w:t xml:space="preserve"> copy(</w:t>
            </w:r>
            <w:proofErr w:type="spellStart"/>
            <w:r w:rsidRPr="00A31435">
              <w:rPr>
                <w:b/>
                <w:szCs w:val="22"/>
              </w:rPr>
              <w:t>ies</w:t>
            </w:r>
            <w:proofErr w:type="spellEnd"/>
            <w:r w:rsidRPr="00F414D8">
              <w:rPr>
                <w:b/>
                <w:szCs w:val="22"/>
              </w:rPr>
              <w:t>) are included</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F414D8">
            <w:pPr>
              <w:tabs>
                <w:tab w:val="left" w:pos="-284"/>
                <w:tab w:val="left" w:pos="426"/>
              </w:tabs>
              <w:spacing w:line="240" w:lineRule="exact"/>
              <w:ind w:left="426" w:hanging="426"/>
              <w:rPr>
                <w:b/>
                <w:szCs w:val="22"/>
              </w:rPr>
            </w:pPr>
            <w:r w:rsidRPr="00F414D8">
              <w:rPr>
                <w:b/>
                <w:szCs w:val="22"/>
              </w:rPr>
              <w:t>5.</w:t>
            </w:r>
            <w:r w:rsidRPr="00F414D8">
              <w:rPr>
                <w:b/>
                <w:szCs w:val="22"/>
              </w:rPr>
              <w:tab/>
              <w:t>An electronic version of the proposal (</w:t>
            </w:r>
            <w:proofErr w:type="spellStart"/>
            <w:r w:rsidRPr="00F414D8">
              <w:rPr>
                <w:b/>
                <w:szCs w:val="22"/>
              </w:rPr>
              <w:t>CD-Rom</w:t>
            </w:r>
            <w:proofErr w:type="spellEnd"/>
            <w:r w:rsidRPr="00F414D8">
              <w:rPr>
                <w:b/>
                <w:szCs w:val="22"/>
              </w:rPr>
              <w:t>) is enclosed</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8C4E14">
            <w:pPr>
              <w:tabs>
                <w:tab w:val="left" w:pos="-284"/>
                <w:tab w:val="left" w:pos="426"/>
              </w:tabs>
              <w:spacing w:line="240" w:lineRule="exact"/>
              <w:ind w:left="426" w:hanging="426"/>
              <w:rPr>
                <w:b/>
                <w:szCs w:val="22"/>
              </w:rPr>
            </w:pPr>
            <w:r w:rsidRPr="00F414D8">
              <w:rPr>
                <w:b/>
                <w:szCs w:val="22"/>
              </w:rPr>
              <w:t>6.</w:t>
            </w:r>
            <w:r w:rsidRPr="00F414D8">
              <w:rPr>
                <w:b/>
                <w:szCs w:val="22"/>
              </w:rPr>
              <w:tab/>
              <w:t xml:space="preserve">Each co-applicant has completed and signed the mandate and the mandate is included. </w:t>
            </w:r>
            <w:r w:rsidRPr="008C4E14">
              <w:rPr>
                <w:b/>
                <w:szCs w:val="22"/>
              </w:rPr>
              <w:t xml:space="preserve">Please write ‘Not applicable’ (NA) </w:t>
            </w:r>
            <w:r w:rsidR="008C4E14" w:rsidRPr="008C4E14">
              <w:rPr>
                <w:b/>
                <w:szCs w:val="22"/>
              </w:rPr>
              <w:t>if you have no co-applicant(s)</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8C4E14">
            <w:pPr>
              <w:tabs>
                <w:tab w:val="left" w:pos="-284"/>
                <w:tab w:val="left" w:pos="426"/>
              </w:tabs>
              <w:spacing w:line="240" w:lineRule="exact"/>
              <w:ind w:left="426" w:hanging="426"/>
              <w:rPr>
                <w:b/>
                <w:szCs w:val="22"/>
              </w:rPr>
            </w:pPr>
            <w:r w:rsidRPr="00F414D8">
              <w:rPr>
                <w:b/>
                <w:szCs w:val="22"/>
              </w:rPr>
              <w:t>7.</w:t>
            </w:r>
            <w:r w:rsidRPr="00F414D8">
              <w:rPr>
                <w:b/>
                <w:szCs w:val="22"/>
              </w:rPr>
              <w:tab/>
              <w:t xml:space="preserve">Each affiliated </w:t>
            </w:r>
            <w:proofErr w:type="gramStart"/>
            <w:r w:rsidRPr="00F414D8">
              <w:rPr>
                <w:b/>
                <w:szCs w:val="22"/>
              </w:rPr>
              <w:t>entity(</w:t>
            </w:r>
            <w:proofErr w:type="spellStart"/>
            <w:proofErr w:type="gramEnd"/>
            <w:r w:rsidRPr="00F414D8">
              <w:rPr>
                <w:b/>
                <w:szCs w:val="22"/>
              </w:rPr>
              <w:t>ies</w:t>
            </w:r>
            <w:proofErr w:type="spellEnd"/>
            <w:r w:rsidRPr="00F414D8">
              <w:rPr>
                <w:b/>
                <w:szCs w:val="22"/>
              </w:rPr>
              <w:t xml:space="preserve">) has completed and signed </w:t>
            </w:r>
            <w:proofErr w:type="spellStart"/>
            <w:r w:rsidRPr="00F414D8">
              <w:rPr>
                <w:b/>
                <w:szCs w:val="22"/>
              </w:rPr>
              <w:t>a</w:t>
            </w:r>
            <w:proofErr w:type="spellEnd"/>
            <w:r w:rsidRPr="00F414D8">
              <w:rPr>
                <w:b/>
                <w:szCs w:val="22"/>
              </w:rPr>
              <w:t xml:space="preserve"> </w:t>
            </w:r>
            <w:r w:rsidRPr="00F414D8">
              <w:t xml:space="preserve"> </w:t>
            </w:r>
            <w:r w:rsidRPr="00F414D8">
              <w:rPr>
                <w:b/>
                <w:szCs w:val="22"/>
              </w:rPr>
              <w:t>affiliated entity(</w:t>
            </w:r>
            <w:proofErr w:type="spellStart"/>
            <w:r w:rsidRPr="00F414D8">
              <w:rPr>
                <w:b/>
                <w:szCs w:val="22"/>
              </w:rPr>
              <w:t>ies</w:t>
            </w:r>
            <w:proofErr w:type="spellEnd"/>
            <w:r w:rsidRPr="00F414D8">
              <w:rPr>
                <w:b/>
                <w:szCs w:val="22"/>
              </w:rPr>
              <w:t xml:space="preserve">) 's statement and the statements are included. </w:t>
            </w:r>
            <w:r w:rsidRPr="00F414D8">
              <w:rPr>
                <w:b/>
                <w:szCs w:val="22"/>
                <w:shd w:val="clear" w:color="auto" w:fill="E6E6E6"/>
              </w:rPr>
              <w:t xml:space="preserve">Please write ‘Not applicable’ (NA) if you have no </w:t>
            </w:r>
            <w:r w:rsidRPr="00F414D8">
              <w:t xml:space="preserve"> </w:t>
            </w:r>
            <w:r w:rsidRPr="00F414D8">
              <w:rPr>
                <w:b/>
                <w:szCs w:val="22"/>
                <w:shd w:val="clear" w:color="auto" w:fill="E6E6E6"/>
              </w:rPr>
              <w:t>affiliated entity(</w:t>
            </w:r>
            <w:proofErr w:type="spellStart"/>
            <w:r w:rsidRPr="00F414D8">
              <w:rPr>
                <w:b/>
                <w:szCs w:val="22"/>
                <w:shd w:val="clear" w:color="auto" w:fill="E6E6E6"/>
              </w:rPr>
              <w:t>ies</w:t>
            </w:r>
            <w:proofErr w:type="spellEnd"/>
            <w:r w:rsidRPr="00F414D8">
              <w:rPr>
                <w:b/>
                <w:szCs w:val="22"/>
                <w:shd w:val="clear" w:color="auto" w:fill="E6E6E6"/>
              </w:rPr>
              <w:t xml:space="preserve">) </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521"/>
        </w:trPr>
        <w:tc>
          <w:tcPr>
            <w:tcW w:w="11199" w:type="dxa"/>
            <w:shd w:val="clear" w:color="auto" w:fill="E0E0E0"/>
          </w:tcPr>
          <w:p w:rsidR="00F414D8" w:rsidRPr="00F414D8" w:rsidRDefault="00F414D8" w:rsidP="00A31435">
            <w:pPr>
              <w:tabs>
                <w:tab w:val="left" w:pos="426"/>
                <w:tab w:val="left" w:pos="4820"/>
              </w:tabs>
              <w:spacing w:before="80" w:after="80" w:line="240" w:lineRule="exact"/>
              <w:ind w:left="426" w:hanging="426"/>
              <w:rPr>
                <w:b/>
                <w:szCs w:val="22"/>
              </w:rPr>
            </w:pPr>
            <w:r w:rsidRPr="00F414D8">
              <w:rPr>
                <w:b/>
                <w:szCs w:val="22"/>
              </w:rPr>
              <w:t>8.</w:t>
            </w:r>
            <w:r w:rsidRPr="00F414D8">
              <w:rPr>
                <w:b/>
                <w:szCs w:val="22"/>
              </w:rPr>
              <w:tab/>
              <w:t xml:space="preserve">The budget is enclosed, presented in the format requested, and stated </w:t>
            </w:r>
            <w:r w:rsidR="001F63CA">
              <w:rPr>
                <w:b/>
                <w:szCs w:val="22"/>
              </w:rPr>
              <w:t xml:space="preserve">in </w:t>
            </w:r>
            <w:r w:rsidR="00A31435" w:rsidRPr="00A31435">
              <w:rPr>
                <w:b/>
                <w:szCs w:val="22"/>
              </w:rPr>
              <w:t>EUR</w:t>
            </w:r>
            <w:r w:rsidR="00A31435">
              <w:rPr>
                <w:b/>
                <w:szCs w:val="22"/>
              </w:rPr>
              <w:t>.</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F414D8">
            <w:pPr>
              <w:tabs>
                <w:tab w:val="left" w:pos="-284"/>
                <w:tab w:val="left" w:pos="426"/>
              </w:tabs>
              <w:spacing w:line="240" w:lineRule="exact"/>
              <w:ind w:left="426" w:hanging="426"/>
              <w:rPr>
                <w:b/>
                <w:szCs w:val="22"/>
              </w:rPr>
            </w:pPr>
            <w:r w:rsidRPr="00F414D8">
              <w:rPr>
                <w:b/>
                <w:szCs w:val="22"/>
              </w:rPr>
              <w:t>9.</w:t>
            </w:r>
            <w:r w:rsidRPr="00F414D8">
              <w:rPr>
                <w:b/>
                <w:szCs w:val="22"/>
              </w:rPr>
              <w:tab/>
              <w:t>The logical framework has been completed and is enclosed.</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F414D8">
            <w:pPr>
              <w:tabs>
                <w:tab w:val="left" w:pos="-284"/>
                <w:tab w:val="left" w:pos="426"/>
              </w:tabs>
              <w:spacing w:line="240" w:lineRule="exact"/>
              <w:ind w:left="426" w:hanging="426"/>
              <w:rPr>
                <w:b/>
                <w:szCs w:val="22"/>
              </w:rPr>
            </w:pPr>
            <w:r w:rsidRPr="00F414D8">
              <w:rPr>
                <w:b/>
                <w:szCs w:val="22"/>
              </w:rPr>
              <w:t>PART 2 (ELIGIBILITY)</w:t>
            </w:r>
          </w:p>
          <w:p w:rsidR="00F414D8" w:rsidRPr="00F414D8" w:rsidRDefault="00F414D8" w:rsidP="00A31435">
            <w:pPr>
              <w:tabs>
                <w:tab w:val="left" w:pos="-284"/>
                <w:tab w:val="left" w:pos="426"/>
              </w:tabs>
              <w:spacing w:line="240" w:lineRule="exact"/>
              <w:ind w:left="426" w:hanging="426"/>
              <w:rPr>
                <w:b/>
                <w:szCs w:val="22"/>
              </w:rPr>
            </w:pPr>
            <w:r w:rsidRPr="00F414D8">
              <w:rPr>
                <w:b/>
                <w:szCs w:val="22"/>
              </w:rPr>
              <w:t>10.</w:t>
            </w:r>
            <w:r w:rsidRPr="00F414D8">
              <w:rPr>
                <w:b/>
                <w:szCs w:val="22"/>
              </w:rPr>
              <w:tab/>
              <w:t xml:space="preserve">The duration of the action is between </w:t>
            </w:r>
            <w:r w:rsidR="00A31435" w:rsidRPr="00A31435">
              <w:rPr>
                <w:b/>
                <w:szCs w:val="22"/>
              </w:rPr>
              <w:t>12</w:t>
            </w:r>
            <w:r w:rsidRPr="00A31435">
              <w:rPr>
                <w:b/>
                <w:szCs w:val="22"/>
              </w:rPr>
              <w:t xml:space="preserve"> months and </w:t>
            </w:r>
            <w:r w:rsidR="00A31435" w:rsidRPr="00A31435">
              <w:rPr>
                <w:b/>
                <w:szCs w:val="22"/>
              </w:rPr>
              <w:t>16</w:t>
            </w:r>
            <w:r w:rsidRPr="00A31435">
              <w:rPr>
                <w:b/>
                <w:szCs w:val="22"/>
              </w:rPr>
              <w:t xml:space="preserve"> months</w:t>
            </w:r>
            <w:r w:rsidRPr="00F414D8">
              <w:rPr>
                <w:b/>
                <w:szCs w:val="22"/>
              </w:rPr>
              <w:t xml:space="preserve"> (the minimum and maximum allowed).</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A31435">
            <w:pPr>
              <w:tabs>
                <w:tab w:val="left" w:pos="426"/>
                <w:tab w:val="left" w:pos="4820"/>
              </w:tabs>
              <w:spacing w:before="40" w:after="80" w:line="240" w:lineRule="exact"/>
              <w:ind w:left="426" w:hanging="426"/>
              <w:rPr>
                <w:b/>
                <w:szCs w:val="22"/>
              </w:rPr>
            </w:pPr>
            <w:r w:rsidRPr="00F414D8">
              <w:rPr>
                <w:b/>
                <w:szCs w:val="22"/>
              </w:rPr>
              <w:t>11.</w:t>
            </w:r>
            <w:r w:rsidRPr="00F414D8">
              <w:rPr>
                <w:b/>
                <w:szCs w:val="22"/>
              </w:rPr>
              <w:tab/>
              <w:t xml:space="preserve">The requested contribution is between </w:t>
            </w:r>
            <w:r w:rsidR="00A31435">
              <w:rPr>
                <w:b/>
                <w:szCs w:val="22"/>
              </w:rPr>
              <w:t>50,</w:t>
            </w:r>
            <w:r w:rsidR="00A31435" w:rsidRPr="00A31435">
              <w:rPr>
                <w:b/>
                <w:szCs w:val="22"/>
              </w:rPr>
              <w:t>000</w:t>
            </w:r>
            <w:r w:rsidRPr="00A31435">
              <w:rPr>
                <w:b/>
                <w:szCs w:val="22"/>
              </w:rPr>
              <w:t xml:space="preserve"> EURO</w:t>
            </w:r>
            <w:r w:rsidR="00A31435" w:rsidRPr="00A31435">
              <w:rPr>
                <w:b/>
                <w:szCs w:val="22"/>
              </w:rPr>
              <w:t xml:space="preserve"> </w:t>
            </w:r>
            <w:r w:rsidRPr="00A31435">
              <w:rPr>
                <w:b/>
                <w:szCs w:val="22"/>
              </w:rPr>
              <w:t xml:space="preserve">and </w:t>
            </w:r>
            <w:r w:rsidR="00A31435" w:rsidRPr="00A31435">
              <w:rPr>
                <w:b/>
                <w:szCs w:val="22"/>
              </w:rPr>
              <w:t>150,000</w:t>
            </w:r>
            <w:r w:rsidRPr="00A31435">
              <w:rPr>
                <w:b/>
                <w:szCs w:val="22"/>
              </w:rPr>
              <w:t xml:space="preserve"> EURO (the minimum</w:t>
            </w:r>
            <w:r w:rsidRPr="00F414D8">
              <w:rPr>
                <w:b/>
                <w:szCs w:val="22"/>
              </w:rPr>
              <w:t xml:space="preserve"> and maximum allowed).</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A31435">
            <w:pPr>
              <w:tabs>
                <w:tab w:val="left" w:pos="426"/>
                <w:tab w:val="left" w:pos="4820"/>
              </w:tabs>
              <w:spacing w:before="40" w:after="80" w:line="240" w:lineRule="exact"/>
              <w:ind w:left="426" w:hanging="426"/>
              <w:rPr>
                <w:b/>
                <w:szCs w:val="22"/>
              </w:rPr>
            </w:pPr>
            <w:r w:rsidRPr="00F414D8">
              <w:rPr>
                <w:b/>
                <w:szCs w:val="22"/>
              </w:rPr>
              <w:t>12.</w:t>
            </w:r>
            <w:r w:rsidRPr="00F414D8">
              <w:rPr>
                <w:b/>
                <w:szCs w:val="22"/>
              </w:rPr>
              <w:tab/>
              <w:t xml:space="preserve">The requested contribution is </w:t>
            </w:r>
            <w:r w:rsidRPr="00A31435">
              <w:rPr>
                <w:b/>
                <w:szCs w:val="22"/>
              </w:rPr>
              <w:t xml:space="preserve">between </w:t>
            </w:r>
            <w:r w:rsidR="00A31435" w:rsidRPr="00A31435">
              <w:rPr>
                <w:b/>
                <w:szCs w:val="22"/>
              </w:rPr>
              <w:t>70</w:t>
            </w:r>
            <w:r w:rsidRPr="00A31435">
              <w:rPr>
                <w:b/>
                <w:szCs w:val="22"/>
              </w:rPr>
              <w:t xml:space="preserve"> % and </w:t>
            </w:r>
            <w:r w:rsidR="00A31435" w:rsidRPr="00A31435">
              <w:rPr>
                <w:b/>
                <w:szCs w:val="22"/>
              </w:rPr>
              <w:t>95</w:t>
            </w:r>
            <w:r w:rsidRPr="00A31435">
              <w:rPr>
                <w:b/>
                <w:szCs w:val="22"/>
              </w:rPr>
              <w:t xml:space="preserve"> %</w:t>
            </w:r>
            <w:r w:rsidRPr="00F414D8">
              <w:rPr>
                <w:b/>
                <w:szCs w:val="22"/>
              </w:rPr>
              <w:t xml:space="preserve"> of the estimated total eligible costs (minimum and maximum percentage allowed).</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A31435">
            <w:pPr>
              <w:tabs>
                <w:tab w:val="left" w:pos="426"/>
                <w:tab w:val="left" w:pos="4820"/>
              </w:tabs>
              <w:spacing w:before="40" w:after="80" w:line="240" w:lineRule="exact"/>
              <w:ind w:left="426" w:hanging="426"/>
              <w:rPr>
                <w:b/>
                <w:szCs w:val="22"/>
              </w:rPr>
            </w:pPr>
            <w:r w:rsidRPr="00F414D8">
              <w:rPr>
                <w:b/>
                <w:szCs w:val="22"/>
              </w:rPr>
              <w:t xml:space="preserve">13. </w:t>
            </w:r>
            <w:r w:rsidRPr="00F414D8">
              <w:t xml:space="preserve"> </w:t>
            </w:r>
            <w:r w:rsidRPr="00F414D8">
              <w:rPr>
                <w:b/>
                <w:szCs w:val="22"/>
              </w:rPr>
              <w:t xml:space="preserve">The total amount of financing requested on the basis of simplified cost options does not exceed </w:t>
            </w:r>
            <w:r w:rsidRPr="00A31435">
              <w:rPr>
                <w:b/>
                <w:szCs w:val="22"/>
              </w:rPr>
              <w:t xml:space="preserve">EUR 60 000 </w:t>
            </w:r>
            <w:r w:rsidRPr="00F414D8">
              <w:rPr>
                <w:b/>
                <w:szCs w:val="22"/>
              </w:rPr>
              <w:t>per each applicant.</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r w:rsidR="00F414D8" w:rsidRPr="00F414D8" w:rsidTr="00F414D8">
        <w:trPr>
          <w:cantSplit/>
          <w:trHeight w:val="454"/>
        </w:trPr>
        <w:tc>
          <w:tcPr>
            <w:tcW w:w="11199" w:type="dxa"/>
            <w:shd w:val="clear" w:color="auto" w:fill="E0E0E0"/>
          </w:tcPr>
          <w:p w:rsidR="00F414D8" w:rsidRPr="00F414D8" w:rsidRDefault="00F414D8" w:rsidP="00F414D8">
            <w:pPr>
              <w:tabs>
                <w:tab w:val="left" w:pos="426"/>
                <w:tab w:val="left" w:pos="4820"/>
              </w:tabs>
              <w:spacing w:before="40" w:after="80" w:line="240" w:lineRule="exact"/>
              <w:ind w:left="426" w:hanging="426"/>
              <w:rPr>
                <w:b/>
                <w:szCs w:val="22"/>
              </w:rPr>
            </w:pPr>
            <w:r w:rsidRPr="00F414D8">
              <w:rPr>
                <w:b/>
                <w:szCs w:val="22"/>
              </w:rPr>
              <w:t>14. The requested contribution has not been changed by more than 20</w:t>
            </w:r>
            <w:r w:rsidRPr="00F414D8">
              <w:rPr>
                <w:b/>
                <w:w w:val="50"/>
                <w:szCs w:val="22"/>
              </w:rPr>
              <w:t> </w:t>
            </w:r>
            <w:r w:rsidRPr="00F414D8">
              <w:rPr>
                <w:b/>
                <w:szCs w:val="22"/>
              </w:rPr>
              <w:t>% compared to the amount requested at the concept note stage.</w:t>
            </w:r>
          </w:p>
        </w:tc>
        <w:tc>
          <w:tcPr>
            <w:tcW w:w="1063" w:type="dxa"/>
            <w:shd w:val="clear" w:color="auto" w:fill="auto"/>
          </w:tcPr>
          <w:p w:rsidR="00F414D8" w:rsidRPr="00F414D8" w:rsidRDefault="00F414D8" w:rsidP="00F414D8">
            <w:pPr>
              <w:tabs>
                <w:tab w:val="left" w:pos="-284"/>
              </w:tabs>
              <w:spacing w:line="240" w:lineRule="exact"/>
              <w:rPr>
                <w:szCs w:val="22"/>
              </w:rPr>
            </w:pPr>
          </w:p>
        </w:tc>
        <w:tc>
          <w:tcPr>
            <w:tcW w:w="1063" w:type="dxa"/>
            <w:shd w:val="clear" w:color="auto" w:fill="auto"/>
          </w:tcPr>
          <w:p w:rsidR="00F414D8" w:rsidRPr="00F414D8" w:rsidRDefault="00F414D8" w:rsidP="00F414D8">
            <w:pPr>
              <w:tabs>
                <w:tab w:val="left" w:pos="-284"/>
              </w:tabs>
              <w:spacing w:line="240" w:lineRule="exact"/>
              <w:rPr>
                <w:szCs w:val="22"/>
              </w:rPr>
            </w:pPr>
          </w:p>
        </w:tc>
      </w:tr>
    </w:tbl>
    <w:p w:rsidR="00F414D8" w:rsidRPr="00F414D8" w:rsidRDefault="00F414D8" w:rsidP="00F414D8">
      <w:pPr>
        <w:sectPr w:rsidR="00F414D8" w:rsidRPr="00F414D8" w:rsidSect="00F414D8">
          <w:pgSz w:w="16838" w:h="11906" w:orient="landscape" w:code="9"/>
          <w:pgMar w:top="1418" w:right="1134" w:bottom="1418" w:left="1418" w:header="709" w:footer="709" w:gutter="0"/>
          <w:cols w:space="708"/>
          <w:docGrid w:linePitch="360"/>
        </w:sectPr>
      </w:pPr>
    </w:p>
    <w:p w:rsidR="00F414D8" w:rsidRPr="00F414D8" w:rsidRDefault="001F63CA" w:rsidP="00F414D8">
      <w:pPr>
        <w:numPr>
          <w:ilvl w:val="1"/>
          <w:numId w:val="0"/>
        </w:numPr>
        <w:spacing w:before="240" w:after="120"/>
        <w:ind w:left="576" w:hanging="576"/>
        <w:rPr>
          <w:rFonts w:ascii="Times New Roman Bold" w:hAnsi="Times New Roman Bold"/>
          <w:b/>
          <w:smallCaps/>
          <w:sz w:val="28"/>
        </w:rPr>
      </w:pPr>
      <w:bookmarkStart w:id="24" w:name="_Toc356307470"/>
      <w:r>
        <w:rPr>
          <w:rFonts w:ascii="Times New Roman Bold" w:hAnsi="Times New Roman Bold"/>
          <w:b/>
          <w:smallCaps/>
          <w:sz w:val="28"/>
        </w:rPr>
        <w:lastRenderedPageBreak/>
        <w:t xml:space="preserve">8. </w:t>
      </w:r>
      <w:r w:rsidR="00665424">
        <w:rPr>
          <w:rFonts w:ascii="Times New Roman Bold" w:hAnsi="Times New Roman Bold"/>
          <w:b/>
          <w:smallCaps/>
          <w:sz w:val="28"/>
        </w:rPr>
        <w:tab/>
      </w:r>
      <w:r w:rsidR="00F414D8" w:rsidRPr="00F414D8">
        <w:rPr>
          <w:rFonts w:ascii="Times New Roman Bold" w:hAnsi="Times New Roman Bold"/>
          <w:b/>
          <w:smallCaps/>
          <w:sz w:val="28"/>
        </w:rPr>
        <w:t>Declaration by the applicant</w:t>
      </w:r>
      <w:bookmarkEnd w:id="24"/>
    </w:p>
    <w:p w:rsidR="00F414D8" w:rsidRPr="00F414D8" w:rsidRDefault="00F414D8" w:rsidP="00F414D8">
      <w:pPr>
        <w:tabs>
          <w:tab w:val="left" w:pos="-284"/>
        </w:tabs>
        <w:spacing w:before="120" w:line="240" w:lineRule="exact"/>
        <w:rPr>
          <w:szCs w:val="22"/>
        </w:rPr>
      </w:pPr>
      <w:r w:rsidRPr="00F414D8">
        <w:rPr>
          <w:szCs w:val="22"/>
        </w:rPr>
        <w:t>The applicant, represented by the undersigned, being the authorised signatory of the applicant, in</w:t>
      </w:r>
      <w:r w:rsidRPr="00F414D8">
        <w:t xml:space="preserve"> </w:t>
      </w:r>
      <w:r w:rsidRPr="00F414D8">
        <w:rPr>
          <w:szCs w:val="22"/>
        </w:rPr>
        <w:t xml:space="preserve">the context of the present call for proposals, representing any co-applicant(s), affiliated </w:t>
      </w:r>
      <w:proofErr w:type="gramStart"/>
      <w:r w:rsidRPr="00F414D8">
        <w:rPr>
          <w:szCs w:val="22"/>
        </w:rPr>
        <w:t>entity(</w:t>
      </w:r>
      <w:proofErr w:type="spellStart"/>
      <w:proofErr w:type="gramEnd"/>
      <w:r w:rsidRPr="00F414D8">
        <w:rPr>
          <w:szCs w:val="22"/>
        </w:rPr>
        <w:t>ies</w:t>
      </w:r>
      <w:proofErr w:type="spellEnd"/>
      <w:r w:rsidRPr="00F414D8">
        <w:rPr>
          <w:szCs w:val="22"/>
        </w:rPr>
        <w:t>) in the proposed action, hereby declares that</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F414D8">
        <w:rPr>
          <w:szCs w:val="22"/>
        </w:rPr>
        <w:t xml:space="preserve">the applicant has the sources of financing specified in Section 2 of the Guidelines for Applicants; </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F414D8">
        <w:rPr>
          <w:szCs w:val="22"/>
        </w:rPr>
        <w:t>the applicant has sufficient financial capacity to carry out the proposed action or work programme;</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F414D8">
        <w:rPr>
          <w:szCs w:val="22"/>
        </w:rPr>
        <w:t>the applicant certifies the legal statues of the applicant, of the co-applicant(s) and of the affiliated entity(</w:t>
      </w:r>
      <w:proofErr w:type="spellStart"/>
      <w:r w:rsidRPr="00F414D8">
        <w:rPr>
          <w:szCs w:val="22"/>
        </w:rPr>
        <w:t>ies</w:t>
      </w:r>
      <w:proofErr w:type="spellEnd"/>
      <w:r w:rsidRPr="00F414D8">
        <w:rPr>
          <w:szCs w:val="22"/>
        </w:rPr>
        <w:t>) as reported in part 3, 4, and 5 of this application;</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F414D8">
        <w:rPr>
          <w:szCs w:val="22"/>
        </w:rPr>
        <w:t>the applicant, the co-applicant(s) and the affiliated entity(</w:t>
      </w:r>
      <w:proofErr w:type="spellStart"/>
      <w:r w:rsidRPr="00F414D8">
        <w:rPr>
          <w:szCs w:val="22"/>
        </w:rPr>
        <w:t>ies</w:t>
      </w:r>
      <w:proofErr w:type="spellEnd"/>
      <w:r w:rsidRPr="00F414D8">
        <w:rPr>
          <w:szCs w:val="22"/>
        </w:rPr>
        <w:t>) have the professional competences and qualifications specified in Section 2 of the Guidelines for Applicants;</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F414D8">
        <w:rPr>
          <w:szCs w:val="22"/>
        </w:rPr>
        <w:t>the applicant undertakes to comply with the obligations foreseen in the affiliated entity(</w:t>
      </w:r>
      <w:proofErr w:type="spellStart"/>
      <w:r w:rsidRPr="00F414D8">
        <w:rPr>
          <w:szCs w:val="22"/>
        </w:rPr>
        <w:t>ies</w:t>
      </w:r>
      <w:proofErr w:type="spellEnd"/>
      <w:r w:rsidRPr="00F414D8">
        <w:rPr>
          <w:szCs w:val="22"/>
        </w:rPr>
        <w:t>)'s statement of the grant application form and with the principles of good partnership practice;</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F414D8">
        <w:rPr>
          <w:szCs w:val="22"/>
        </w:rPr>
        <w:t>the applicant is directly responsible for the preparation, management and implementation of the action with the co-applicant(s) and affiliated entity(</w:t>
      </w:r>
      <w:proofErr w:type="spellStart"/>
      <w:r w:rsidRPr="00F414D8">
        <w:rPr>
          <w:szCs w:val="22"/>
        </w:rPr>
        <w:t>ies</w:t>
      </w:r>
      <w:proofErr w:type="spellEnd"/>
      <w:r w:rsidRPr="00F414D8">
        <w:rPr>
          <w:szCs w:val="22"/>
        </w:rPr>
        <w:t>), if any, and is not acting as an intermediary;</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E81578">
        <w:rPr>
          <w:szCs w:val="22"/>
        </w:rPr>
        <w:t>the</w:t>
      </w:r>
      <w:r w:rsidRPr="00A31435">
        <w:rPr>
          <w:szCs w:val="22"/>
        </w:rPr>
        <w:t xml:space="preserve"> applicant and the co-applicant(s) and the affiliated entity(</w:t>
      </w:r>
      <w:proofErr w:type="spellStart"/>
      <w:r w:rsidRPr="00A31435">
        <w:rPr>
          <w:szCs w:val="22"/>
        </w:rPr>
        <w:t>ies</w:t>
      </w:r>
      <w:proofErr w:type="spellEnd"/>
      <w:r w:rsidRPr="00A31435">
        <w:rPr>
          <w:szCs w:val="22"/>
        </w:rPr>
        <w:t xml:space="preserve">) are not in any of the situations excluding them from participating in contracts which are listed in Section 2.3.3 of the Practical Guide to contract procedures for EU external actions (available from the following Internet address: </w:t>
      </w:r>
      <w:hyperlink r:id="rId12" w:history="1">
        <w:r w:rsidRPr="00A31435">
          <w:rPr>
            <w:rFonts w:eastAsiaTheme="majorEastAsia"/>
            <w:noProof/>
            <w:color w:val="0000FF"/>
            <w:szCs w:val="22"/>
            <w:u w:val="single"/>
          </w:rPr>
          <w:t>http://ec.europa.eu/europeaid/work/procedures/implementation/index_en.htm</w:t>
        </w:r>
      </w:hyperlink>
      <w:r w:rsidRPr="00A31435">
        <w:rPr>
          <w:szCs w:val="22"/>
        </w:rPr>
        <w:t>. Furthermore, it is recognised and accepted that if we participate in spite of being in any of these situations, we may be excluded from other procedures in accordance with Section 2.3.5 of the Practical Guide;</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proofErr w:type="gramStart"/>
      <w:r w:rsidRPr="00F414D8">
        <w:rPr>
          <w:szCs w:val="22"/>
        </w:rPr>
        <w:t>the</w:t>
      </w:r>
      <w:proofErr w:type="gramEnd"/>
      <w:r w:rsidRPr="00F414D8">
        <w:rPr>
          <w:szCs w:val="22"/>
        </w:rPr>
        <w:t xml:space="preserve"> applicant and each co-applicant and affiliated entity</w:t>
      </w:r>
      <w:r w:rsidRPr="00F414D8" w:rsidDel="004A7F99">
        <w:rPr>
          <w:szCs w:val="22"/>
        </w:rPr>
        <w:t xml:space="preserve"> </w:t>
      </w:r>
      <w:r w:rsidRPr="00F414D8">
        <w:rPr>
          <w:szCs w:val="22"/>
        </w:rPr>
        <w:t xml:space="preserve">(if any) is in a position to deliver immediately, upon request, the supporting documents stipulated under Section 2.4 of the Guidelines for Applicants. </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F414D8">
        <w:rPr>
          <w:szCs w:val="22"/>
        </w:rPr>
        <w:t>the applicant and each co-applicant and affiliated entity (if any) are eligible in accordance with the criteria set out under Sections 2.1.1 and 2.1.2 of the Guidelines for Applicants;</w:t>
      </w:r>
    </w:p>
    <w:p w:rsidR="00F414D8" w:rsidRPr="00F414D8" w:rsidRDefault="00F414D8" w:rsidP="00F414D8">
      <w:pPr>
        <w:numPr>
          <w:ilvl w:val="0"/>
          <w:numId w:val="44"/>
        </w:numPr>
        <w:tabs>
          <w:tab w:val="left" w:pos="-284"/>
          <w:tab w:val="left" w:pos="709"/>
        </w:tabs>
        <w:spacing w:before="80" w:line="240" w:lineRule="exact"/>
        <w:ind w:left="714" w:hanging="357"/>
        <w:rPr>
          <w:szCs w:val="22"/>
        </w:rPr>
      </w:pPr>
      <w:r w:rsidRPr="00F414D8">
        <w:rPr>
          <w:szCs w:val="22"/>
        </w:rPr>
        <w:t>if recommended to be awarded a grant, the applicant accepts the contractual conditions as laid down in the Standard Contract annexed to the Guidelines for Applicants (annex G);</w:t>
      </w:r>
    </w:p>
    <w:p w:rsidR="00F414D8" w:rsidRPr="00F414D8" w:rsidRDefault="00F414D8" w:rsidP="00F414D8">
      <w:pPr>
        <w:numPr>
          <w:ilvl w:val="0"/>
          <w:numId w:val="44"/>
        </w:numPr>
        <w:tabs>
          <w:tab w:val="left" w:pos="709"/>
        </w:tabs>
        <w:spacing w:before="120"/>
        <w:rPr>
          <w:szCs w:val="22"/>
        </w:rPr>
      </w:pPr>
      <w:proofErr w:type="gramStart"/>
      <w:r w:rsidRPr="00F414D8">
        <w:rPr>
          <w:szCs w:val="22"/>
        </w:rPr>
        <w:t>the</w:t>
      </w:r>
      <w:proofErr w:type="gramEnd"/>
      <w:r w:rsidRPr="00F414D8">
        <w:rPr>
          <w:szCs w:val="22"/>
        </w:rPr>
        <w:t xml:space="preserve"> applicant, the co-applicant(s) and the affiliated entity(</w:t>
      </w:r>
      <w:proofErr w:type="spellStart"/>
      <w:r w:rsidRPr="00F414D8">
        <w:rPr>
          <w:szCs w:val="22"/>
        </w:rPr>
        <w:t>ies</w:t>
      </w:r>
      <w:proofErr w:type="spellEnd"/>
      <w:r w:rsidRPr="00F414D8">
        <w:rPr>
          <w:szCs w:val="22"/>
        </w:rPr>
        <w:t>) are aware that, for the purposes of safeguarding the financial interests of the EU, their personal data may be transferred to internal audit services, to the European Court of Auditors, to the Financial Irregularities Panel or to the European Anti-Fraud Office.</w:t>
      </w:r>
    </w:p>
    <w:p w:rsidR="00F414D8" w:rsidRPr="00F414D8" w:rsidRDefault="00F414D8" w:rsidP="00F414D8">
      <w:pPr>
        <w:tabs>
          <w:tab w:val="left" w:pos="-284"/>
        </w:tabs>
        <w:spacing w:before="120" w:line="240" w:lineRule="exact"/>
        <w:rPr>
          <w:szCs w:val="22"/>
        </w:rPr>
      </w:pPr>
      <w:r w:rsidRPr="00F414D8">
        <w:rPr>
          <w:szCs w:val="22"/>
        </w:rPr>
        <w:t>These are the sources and amounts of Union funding received or applied for the action or part of the action or for its functioning during the same financial year as well as any other funding received or applied for the same action</w:t>
      </w:r>
      <w:r w:rsidRPr="00F414D8" w:rsidDel="004A7F99">
        <w:rPr>
          <w:szCs w:val="22"/>
        </w:rPr>
        <w:t xml:space="preserve"> </w:t>
      </w:r>
    </w:p>
    <w:p w:rsidR="00F414D8" w:rsidRPr="00F414D8" w:rsidRDefault="00F414D8" w:rsidP="00F414D8">
      <w:pPr>
        <w:tabs>
          <w:tab w:val="left" w:pos="-284"/>
        </w:tabs>
        <w:spacing w:before="120" w:line="240" w:lineRule="exact"/>
        <w:rPr>
          <w:szCs w:val="22"/>
        </w:rPr>
      </w:pPr>
      <w:r w:rsidRPr="00F414D8">
        <w:rPr>
          <w:szCs w:val="22"/>
        </w:rPr>
        <w:t>&lt;list source and amount and indicate status (i.e. applied for or awarded)&gt;</w:t>
      </w:r>
    </w:p>
    <w:p w:rsidR="00F414D8" w:rsidRPr="00F414D8" w:rsidRDefault="00F414D8" w:rsidP="00F414D8">
      <w:pPr>
        <w:tabs>
          <w:tab w:val="left" w:pos="-284"/>
        </w:tabs>
        <w:spacing w:before="120" w:line="240" w:lineRule="exact"/>
        <w:rPr>
          <w:szCs w:val="22"/>
        </w:rPr>
      </w:pPr>
      <w:r w:rsidRPr="00F414D8">
        <w:rPr>
          <w:szCs w:val="22"/>
        </w:rPr>
        <w:t>The applicant is fully aware of the obligation to inform without delay the Contracting Authority to which this application is submitted if the same application for funding made to other European Commission departments or European Union institutions has been approved by them after the submission of this grant application.</w:t>
      </w:r>
    </w:p>
    <w:p w:rsidR="00F414D8" w:rsidRPr="00F414D8" w:rsidRDefault="00F414D8" w:rsidP="00F414D8">
      <w:pPr>
        <w:tabs>
          <w:tab w:val="left" w:pos="-284"/>
        </w:tabs>
        <w:spacing w:before="120" w:line="240" w:lineRule="exact"/>
        <w:rPr>
          <w:szCs w:val="22"/>
        </w:rPr>
      </w:pPr>
      <w:r w:rsidRPr="00F414D8">
        <w:rPr>
          <w:szCs w:val="22"/>
        </w:rPr>
        <w:t>Signed on behalf of the applicant</w:t>
      </w: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F414D8" w:rsidRPr="00F414D8" w:rsidTr="00F414D8">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rsidR="00F414D8" w:rsidRPr="00F414D8" w:rsidRDefault="00F414D8" w:rsidP="00F414D8">
            <w:pPr>
              <w:spacing w:before="120"/>
              <w:rPr>
                <w:b/>
                <w:color w:val="000000"/>
                <w:szCs w:val="22"/>
              </w:rPr>
            </w:pPr>
            <w:r w:rsidRPr="00F414D8">
              <w:rPr>
                <w:b/>
                <w:color w:val="000000"/>
                <w:szCs w:val="22"/>
              </w:rPr>
              <w:t>Name</w:t>
            </w:r>
          </w:p>
        </w:tc>
        <w:tc>
          <w:tcPr>
            <w:tcW w:w="5103" w:type="dxa"/>
            <w:tcBorders>
              <w:top w:val="single" w:sz="6" w:space="0" w:color="000000"/>
              <w:left w:val="single" w:sz="6" w:space="0" w:color="000000"/>
              <w:bottom w:val="single" w:sz="6" w:space="0" w:color="000000"/>
              <w:right w:val="single" w:sz="6" w:space="0" w:color="000000"/>
            </w:tcBorders>
          </w:tcPr>
          <w:p w:rsidR="00F414D8" w:rsidRPr="00F414D8" w:rsidRDefault="00F414D8" w:rsidP="00F414D8">
            <w:pPr>
              <w:spacing w:before="120"/>
              <w:rPr>
                <w:b/>
                <w:color w:val="000000"/>
                <w:szCs w:val="22"/>
              </w:rPr>
            </w:pPr>
          </w:p>
        </w:tc>
      </w:tr>
      <w:tr w:rsidR="00F414D8" w:rsidRPr="00F414D8" w:rsidTr="00F414D8">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rsidR="00F414D8" w:rsidRPr="00F414D8" w:rsidRDefault="00F414D8" w:rsidP="00F414D8">
            <w:pPr>
              <w:spacing w:before="120"/>
              <w:rPr>
                <w:b/>
                <w:color w:val="000000"/>
                <w:szCs w:val="22"/>
              </w:rPr>
            </w:pPr>
            <w:r w:rsidRPr="00F414D8">
              <w:rPr>
                <w:b/>
                <w:color w:val="000000"/>
                <w:szCs w:val="22"/>
              </w:rPr>
              <w:t>Signature</w:t>
            </w:r>
          </w:p>
        </w:tc>
        <w:tc>
          <w:tcPr>
            <w:tcW w:w="5103" w:type="dxa"/>
            <w:tcBorders>
              <w:top w:val="single" w:sz="6" w:space="0" w:color="000000"/>
              <w:left w:val="single" w:sz="6" w:space="0" w:color="000000"/>
              <w:bottom w:val="single" w:sz="6" w:space="0" w:color="000000"/>
              <w:right w:val="single" w:sz="6" w:space="0" w:color="000000"/>
            </w:tcBorders>
          </w:tcPr>
          <w:p w:rsidR="00F414D8" w:rsidRPr="00F414D8" w:rsidRDefault="00F414D8" w:rsidP="00F414D8">
            <w:pPr>
              <w:spacing w:before="120"/>
              <w:rPr>
                <w:b/>
                <w:color w:val="000000"/>
                <w:szCs w:val="22"/>
              </w:rPr>
            </w:pPr>
          </w:p>
        </w:tc>
      </w:tr>
      <w:tr w:rsidR="00F414D8" w:rsidRPr="00F414D8" w:rsidTr="00F414D8">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rsidR="00F414D8" w:rsidRPr="00F414D8" w:rsidRDefault="00F414D8" w:rsidP="00F414D8">
            <w:pPr>
              <w:spacing w:before="120"/>
              <w:rPr>
                <w:b/>
                <w:color w:val="000000"/>
                <w:szCs w:val="22"/>
              </w:rPr>
            </w:pPr>
            <w:r w:rsidRPr="00F414D8">
              <w:rPr>
                <w:b/>
                <w:color w:val="000000"/>
                <w:szCs w:val="22"/>
              </w:rPr>
              <w:t>Position</w:t>
            </w:r>
          </w:p>
        </w:tc>
        <w:tc>
          <w:tcPr>
            <w:tcW w:w="5103" w:type="dxa"/>
            <w:tcBorders>
              <w:top w:val="single" w:sz="6" w:space="0" w:color="000000"/>
              <w:left w:val="single" w:sz="6" w:space="0" w:color="000000"/>
              <w:bottom w:val="single" w:sz="6" w:space="0" w:color="000000"/>
              <w:right w:val="single" w:sz="6" w:space="0" w:color="000000"/>
            </w:tcBorders>
          </w:tcPr>
          <w:p w:rsidR="00F414D8" w:rsidRPr="00F414D8" w:rsidRDefault="00F414D8" w:rsidP="00F414D8">
            <w:pPr>
              <w:spacing w:before="120"/>
              <w:rPr>
                <w:b/>
                <w:color w:val="000000"/>
                <w:szCs w:val="22"/>
              </w:rPr>
            </w:pPr>
          </w:p>
        </w:tc>
      </w:tr>
      <w:tr w:rsidR="00F414D8" w:rsidRPr="00F414D8" w:rsidTr="00F414D8">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rsidR="00F414D8" w:rsidRPr="00F414D8" w:rsidRDefault="00F414D8" w:rsidP="00F414D8">
            <w:pPr>
              <w:spacing w:before="120"/>
              <w:rPr>
                <w:b/>
                <w:color w:val="000000"/>
                <w:szCs w:val="22"/>
              </w:rPr>
            </w:pPr>
            <w:r w:rsidRPr="00F414D8">
              <w:rPr>
                <w:b/>
                <w:color w:val="000000"/>
                <w:szCs w:val="22"/>
              </w:rPr>
              <w:t>Date</w:t>
            </w:r>
          </w:p>
        </w:tc>
        <w:tc>
          <w:tcPr>
            <w:tcW w:w="5103" w:type="dxa"/>
            <w:tcBorders>
              <w:top w:val="single" w:sz="6" w:space="0" w:color="000000"/>
              <w:left w:val="single" w:sz="6" w:space="0" w:color="000000"/>
              <w:bottom w:val="single" w:sz="6" w:space="0" w:color="000000"/>
              <w:right w:val="single" w:sz="6" w:space="0" w:color="000000"/>
            </w:tcBorders>
          </w:tcPr>
          <w:p w:rsidR="00F414D8" w:rsidRPr="00F414D8" w:rsidRDefault="00F414D8" w:rsidP="00F414D8">
            <w:pPr>
              <w:spacing w:before="120"/>
              <w:rPr>
                <w:b/>
                <w:color w:val="000000"/>
                <w:szCs w:val="22"/>
              </w:rPr>
            </w:pPr>
          </w:p>
        </w:tc>
      </w:tr>
    </w:tbl>
    <w:p w:rsidR="00F414D8" w:rsidRPr="00F414D8" w:rsidRDefault="00F414D8" w:rsidP="00F414D8">
      <w:pPr>
        <w:tabs>
          <w:tab w:val="left" w:pos="-284"/>
        </w:tabs>
        <w:spacing w:before="120" w:line="240" w:lineRule="exact"/>
        <w:sectPr w:rsidR="00F414D8" w:rsidRPr="00F414D8" w:rsidSect="00F414D8">
          <w:pgSz w:w="11907" w:h="16840" w:code="9"/>
          <w:pgMar w:top="1021" w:right="1418" w:bottom="1021" w:left="1418" w:header="720" w:footer="720" w:gutter="0"/>
          <w:cols w:space="720"/>
        </w:sectPr>
      </w:pPr>
    </w:p>
    <w:p w:rsidR="00F414D8" w:rsidRPr="00F414D8" w:rsidRDefault="001F63CA" w:rsidP="00107400">
      <w:pPr>
        <w:numPr>
          <w:ilvl w:val="1"/>
          <w:numId w:val="0"/>
        </w:numPr>
        <w:spacing w:before="240" w:after="120"/>
        <w:rPr>
          <w:rFonts w:ascii="Times New Roman Bold" w:hAnsi="Times New Roman Bold"/>
          <w:b/>
          <w:smallCaps/>
          <w:sz w:val="28"/>
        </w:rPr>
      </w:pPr>
      <w:bookmarkStart w:id="25" w:name="_Toc356307471"/>
      <w:r>
        <w:rPr>
          <w:rFonts w:ascii="Times New Roman Bold" w:hAnsi="Times New Roman Bold"/>
          <w:b/>
          <w:smallCaps/>
          <w:sz w:val="28"/>
        </w:rPr>
        <w:lastRenderedPageBreak/>
        <w:t xml:space="preserve">9. </w:t>
      </w:r>
      <w:r w:rsidR="00665424">
        <w:rPr>
          <w:rFonts w:ascii="Times New Roman Bold" w:hAnsi="Times New Roman Bold"/>
          <w:b/>
          <w:smallCaps/>
          <w:sz w:val="28"/>
        </w:rPr>
        <w:tab/>
      </w:r>
      <w:r w:rsidR="00F414D8" w:rsidRPr="00F414D8">
        <w:rPr>
          <w:rFonts w:ascii="Times New Roman Bold" w:hAnsi="Times New Roman Bold"/>
          <w:b/>
          <w:smallCaps/>
          <w:sz w:val="28"/>
        </w:rPr>
        <w:t>Assessment grid for the full application form</w:t>
      </w:r>
      <w:bookmarkEnd w:id="25"/>
    </w:p>
    <w:p w:rsidR="00F414D8" w:rsidRPr="00F414D8" w:rsidRDefault="00F414D8" w:rsidP="00F414D8">
      <w:pPr>
        <w:spacing w:before="120"/>
        <w:rPr>
          <w:i/>
          <w:smallCaps/>
          <w:snapToGrid w:val="0"/>
          <w:szCs w:val="22"/>
          <w:lang w:eastAsia="en-US"/>
        </w:rPr>
      </w:pPr>
      <w:r w:rsidRPr="00F414D8">
        <w:rPr>
          <w:i/>
          <w:smallCaps/>
          <w:snapToGrid w:val="0"/>
          <w:szCs w:val="22"/>
          <w:lang w:eastAsia="en-US"/>
        </w:rPr>
        <w:t>(to be used by the contracting authority)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24"/>
        <w:gridCol w:w="6"/>
        <w:gridCol w:w="703"/>
        <w:gridCol w:w="6"/>
        <w:gridCol w:w="561"/>
        <w:gridCol w:w="6"/>
      </w:tblGrid>
      <w:tr w:rsidR="00F414D8" w:rsidRPr="00F414D8" w:rsidTr="00D11CED">
        <w:trPr>
          <w:trHeight w:val="20"/>
        </w:trPr>
        <w:tc>
          <w:tcPr>
            <w:tcW w:w="8330" w:type="dxa"/>
            <w:gridSpan w:val="2"/>
            <w:shd w:val="clear" w:color="auto" w:fill="E6E6E6"/>
          </w:tcPr>
          <w:p w:rsidR="00F414D8" w:rsidRPr="00F414D8" w:rsidRDefault="00F414D8" w:rsidP="00F414D8">
            <w:pPr>
              <w:spacing w:before="120"/>
              <w:rPr>
                <w:b/>
              </w:rPr>
            </w:pPr>
            <w:r w:rsidRPr="00F414D8">
              <w:rPr>
                <w:b/>
                <w:smallCaps/>
              </w:rPr>
              <w:t xml:space="preserve">opening &amp;administrative check </w:t>
            </w:r>
          </w:p>
        </w:tc>
        <w:tc>
          <w:tcPr>
            <w:tcW w:w="709" w:type="dxa"/>
            <w:gridSpan w:val="2"/>
            <w:shd w:val="clear" w:color="auto" w:fill="E6E6E6"/>
          </w:tcPr>
          <w:p w:rsidR="00F414D8" w:rsidRPr="00D11CED" w:rsidRDefault="00D11CED" w:rsidP="00D11CED">
            <w:pPr>
              <w:spacing w:before="120"/>
              <w:jc w:val="center"/>
              <w:rPr>
                <w:b/>
                <w:szCs w:val="22"/>
              </w:rPr>
            </w:pPr>
            <w:r w:rsidRPr="00D11CED">
              <w:rPr>
                <w:b/>
                <w:szCs w:val="22"/>
              </w:rPr>
              <w:t>YES</w:t>
            </w:r>
          </w:p>
        </w:tc>
        <w:tc>
          <w:tcPr>
            <w:tcW w:w="567" w:type="dxa"/>
            <w:gridSpan w:val="2"/>
            <w:shd w:val="clear" w:color="auto" w:fill="E6E6E6"/>
          </w:tcPr>
          <w:p w:rsidR="00F414D8" w:rsidRPr="00D11CED" w:rsidRDefault="00D11CED" w:rsidP="00F414D8">
            <w:pPr>
              <w:spacing w:before="120"/>
              <w:rPr>
                <w:b/>
                <w:szCs w:val="22"/>
              </w:rPr>
            </w:pPr>
            <w:r w:rsidRPr="00D11CED">
              <w:rPr>
                <w:b/>
                <w:szCs w:val="22"/>
              </w:rPr>
              <w:t>NO</w:t>
            </w:r>
          </w:p>
        </w:tc>
      </w:tr>
      <w:tr w:rsidR="00F414D8" w:rsidRPr="00F414D8" w:rsidTr="00F414D8">
        <w:tc>
          <w:tcPr>
            <w:tcW w:w="8330" w:type="dxa"/>
            <w:gridSpan w:val="2"/>
            <w:shd w:val="clear" w:color="auto" w:fill="E6E6E6"/>
          </w:tcPr>
          <w:p w:rsidR="00F414D8" w:rsidRPr="00F414D8" w:rsidRDefault="00F414D8" w:rsidP="00F414D8">
            <w:pPr>
              <w:spacing w:before="120"/>
              <w:rPr>
                <w:szCs w:val="22"/>
              </w:rPr>
            </w:pPr>
            <w:r w:rsidRPr="00F414D8">
              <w:rPr>
                <w:szCs w:val="22"/>
              </w:rPr>
              <w:t>1. The submission deadline has been met.</w:t>
            </w:r>
            <w:bookmarkStart w:id="26" w:name="_GoBack"/>
            <w:bookmarkEnd w:id="26"/>
          </w:p>
        </w:tc>
        <w:tc>
          <w:tcPr>
            <w:tcW w:w="709" w:type="dxa"/>
            <w:gridSpan w:val="2"/>
            <w:shd w:val="clear" w:color="auto" w:fill="auto"/>
          </w:tcPr>
          <w:p w:rsidR="00F414D8" w:rsidRPr="00F414D8" w:rsidRDefault="00F414D8" w:rsidP="00F414D8">
            <w:pPr>
              <w:spacing w:before="120"/>
              <w:rPr>
                <w:szCs w:val="22"/>
              </w:rPr>
            </w:pPr>
          </w:p>
        </w:tc>
        <w:tc>
          <w:tcPr>
            <w:tcW w:w="567" w:type="dxa"/>
            <w:gridSpan w:val="2"/>
            <w:shd w:val="clear" w:color="auto" w:fill="auto"/>
          </w:tcPr>
          <w:p w:rsidR="00F414D8" w:rsidRPr="00F414D8" w:rsidRDefault="00F414D8" w:rsidP="00F414D8">
            <w:pPr>
              <w:spacing w:before="120"/>
              <w:rPr>
                <w:szCs w:val="22"/>
              </w:rPr>
            </w:pPr>
          </w:p>
        </w:tc>
      </w:tr>
      <w:tr w:rsidR="00F414D8" w:rsidRPr="00F414D8" w:rsidTr="00F414D8">
        <w:tc>
          <w:tcPr>
            <w:tcW w:w="8330" w:type="dxa"/>
            <w:gridSpan w:val="2"/>
            <w:shd w:val="clear" w:color="auto" w:fill="E6E6E6"/>
          </w:tcPr>
          <w:p w:rsidR="00F414D8" w:rsidRPr="00F414D8" w:rsidRDefault="00F414D8" w:rsidP="00F414D8">
            <w:pPr>
              <w:spacing w:before="120"/>
              <w:rPr>
                <w:szCs w:val="22"/>
              </w:rPr>
            </w:pPr>
            <w:r w:rsidRPr="00F414D8">
              <w:rPr>
                <w:szCs w:val="22"/>
              </w:rPr>
              <w:t>2. The checklist for the application form has been duly completed.</w:t>
            </w:r>
          </w:p>
        </w:tc>
        <w:tc>
          <w:tcPr>
            <w:tcW w:w="709" w:type="dxa"/>
            <w:gridSpan w:val="2"/>
            <w:shd w:val="clear" w:color="auto" w:fill="auto"/>
          </w:tcPr>
          <w:p w:rsidR="00F414D8" w:rsidRPr="00F414D8" w:rsidRDefault="00F414D8" w:rsidP="00F414D8">
            <w:pPr>
              <w:spacing w:before="120"/>
              <w:rPr>
                <w:szCs w:val="22"/>
              </w:rPr>
            </w:pPr>
          </w:p>
        </w:tc>
        <w:tc>
          <w:tcPr>
            <w:tcW w:w="567" w:type="dxa"/>
            <w:gridSpan w:val="2"/>
            <w:shd w:val="clear" w:color="auto" w:fill="auto"/>
          </w:tcPr>
          <w:p w:rsidR="00F414D8" w:rsidRPr="00F414D8" w:rsidRDefault="00F414D8" w:rsidP="00F414D8">
            <w:pPr>
              <w:spacing w:before="120"/>
              <w:rPr>
                <w:szCs w:val="22"/>
              </w:rPr>
            </w:pPr>
          </w:p>
        </w:tc>
      </w:tr>
      <w:tr w:rsidR="00F414D8" w:rsidRPr="00F414D8" w:rsidTr="00F414D8">
        <w:tc>
          <w:tcPr>
            <w:tcW w:w="8330" w:type="dxa"/>
            <w:gridSpan w:val="2"/>
            <w:shd w:val="clear" w:color="auto" w:fill="E6E6E6"/>
          </w:tcPr>
          <w:p w:rsidR="00F414D8" w:rsidRPr="00F414D8" w:rsidRDefault="00F414D8" w:rsidP="00F414D8">
            <w:pPr>
              <w:spacing w:before="120"/>
              <w:rPr>
                <w:b/>
                <w:szCs w:val="22"/>
                <w:u w:val="single"/>
              </w:rPr>
            </w:pPr>
            <w:r w:rsidRPr="00F414D8">
              <w:rPr>
                <w:b/>
                <w:szCs w:val="22"/>
                <w:u w:val="single"/>
              </w:rPr>
              <w:t>DECISION:</w:t>
            </w:r>
          </w:p>
          <w:p w:rsidR="00F414D8" w:rsidRPr="00F414D8" w:rsidRDefault="00F414D8" w:rsidP="00F414D8">
            <w:pPr>
              <w:spacing w:before="120"/>
              <w:rPr>
                <w:szCs w:val="22"/>
              </w:rPr>
            </w:pPr>
            <w:r w:rsidRPr="00F414D8">
              <w:rPr>
                <w:szCs w:val="22"/>
              </w:rPr>
              <w:t>The Committee has decided to evaluate the full application form, which passed the administrative checks.</w:t>
            </w:r>
          </w:p>
        </w:tc>
        <w:tc>
          <w:tcPr>
            <w:tcW w:w="709" w:type="dxa"/>
            <w:gridSpan w:val="2"/>
            <w:shd w:val="clear" w:color="auto" w:fill="auto"/>
          </w:tcPr>
          <w:p w:rsidR="00F414D8" w:rsidRPr="00F414D8" w:rsidRDefault="00F414D8" w:rsidP="00F414D8">
            <w:pPr>
              <w:spacing w:before="120"/>
              <w:rPr>
                <w:szCs w:val="22"/>
              </w:rPr>
            </w:pPr>
          </w:p>
        </w:tc>
        <w:tc>
          <w:tcPr>
            <w:tcW w:w="567" w:type="dxa"/>
            <w:gridSpan w:val="2"/>
            <w:shd w:val="clear" w:color="auto" w:fill="auto"/>
          </w:tcPr>
          <w:p w:rsidR="00F414D8" w:rsidRPr="00F414D8" w:rsidRDefault="00F414D8" w:rsidP="00F414D8">
            <w:pPr>
              <w:spacing w:before="120"/>
              <w:rPr>
                <w:szCs w:val="22"/>
              </w:rPr>
            </w:pPr>
          </w:p>
        </w:tc>
      </w:tr>
      <w:tr w:rsidR="00F414D8" w:rsidRPr="00F414D8" w:rsidTr="00F414D8">
        <w:tc>
          <w:tcPr>
            <w:tcW w:w="9606" w:type="dxa"/>
            <w:gridSpan w:val="6"/>
            <w:shd w:val="clear" w:color="auto" w:fill="auto"/>
          </w:tcPr>
          <w:p w:rsidR="00F414D8" w:rsidRPr="00F414D8" w:rsidRDefault="00F414D8" w:rsidP="00F414D8">
            <w:pPr>
              <w:spacing w:before="120"/>
              <w:rPr>
                <w:szCs w:val="22"/>
              </w:rPr>
            </w:pPr>
            <w:r w:rsidRPr="00F414D8">
              <w:rPr>
                <w:szCs w:val="22"/>
              </w:rPr>
              <w:t>Administrative compliance has been checked by:</w:t>
            </w:r>
          </w:p>
          <w:p w:rsidR="00F414D8" w:rsidRPr="00F414D8" w:rsidRDefault="00A31435" w:rsidP="00F414D8">
            <w:pPr>
              <w:spacing w:before="120"/>
              <w:rPr>
                <w:szCs w:val="22"/>
              </w:rPr>
            </w:pPr>
            <w:r>
              <w:rPr>
                <w:szCs w:val="22"/>
              </w:rPr>
              <w:t>Date:</w:t>
            </w:r>
          </w:p>
        </w:tc>
      </w:tr>
      <w:tr w:rsidR="00F414D8" w:rsidRPr="00F414D8" w:rsidTr="00F414D8">
        <w:trPr>
          <w:trHeight w:val="20"/>
        </w:trPr>
        <w:tc>
          <w:tcPr>
            <w:tcW w:w="8330" w:type="dxa"/>
            <w:gridSpan w:val="2"/>
            <w:tcBorders>
              <w:top w:val="single" w:sz="4" w:space="0" w:color="auto"/>
              <w:bottom w:val="single" w:sz="4" w:space="0" w:color="auto"/>
            </w:tcBorders>
            <w:shd w:val="clear" w:color="auto" w:fill="E6E6E6"/>
          </w:tcPr>
          <w:p w:rsidR="00F414D8" w:rsidRPr="00F414D8" w:rsidRDefault="00F414D8" w:rsidP="00F414D8">
            <w:pPr>
              <w:spacing w:before="120"/>
              <w:rPr>
                <w:b/>
              </w:rPr>
            </w:pPr>
            <w:r w:rsidRPr="00F414D8">
              <w:rPr>
                <w:b/>
                <w:smallCaps/>
              </w:rPr>
              <w:t>evaluation of the full application form</w:t>
            </w:r>
          </w:p>
        </w:tc>
        <w:tc>
          <w:tcPr>
            <w:tcW w:w="709" w:type="dxa"/>
            <w:gridSpan w:val="2"/>
            <w:tcBorders>
              <w:top w:val="single" w:sz="4" w:space="0" w:color="auto"/>
              <w:bottom w:val="single" w:sz="4" w:space="0" w:color="auto"/>
            </w:tcBorders>
            <w:shd w:val="clear" w:color="auto" w:fill="auto"/>
          </w:tcPr>
          <w:p w:rsidR="00F414D8" w:rsidRPr="00F414D8" w:rsidRDefault="00F414D8" w:rsidP="00F414D8">
            <w:pPr>
              <w:spacing w:before="120"/>
              <w:rPr>
                <w:szCs w:val="22"/>
              </w:rPr>
            </w:pPr>
          </w:p>
        </w:tc>
        <w:tc>
          <w:tcPr>
            <w:tcW w:w="567" w:type="dxa"/>
            <w:gridSpan w:val="2"/>
            <w:tcBorders>
              <w:top w:val="single" w:sz="4" w:space="0" w:color="auto"/>
              <w:bottom w:val="single" w:sz="4" w:space="0" w:color="auto"/>
            </w:tcBorders>
            <w:shd w:val="clear" w:color="auto" w:fill="auto"/>
          </w:tcPr>
          <w:p w:rsidR="00F414D8" w:rsidRPr="00F414D8" w:rsidRDefault="00F414D8" w:rsidP="00F414D8">
            <w:pPr>
              <w:spacing w:before="120"/>
              <w:rPr>
                <w:szCs w:val="22"/>
              </w:rPr>
            </w:pPr>
          </w:p>
        </w:tc>
      </w:tr>
      <w:tr w:rsidR="00F414D8" w:rsidRPr="00F414D8" w:rsidTr="00F414D8">
        <w:trPr>
          <w:trHeight w:val="20"/>
        </w:trPr>
        <w:tc>
          <w:tcPr>
            <w:tcW w:w="8330" w:type="dxa"/>
            <w:gridSpan w:val="2"/>
            <w:tcBorders>
              <w:top w:val="single" w:sz="4" w:space="0" w:color="auto"/>
              <w:bottom w:val="single" w:sz="4" w:space="0" w:color="auto"/>
            </w:tcBorders>
            <w:shd w:val="clear" w:color="auto" w:fill="E6E6E6"/>
          </w:tcPr>
          <w:p w:rsidR="00F414D8" w:rsidRPr="00F414D8" w:rsidRDefault="00F414D8" w:rsidP="00F414D8">
            <w:pPr>
              <w:spacing w:before="120"/>
              <w:rPr>
                <w:b/>
                <w:szCs w:val="22"/>
              </w:rPr>
            </w:pPr>
            <w:r w:rsidRPr="00F414D8">
              <w:rPr>
                <w:b/>
                <w:smallCaps/>
                <w:szCs w:val="22"/>
                <w:u w:val="single"/>
              </w:rPr>
              <w:t>decision</w:t>
            </w:r>
            <w:r w:rsidRPr="00F414D8">
              <w:rPr>
                <w:b/>
                <w:szCs w:val="22"/>
                <w:u w:val="single"/>
              </w:rPr>
              <w:t>:</w:t>
            </w:r>
          </w:p>
          <w:p w:rsidR="00F414D8" w:rsidRPr="00F414D8" w:rsidRDefault="00F414D8" w:rsidP="00F414D8">
            <w:pPr>
              <w:spacing w:before="120"/>
              <w:rPr>
                <w:b/>
                <w:szCs w:val="22"/>
              </w:rPr>
            </w:pPr>
            <w:r w:rsidRPr="00F414D8">
              <w:rPr>
                <w:b/>
                <w:szCs w:val="22"/>
              </w:rPr>
              <w:t>A.</w:t>
            </w:r>
            <w:r w:rsidRPr="00F414D8">
              <w:rPr>
                <w:szCs w:val="22"/>
              </w:rPr>
              <w:t xml:space="preserve"> The proposal has been provisionally selected as one of the top ranked proposals within the available financial envelope and the Committee has recommended eligibility checking.</w:t>
            </w:r>
          </w:p>
        </w:tc>
        <w:tc>
          <w:tcPr>
            <w:tcW w:w="709" w:type="dxa"/>
            <w:gridSpan w:val="2"/>
            <w:tcBorders>
              <w:top w:val="single" w:sz="4" w:space="0" w:color="auto"/>
              <w:bottom w:val="single" w:sz="4" w:space="0" w:color="auto"/>
            </w:tcBorders>
            <w:shd w:val="clear" w:color="auto" w:fill="auto"/>
          </w:tcPr>
          <w:p w:rsidR="00F414D8" w:rsidRPr="00F414D8" w:rsidRDefault="00F414D8" w:rsidP="00F414D8">
            <w:pPr>
              <w:spacing w:before="120"/>
              <w:rPr>
                <w:szCs w:val="22"/>
              </w:rPr>
            </w:pPr>
          </w:p>
        </w:tc>
        <w:tc>
          <w:tcPr>
            <w:tcW w:w="567" w:type="dxa"/>
            <w:gridSpan w:val="2"/>
            <w:tcBorders>
              <w:top w:val="single" w:sz="4" w:space="0" w:color="auto"/>
              <w:bottom w:val="single" w:sz="4" w:space="0" w:color="auto"/>
            </w:tcBorders>
            <w:shd w:val="clear" w:color="auto" w:fill="auto"/>
          </w:tcPr>
          <w:p w:rsidR="00F414D8" w:rsidRPr="00F414D8" w:rsidRDefault="00F414D8" w:rsidP="00F414D8">
            <w:pPr>
              <w:spacing w:before="120"/>
              <w:rPr>
                <w:szCs w:val="22"/>
              </w:rPr>
            </w:pPr>
          </w:p>
        </w:tc>
      </w:tr>
      <w:tr w:rsidR="00F414D8" w:rsidRPr="00F414D8" w:rsidTr="00F414D8">
        <w:trPr>
          <w:trHeight w:val="20"/>
        </w:trPr>
        <w:tc>
          <w:tcPr>
            <w:tcW w:w="8330" w:type="dxa"/>
            <w:gridSpan w:val="2"/>
            <w:tcBorders>
              <w:bottom w:val="single" w:sz="4" w:space="0" w:color="auto"/>
            </w:tcBorders>
            <w:shd w:val="clear" w:color="auto" w:fill="E6E6E6"/>
          </w:tcPr>
          <w:p w:rsidR="00F414D8" w:rsidRPr="00F414D8" w:rsidRDefault="00F414D8" w:rsidP="00F414D8">
            <w:pPr>
              <w:shd w:val="clear" w:color="auto" w:fill="E6E6E6"/>
              <w:spacing w:before="120"/>
              <w:rPr>
                <w:szCs w:val="22"/>
              </w:rPr>
            </w:pPr>
            <w:r w:rsidRPr="00F414D8">
              <w:rPr>
                <w:b/>
                <w:szCs w:val="22"/>
              </w:rPr>
              <w:t xml:space="preserve">B. </w:t>
            </w:r>
            <w:r w:rsidRPr="00F414D8">
              <w:rPr>
                <w:szCs w:val="22"/>
              </w:rPr>
              <w:t>The proposal has been put on the reserve list as one of the top ranked proposals and the Committee has recommended eligibility checking</w:t>
            </w:r>
          </w:p>
        </w:tc>
        <w:tc>
          <w:tcPr>
            <w:tcW w:w="709" w:type="dxa"/>
            <w:gridSpan w:val="2"/>
            <w:tcBorders>
              <w:bottom w:val="single" w:sz="4" w:space="0" w:color="auto"/>
            </w:tcBorders>
            <w:shd w:val="clear" w:color="auto" w:fill="FFFFFF"/>
          </w:tcPr>
          <w:p w:rsidR="00F414D8" w:rsidRPr="00F414D8" w:rsidRDefault="00F414D8" w:rsidP="00F414D8">
            <w:pPr>
              <w:tabs>
                <w:tab w:val="left" w:pos="4820"/>
              </w:tabs>
              <w:spacing w:before="120"/>
              <w:rPr>
                <w:szCs w:val="22"/>
              </w:rPr>
            </w:pPr>
          </w:p>
        </w:tc>
        <w:tc>
          <w:tcPr>
            <w:tcW w:w="567" w:type="dxa"/>
            <w:gridSpan w:val="2"/>
            <w:tcBorders>
              <w:bottom w:val="single" w:sz="4" w:space="0" w:color="auto"/>
            </w:tcBorders>
            <w:shd w:val="clear" w:color="auto" w:fill="FFFFFF"/>
          </w:tcPr>
          <w:p w:rsidR="00F414D8" w:rsidRPr="00F414D8" w:rsidRDefault="00F414D8" w:rsidP="00F414D8">
            <w:pPr>
              <w:tabs>
                <w:tab w:val="left" w:pos="4820"/>
              </w:tabs>
              <w:spacing w:before="120"/>
              <w:rPr>
                <w:szCs w:val="22"/>
              </w:rPr>
            </w:pPr>
          </w:p>
        </w:tc>
      </w:tr>
      <w:tr w:rsidR="00F414D8" w:rsidRPr="00F414D8" w:rsidTr="00F414D8">
        <w:trPr>
          <w:trHeight w:val="20"/>
        </w:trPr>
        <w:tc>
          <w:tcPr>
            <w:tcW w:w="9606" w:type="dxa"/>
            <w:gridSpan w:val="6"/>
            <w:shd w:val="clear" w:color="auto" w:fill="auto"/>
          </w:tcPr>
          <w:p w:rsidR="00F414D8" w:rsidRPr="00F414D8" w:rsidRDefault="00F414D8" w:rsidP="00F414D8">
            <w:pPr>
              <w:spacing w:before="120"/>
              <w:rPr>
                <w:szCs w:val="22"/>
              </w:rPr>
            </w:pPr>
            <w:r w:rsidRPr="00F414D8">
              <w:rPr>
                <w:szCs w:val="22"/>
              </w:rPr>
              <w:t>The proposal has been evaluated by:</w:t>
            </w:r>
          </w:p>
          <w:p w:rsidR="00F414D8" w:rsidRPr="00F414D8" w:rsidRDefault="00F414D8" w:rsidP="00F414D8">
            <w:pPr>
              <w:tabs>
                <w:tab w:val="left" w:pos="4820"/>
              </w:tabs>
              <w:spacing w:before="120"/>
              <w:rPr>
                <w:szCs w:val="22"/>
              </w:rPr>
            </w:pPr>
            <w:r w:rsidRPr="00F414D8">
              <w:rPr>
                <w:szCs w:val="22"/>
              </w:rPr>
              <w:t xml:space="preserve">Date: </w:t>
            </w: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b/>
                <w:bCs/>
                <w:smallCaps/>
                <w:lang w:eastAsia="en-US"/>
              </w:rPr>
            </w:pPr>
            <w:r w:rsidRPr="00F414D8">
              <w:rPr>
                <w:b/>
                <w:bCs/>
                <w:smallCaps/>
              </w:rPr>
              <w:t>eligibility verification</w:t>
            </w:r>
          </w:p>
        </w:tc>
        <w:tc>
          <w:tcPr>
            <w:tcW w:w="70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3. The checklist for the application form has been duly completed.</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4. The applicant satisfies the eligibility criteria in section 2.1.1</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5. The co-applicant(s), if any, satisfy the eligibility criteria in section 2.1.1.</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 xml:space="preserve">6. The affiliated </w:t>
            </w:r>
            <w:proofErr w:type="gramStart"/>
            <w:r w:rsidRPr="00F414D8">
              <w:t>entity(</w:t>
            </w:r>
            <w:proofErr w:type="spellStart"/>
            <w:proofErr w:type="gramEnd"/>
            <w:r w:rsidRPr="00F414D8">
              <w:t>ies</w:t>
            </w:r>
            <w:proofErr w:type="spellEnd"/>
            <w:r w:rsidRPr="00F414D8">
              <w:t>), if any, satisfy the eligibility criteria in section 2.1.3.</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7. The supporting documents listed below were submitted in accordance with the Guidelines (Section 2.4)</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a. The applicants statutes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b. The statutes or articles of association of the applicants and the affiliated entity(</w:t>
            </w:r>
            <w:proofErr w:type="spellStart"/>
            <w:r w:rsidRPr="00F414D8">
              <w:t>ies</w:t>
            </w:r>
            <w:proofErr w:type="spellEnd"/>
            <w:r w:rsidRPr="00F414D8">
              <w:t xml:space="preserve">) </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c. The applicant’s external audit report (if applicable)</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 xml:space="preserve">d. The Legal Entity File (see Annex D to the Guidelines for Applicants) has been </w:t>
            </w:r>
            <w:r w:rsidRPr="00F414D8">
              <w:rPr>
                <w:color w:val="000000"/>
              </w:rPr>
              <w:t>duly completed and signed by the applicants and the supporting documents requested have been enclosed</w:t>
            </w:r>
            <w:r w:rsidRPr="00F414D8">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e. A Financial Identification Form (see Annex E of the Guidelines for Applicants).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f. Copy of the applicant’s latest accounts.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r w:rsidR="00F414D8" w:rsidRPr="00F414D8" w:rsidTr="00F414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960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414D8" w:rsidRPr="00F414D8" w:rsidRDefault="00F414D8" w:rsidP="00F414D8">
            <w:pPr>
              <w:spacing w:before="120"/>
              <w:rPr>
                <w:rFonts w:eastAsia="Calibri"/>
                <w:szCs w:val="22"/>
                <w:lang w:eastAsia="en-US"/>
              </w:rPr>
            </w:pPr>
            <w:r w:rsidRPr="00F414D8">
              <w:t>Eligibility has been assessed by:</w:t>
            </w:r>
          </w:p>
          <w:p w:rsidR="00F414D8" w:rsidRPr="00F414D8" w:rsidRDefault="00F414D8" w:rsidP="00F414D8">
            <w:pPr>
              <w:spacing w:before="120"/>
              <w:rPr>
                <w:rFonts w:eastAsia="Calibri"/>
                <w:b/>
                <w:bCs/>
                <w:szCs w:val="22"/>
                <w:lang w:eastAsia="en-US"/>
              </w:rPr>
            </w:pPr>
            <w:r w:rsidRPr="00F414D8">
              <w:t>Date:</w:t>
            </w:r>
          </w:p>
        </w:tc>
      </w:tr>
      <w:tr w:rsidR="00F414D8" w:rsidRPr="00F414D8" w:rsidTr="003303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144"/>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F414D8" w:rsidRPr="00F414D8" w:rsidRDefault="00F414D8" w:rsidP="00F414D8">
            <w:pPr>
              <w:spacing w:before="120"/>
              <w:rPr>
                <w:rFonts w:eastAsia="Calibri"/>
                <w:b/>
                <w:bCs/>
                <w:szCs w:val="22"/>
                <w:lang w:eastAsia="en-US"/>
              </w:rPr>
            </w:pPr>
            <w:r w:rsidRPr="00F414D8">
              <w:rPr>
                <w:b/>
                <w:bCs/>
                <w:smallCaps/>
                <w:u w:val="single"/>
              </w:rPr>
              <w:t>decision</w:t>
            </w:r>
            <w:r w:rsidRPr="00F414D8">
              <w:rPr>
                <w:b/>
                <w:bCs/>
                <w:u w:val="single"/>
              </w:rPr>
              <w:t>:</w:t>
            </w:r>
          </w:p>
          <w:p w:rsidR="00F414D8" w:rsidRPr="00F414D8" w:rsidRDefault="00F414D8" w:rsidP="00F414D8">
            <w:pPr>
              <w:spacing w:before="120"/>
              <w:rPr>
                <w:rFonts w:eastAsia="Calibri"/>
                <w:szCs w:val="22"/>
                <w:lang w:eastAsia="en-US"/>
              </w:rPr>
            </w:pPr>
            <w:r w:rsidRPr="00F414D8">
              <w:t>The Committee has checked the proposal’s eligibility under the criteria laid down in the Guidelines for Applicants and has selected the proposal for funding.</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rsidR="00F414D8" w:rsidRPr="00F414D8" w:rsidRDefault="00F414D8" w:rsidP="00F414D8">
            <w:pPr>
              <w:spacing w:before="120"/>
              <w:rPr>
                <w:rFonts w:eastAsia="Calibri"/>
                <w:b/>
                <w:bCs/>
                <w:szCs w:val="22"/>
                <w:lang w:eastAsia="en-US"/>
              </w:rPr>
            </w:pPr>
          </w:p>
        </w:tc>
      </w:tr>
    </w:tbl>
    <w:p w:rsidR="00F414D8" w:rsidRDefault="00F414D8" w:rsidP="005649F6"/>
    <w:sectPr w:rsidR="00F414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942" w:rsidRDefault="00BF5942" w:rsidP="00F414D8">
      <w:r>
        <w:separator/>
      </w:r>
    </w:p>
  </w:endnote>
  <w:endnote w:type="continuationSeparator" w:id="0">
    <w:p w:rsidR="00BF5942" w:rsidRDefault="00BF5942" w:rsidP="00F4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20002A87" w:usb1="80000000" w:usb2="00000008"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61002A87" w:usb1="80000000" w:usb2="00000008" w:usb3="00000000" w:csb0="000101FF" w:csb1="00000000"/>
  </w:font>
  <w:font w:name="Helvetica">
    <w:panose1 w:val="020B0604020202020204"/>
    <w:charset w:val="EE"/>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65A" w:rsidRDefault="00E5365A" w:rsidP="007A7AF2">
    <w:pPr>
      <w:pStyle w:val="Footer"/>
      <w:tabs>
        <w:tab w:val="clear" w:pos="-720"/>
        <w:tab w:val="right" w:pos="8931"/>
        <w:tab w:val="right" w:pos="13750"/>
      </w:tabs>
      <w:ind w:right="360"/>
    </w:pPr>
    <w:r w:rsidRPr="00846CDD">
      <w:rPr>
        <w:rFonts w:ascii="Times New Roman" w:hAnsi="Times New Roman"/>
        <w:b/>
        <w:sz w:val="18"/>
        <w:szCs w:val="18"/>
        <w:lang w:val="en-GB"/>
      </w:rPr>
      <w:t>2013.1</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sidR="00D11CED">
      <w:rPr>
        <w:rStyle w:val="PageNumber"/>
        <w:rFonts w:ascii="Times New Roman" w:hAnsi="Times New Roman"/>
        <w:noProof/>
        <w:sz w:val="18"/>
        <w:szCs w:val="18"/>
        <w:lang w:val="en-GB"/>
      </w:rPr>
      <w:t>7</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sidR="00D11CED">
      <w:rPr>
        <w:rStyle w:val="PageNumber"/>
        <w:rFonts w:ascii="Times New Roman" w:hAnsi="Times New Roman"/>
        <w:noProof/>
        <w:sz w:val="18"/>
        <w:szCs w:val="18"/>
        <w:lang w:val="en-GB"/>
      </w:rPr>
      <w:t>34</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br/>
    </w:r>
    <w:r w:rsidRPr="007A7AF2">
      <w:rPr>
        <w:rStyle w:val="PageNumber"/>
        <w:rFonts w:ascii="Times New Roman" w:hAnsi="Times New Roman"/>
        <w:sz w:val="18"/>
        <w:szCs w:val="18"/>
        <w:lang w:val="en-GB"/>
      </w:rPr>
      <w:t>Improving labour market access of persons with disabilities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65A" w:rsidRPr="00107400" w:rsidRDefault="00E5365A" w:rsidP="00262597">
    <w:pPr>
      <w:pStyle w:val="Footer"/>
      <w:tabs>
        <w:tab w:val="clear" w:pos="-720"/>
        <w:tab w:val="left" w:pos="8040"/>
        <w:tab w:val="right" w:pos="14175"/>
      </w:tabs>
      <w:ind w:right="360"/>
      <w:rPr>
        <w:rFonts w:ascii="Times New Roman" w:hAnsi="Times New Roman"/>
        <w:sz w:val="18"/>
        <w:szCs w:val="18"/>
        <w:lang w:val="en-GB"/>
      </w:rPr>
    </w:pPr>
    <w:r>
      <w:rPr>
        <w:rFonts w:ascii="Times New Roman" w:hAnsi="Times New Roman"/>
        <w:b/>
        <w:sz w:val="18"/>
        <w:szCs w:val="18"/>
        <w:lang w:val="en-GB"/>
      </w:rPr>
      <w:t>2013.1</w:t>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Style w:val="PageNumber"/>
        <w:rFonts w:ascii="Times New Roman" w:hAnsi="Times New Roman"/>
        <w:sz w:val="18"/>
        <w:szCs w:val="18"/>
        <w:lang w:val="en-GB"/>
      </w:rPr>
      <w:br/>
    </w:r>
    <w:proofErr w:type="spellStart"/>
    <w:r w:rsidRPr="00107400">
      <w:rPr>
        <w:rStyle w:val="PageNumber"/>
        <w:rFonts w:ascii="Times New Roman" w:hAnsi="Times New Roman"/>
        <w:sz w:val="18"/>
        <w:szCs w:val="18"/>
      </w:rPr>
      <w:t>Improving</w:t>
    </w:r>
    <w:proofErr w:type="spellEnd"/>
    <w:r w:rsidRPr="00107400">
      <w:rPr>
        <w:rStyle w:val="PageNumber"/>
        <w:rFonts w:ascii="Times New Roman" w:hAnsi="Times New Roman"/>
        <w:sz w:val="18"/>
        <w:szCs w:val="18"/>
      </w:rPr>
      <w:t xml:space="preserve"> labour </w:t>
    </w:r>
    <w:proofErr w:type="spellStart"/>
    <w:r w:rsidRPr="00107400">
      <w:rPr>
        <w:rStyle w:val="PageNumber"/>
        <w:rFonts w:ascii="Times New Roman" w:hAnsi="Times New Roman"/>
        <w:sz w:val="18"/>
        <w:szCs w:val="18"/>
      </w:rPr>
      <w:t>market</w:t>
    </w:r>
    <w:proofErr w:type="spellEnd"/>
    <w:r w:rsidRPr="00107400">
      <w:rPr>
        <w:rStyle w:val="PageNumber"/>
        <w:rFonts w:ascii="Times New Roman" w:hAnsi="Times New Roman"/>
        <w:sz w:val="18"/>
        <w:szCs w:val="18"/>
      </w:rPr>
      <w:t xml:space="preserve"> </w:t>
    </w:r>
    <w:proofErr w:type="spellStart"/>
    <w:r w:rsidRPr="00107400">
      <w:rPr>
        <w:rStyle w:val="PageNumber"/>
        <w:rFonts w:ascii="Times New Roman" w:hAnsi="Times New Roman"/>
        <w:sz w:val="18"/>
        <w:szCs w:val="18"/>
      </w:rPr>
      <w:t>access</w:t>
    </w:r>
    <w:proofErr w:type="spellEnd"/>
    <w:r w:rsidRPr="00107400">
      <w:rPr>
        <w:rStyle w:val="PageNumber"/>
        <w:rFonts w:ascii="Times New Roman" w:hAnsi="Times New Roman"/>
        <w:sz w:val="18"/>
        <w:szCs w:val="18"/>
      </w:rPr>
      <w:t xml:space="preserve"> of </w:t>
    </w:r>
    <w:proofErr w:type="spellStart"/>
    <w:r w:rsidRPr="00107400">
      <w:rPr>
        <w:rStyle w:val="PageNumber"/>
        <w:rFonts w:ascii="Times New Roman" w:hAnsi="Times New Roman"/>
        <w:sz w:val="18"/>
        <w:szCs w:val="18"/>
      </w:rPr>
      <w:t>persons</w:t>
    </w:r>
    <w:proofErr w:type="spellEnd"/>
    <w:r w:rsidRPr="00107400">
      <w:rPr>
        <w:rStyle w:val="PageNumber"/>
        <w:rFonts w:ascii="Times New Roman" w:hAnsi="Times New Roman"/>
        <w:sz w:val="18"/>
        <w:szCs w:val="18"/>
      </w:rPr>
      <w:t xml:space="preserve"> </w:t>
    </w:r>
    <w:proofErr w:type="spellStart"/>
    <w:r w:rsidRPr="00107400">
      <w:rPr>
        <w:rStyle w:val="PageNumber"/>
        <w:rFonts w:ascii="Times New Roman" w:hAnsi="Times New Roman"/>
        <w:sz w:val="18"/>
        <w:szCs w:val="18"/>
      </w:rPr>
      <w:t>with</w:t>
    </w:r>
    <w:proofErr w:type="spellEnd"/>
    <w:r w:rsidRPr="00107400">
      <w:rPr>
        <w:rStyle w:val="PageNumber"/>
        <w:rFonts w:ascii="Times New Roman" w:hAnsi="Times New Roman"/>
        <w:sz w:val="18"/>
        <w:szCs w:val="18"/>
      </w:rPr>
      <w:t xml:space="preserve"> </w:t>
    </w:r>
    <w:proofErr w:type="spellStart"/>
    <w:r w:rsidRPr="00107400">
      <w:rPr>
        <w:rStyle w:val="PageNumber"/>
        <w:rFonts w:ascii="Times New Roman" w:hAnsi="Times New Roman"/>
        <w:sz w:val="18"/>
        <w:szCs w:val="18"/>
      </w:rPr>
      <w:t>disabilities</w:t>
    </w:r>
    <w:proofErr w:type="spellEnd"/>
  </w:p>
  <w:p w:rsidR="00E5365A" w:rsidRDefault="00E5365A" w:rsidP="00262597">
    <w:pPr>
      <w:pStyle w:val="Footer"/>
      <w:jc w:val="right"/>
    </w:pP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sidR="00D11CED">
      <w:rPr>
        <w:rStyle w:val="PageNumber"/>
        <w:rFonts w:ascii="Times New Roman" w:hAnsi="Times New Roman"/>
        <w:noProof/>
        <w:sz w:val="18"/>
        <w:szCs w:val="18"/>
        <w:lang w:val="en-GB"/>
      </w:rPr>
      <w:t>33</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sidR="00D11CED">
      <w:rPr>
        <w:rStyle w:val="PageNumber"/>
        <w:rFonts w:ascii="Times New Roman" w:hAnsi="Times New Roman"/>
        <w:noProof/>
        <w:sz w:val="18"/>
        <w:szCs w:val="18"/>
        <w:lang w:val="en-GB"/>
      </w:rPr>
      <w:t>34</w:t>
    </w:r>
    <w:r w:rsidRPr="001A4693">
      <w:rPr>
        <w:rStyle w:val="PageNumber"/>
        <w:rFonts w:ascii="Times New Roman" w:hAnsi="Times New Roman"/>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942" w:rsidRDefault="00BF5942" w:rsidP="00F414D8">
      <w:r>
        <w:separator/>
      </w:r>
    </w:p>
  </w:footnote>
  <w:footnote w:type="continuationSeparator" w:id="0">
    <w:p w:rsidR="00BF5942" w:rsidRDefault="00BF5942" w:rsidP="00F414D8">
      <w:r>
        <w:continuationSeparator/>
      </w:r>
    </w:p>
  </w:footnote>
  <w:footnote w:id="1">
    <w:p w:rsidR="00E5365A" w:rsidRPr="001A4693" w:rsidRDefault="00E5365A" w:rsidP="00F414D8">
      <w:pPr>
        <w:pStyle w:val="FootnoteText"/>
        <w:spacing w:before="120"/>
      </w:pPr>
      <w:r w:rsidRPr="001A4693">
        <w:footnoteRef/>
      </w:r>
      <w:r w:rsidRPr="001A4693">
        <w:tab/>
        <w:t xml:space="preserve">An organisation’s </w:t>
      </w:r>
      <w:r w:rsidRPr="001A4693">
        <w:rPr>
          <w:szCs w:val="24"/>
        </w:rPr>
        <w:t>statutes must show that it was established under the national law of the country concerned</w:t>
      </w:r>
      <w:r>
        <w:rPr>
          <w:szCs w:val="24"/>
        </w:rPr>
        <w:t xml:space="preserve"> and that the head office is located in an eligible country</w:t>
      </w:r>
      <w:r w:rsidRPr="001A4693">
        <w:rPr>
          <w:szCs w:val="24"/>
        </w:rPr>
        <w:t>. Any organisation established in a different country cannot be considered an eligible local organisation.  See the footnotes to the Guidelines for the call.</w:t>
      </w:r>
    </w:p>
  </w:footnote>
  <w:footnote w:id="2">
    <w:p w:rsidR="00E5365A" w:rsidRPr="001A4693" w:rsidRDefault="00E5365A" w:rsidP="00F414D8">
      <w:pPr>
        <w:pStyle w:val="FootnoteText"/>
        <w:tabs>
          <w:tab w:val="left" w:pos="360"/>
        </w:tabs>
        <w:spacing w:before="120"/>
        <w:ind w:left="360" w:hanging="360"/>
      </w:pPr>
      <w:r w:rsidRPr="001A4693">
        <w:footnoteRef/>
      </w:r>
      <w:r w:rsidRPr="001A4693">
        <w:tab/>
        <w:t xml:space="preserve">To be inserted if the organisation is registered in PADOR (Potential Applicant Data On-Line Registration). For more information and to register, please </w:t>
      </w:r>
      <w:proofErr w:type="gramStart"/>
      <w:r w:rsidRPr="001A4693">
        <w:t xml:space="preserve">visit  </w:t>
      </w:r>
      <w:proofErr w:type="gramEnd"/>
      <w:r w:rsidR="00F81A80">
        <w:fldChar w:fldCharType="begin"/>
      </w:r>
      <w:r w:rsidR="00F81A80">
        <w:instrText xml:space="preserve"> HYPERLINK "http://ec.europa.eu/europeaid/onlineservices/pador" </w:instrText>
      </w:r>
      <w:r w:rsidR="00F81A80">
        <w:fldChar w:fldCharType="separate"/>
      </w:r>
      <w:r w:rsidRPr="001A4693">
        <w:rPr>
          <w:rStyle w:val="Hyperlink"/>
        </w:rPr>
        <w:t>http://ec.europa.eu/europeaid/onlineservices/pador</w:t>
      </w:r>
      <w:r w:rsidR="00F81A80">
        <w:rPr>
          <w:rStyle w:val="Hyperlink"/>
        </w:rPr>
        <w:fldChar w:fldCharType="end"/>
      </w:r>
      <w:r w:rsidRPr="001A4693">
        <w:t>.</w:t>
      </w:r>
    </w:p>
  </w:footnote>
  <w:footnote w:id="3">
    <w:p w:rsidR="00E5365A" w:rsidRPr="001A4693" w:rsidRDefault="00E5365A" w:rsidP="00F414D8">
      <w:pPr>
        <w:pStyle w:val="FootnoteText"/>
        <w:tabs>
          <w:tab w:val="left" w:pos="360"/>
        </w:tabs>
        <w:spacing w:before="120"/>
        <w:ind w:left="360" w:hanging="360"/>
      </w:pPr>
      <w:r w:rsidRPr="001A4693">
        <w:footnoteRef/>
      </w:r>
      <w:r w:rsidRPr="001A4693">
        <w:tab/>
      </w:r>
      <w:proofErr w:type="gramStart"/>
      <w:r w:rsidRPr="001A4693">
        <w:t>If an applicant has already signed a contract with the European Commission and/or has been informed of the Legal Entity File number.</w:t>
      </w:r>
      <w:proofErr w:type="gramEnd"/>
      <w:r w:rsidRPr="001A4693">
        <w:t xml:space="preserve"> If not, write </w:t>
      </w:r>
      <w:r>
        <w:t>‘</w:t>
      </w:r>
      <w:r w:rsidRPr="001A4693">
        <w:t>N/A</w:t>
      </w:r>
      <w:r>
        <w:t>’</w:t>
      </w:r>
      <w:r w:rsidRPr="001A4693">
        <w:t>.</w:t>
      </w:r>
    </w:p>
  </w:footnote>
  <w:footnote w:id="4">
    <w:p w:rsidR="00E5365A" w:rsidRPr="001A4693" w:rsidRDefault="00E5365A" w:rsidP="00F414D8">
      <w:pPr>
        <w:pStyle w:val="FootnoteText"/>
        <w:tabs>
          <w:tab w:val="left" w:pos="360"/>
        </w:tabs>
        <w:spacing w:before="120"/>
      </w:pPr>
      <w:r w:rsidRPr="001A4693">
        <w:footnoteRef/>
      </w:r>
      <w:r w:rsidRPr="001A4693">
        <w:tab/>
      </w:r>
      <w:r w:rsidRPr="001A4693">
        <w:tab/>
      </w:r>
      <w:proofErr w:type="gramStart"/>
      <w:r w:rsidRPr="001A4693">
        <w:t>E.g. non-profit, governmental body, international organisation.</w:t>
      </w:r>
      <w:proofErr w:type="gramEnd"/>
    </w:p>
  </w:footnote>
  <w:footnote w:id="5">
    <w:p w:rsidR="00E5365A" w:rsidRPr="001A4693" w:rsidRDefault="00E5365A" w:rsidP="00F414D8">
      <w:pPr>
        <w:pStyle w:val="FootnoteText"/>
        <w:tabs>
          <w:tab w:val="left" w:pos="360"/>
        </w:tabs>
        <w:spacing w:before="120"/>
      </w:pPr>
      <w:r w:rsidRPr="001A4693">
        <w:footnoteRef/>
      </w:r>
      <w:r w:rsidRPr="001A4693">
        <w:tab/>
        <w:t xml:space="preserve">Use one row for each </w:t>
      </w:r>
      <w:r>
        <w:t>co-applicant</w:t>
      </w:r>
      <w:r w:rsidRPr="001A4693">
        <w:t>.</w:t>
      </w:r>
    </w:p>
  </w:footnote>
  <w:footnote w:id="6">
    <w:p w:rsidR="00E5365A" w:rsidRPr="001A4693" w:rsidRDefault="00E5365A" w:rsidP="00F414D8">
      <w:pPr>
        <w:pStyle w:val="FootnoteText"/>
        <w:tabs>
          <w:tab w:val="left" w:pos="360"/>
        </w:tabs>
        <w:spacing w:before="120"/>
      </w:pPr>
      <w:r w:rsidRPr="001A4693">
        <w:footnoteRef/>
      </w:r>
      <w:r w:rsidRPr="001A4693">
        <w:tab/>
        <w:t xml:space="preserve">Use one row for each </w:t>
      </w:r>
      <w:r>
        <w:t>affiliated entity</w:t>
      </w:r>
      <w:proofErr w:type="gramStart"/>
      <w:r>
        <w:t>.</w:t>
      </w:r>
      <w:r w:rsidRPr="001A4693">
        <w:t>.</w:t>
      </w:r>
      <w:proofErr w:type="gramEnd"/>
    </w:p>
  </w:footnote>
  <w:footnote w:id="7">
    <w:p w:rsidR="00E5365A" w:rsidRPr="001A4693" w:rsidRDefault="00E5365A" w:rsidP="00F414D8">
      <w:pPr>
        <w:pStyle w:val="FootnoteText"/>
        <w:spacing w:before="120"/>
      </w:pPr>
      <w:r w:rsidRPr="001A4693">
        <w:footnoteRef/>
      </w:r>
      <w:r w:rsidRPr="001A4693">
        <w:tab/>
        <w:t>For restricted procedures only; when the Contracting Authority has evaluated the Concept Note it informs the applicant of the outcome and allocates a proposal number.</w:t>
      </w:r>
    </w:p>
  </w:footnote>
  <w:footnote w:id="8">
    <w:p w:rsidR="00E5365A" w:rsidRPr="001A4693" w:rsidRDefault="00E5365A" w:rsidP="00F414D8">
      <w:pPr>
        <w:pStyle w:val="FootnoteText"/>
        <w:spacing w:before="120"/>
        <w:ind w:left="238" w:hanging="238"/>
      </w:pPr>
      <w:r w:rsidRPr="001A4693">
        <w:footnoteRef/>
      </w:r>
      <w:r w:rsidRPr="001A4693">
        <w:t xml:space="preserve"> The evaluation committee will refer to information provided in the Concept Note as regards objectives and</w:t>
      </w:r>
      <w:r>
        <w:t xml:space="preserve"> the</w:t>
      </w:r>
      <w:r w:rsidRPr="001A4693">
        <w:t xml:space="preserve"> relevance of the action.</w:t>
      </w:r>
    </w:p>
  </w:footnote>
  <w:footnote w:id="9">
    <w:p w:rsidR="00E5365A" w:rsidRPr="001A4693" w:rsidRDefault="00E5365A" w:rsidP="00F414D8">
      <w:pPr>
        <w:tabs>
          <w:tab w:val="left" w:pos="284"/>
        </w:tabs>
        <w:spacing w:before="120"/>
        <w:ind w:left="284" w:hanging="284"/>
        <w:rPr>
          <w:sz w:val="20"/>
        </w:rPr>
      </w:pPr>
      <w:r w:rsidRPr="001A4693">
        <w:rPr>
          <w:szCs w:val="22"/>
        </w:rPr>
        <w:footnoteRef/>
      </w:r>
      <w:r w:rsidRPr="001A4693">
        <w:rPr>
          <w:sz w:val="20"/>
        </w:rPr>
        <w:t xml:space="preserve"> </w:t>
      </w:r>
      <w:r w:rsidRPr="001A4693">
        <w:rPr>
          <w:sz w:val="20"/>
        </w:rPr>
        <w:tab/>
        <w:t xml:space="preserve">Explanations can be found at the following address: </w:t>
      </w:r>
      <w:hyperlink r:id="rId1" w:history="1">
        <w:r w:rsidRPr="001A4693">
          <w:rPr>
            <w:rStyle w:val="Hyperlink"/>
            <w:rFonts w:eastAsiaTheme="majorEastAsia"/>
            <w:sz w:val="20"/>
          </w:rPr>
          <w:t>http://ec.europa.eu/europeaid/reports//index_en.pdf</w:t>
        </w:r>
      </w:hyperlink>
      <w:r>
        <w:rPr>
          <w:color w:val="0000FF"/>
          <w:sz w:val="20"/>
          <w:u w:val="single"/>
        </w:rPr>
        <w:t>.</w:t>
      </w:r>
    </w:p>
  </w:footnote>
  <w:footnote w:id="10">
    <w:p w:rsidR="00E5365A" w:rsidRPr="001A4693" w:rsidRDefault="00E5365A" w:rsidP="00F414D8">
      <w:pPr>
        <w:pStyle w:val="FootnoteText"/>
        <w:spacing w:before="120"/>
      </w:pPr>
      <w:r w:rsidRPr="001A4693">
        <w:footnoteRef/>
      </w:r>
      <w:r w:rsidRPr="001A4693">
        <w:tab/>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1">
    <w:p w:rsidR="00E5365A" w:rsidRPr="001A4693" w:rsidRDefault="00E5365A" w:rsidP="00F414D8">
      <w:pPr>
        <w:pStyle w:val="FootnoteText"/>
        <w:spacing w:before="120"/>
      </w:pPr>
      <w:r w:rsidRPr="001A4693">
        <w:footnoteRef/>
      </w:r>
      <w:r w:rsidRPr="001A4693">
        <w:tab/>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2">
    <w:p w:rsidR="00E5365A" w:rsidRPr="001A4693" w:rsidRDefault="00E5365A" w:rsidP="00F414D8">
      <w:pPr>
        <w:pStyle w:val="FootnoteText"/>
        <w:spacing w:before="120"/>
      </w:pPr>
      <w:r w:rsidRPr="001A4693">
        <w:footnoteRef/>
      </w:r>
      <w:r w:rsidRPr="001A4693">
        <w:tab/>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3">
    <w:p w:rsidR="00E5365A" w:rsidRPr="001A4693" w:rsidRDefault="00E5365A" w:rsidP="00F414D8">
      <w:pPr>
        <w:pStyle w:val="FootnoteText"/>
        <w:spacing w:before="120"/>
      </w:pPr>
      <w:r w:rsidRPr="001A4693">
        <w:footnoteRef/>
      </w:r>
      <w:r w:rsidRPr="001A4693">
        <w:tab/>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4">
    <w:p w:rsidR="00E5365A" w:rsidRPr="001A4693" w:rsidRDefault="00E5365A" w:rsidP="00F414D8">
      <w:pPr>
        <w:pStyle w:val="FootnoteText"/>
        <w:spacing w:before="120"/>
      </w:pPr>
      <w:r w:rsidRPr="001A4693">
        <w:footnoteRef/>
      </w:r>
      <w:r w:rsidRPr="001A4693">
        <w:tab/>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5">
    <w:p w:rsidR="00E5365A" w:rsidRPr="001A4693" w:rsidRDefault="00E5365A" w:rsidP="00F414D8">
      <w:pPr>
        <w:pStyle w:val="FootnoteText"/>
        <w:spacing w:before="120"/>
      </w:pPr>
      <w:r w:rsidRPr="001A4693">
        <w:footnoteRef/>
      </w:r>
      <w:r w:rsidRPr="001A4693">
        <w:tab/>
        <w:t xml:space="preserve">If the </w:t>
      </w:r>
      <w:r>
        <w:t>d</w:t>
      </w:r>
      <w:r w:rsidRPr="001A4693">
        <w:t xml:space="preserve">onor is the European Union or an EU Member State, please specify the EU budget line, </w:t>
      </w:r>
      <w:r w:rsidRPr="006E034D">
        <w:t>EDF</w:t>
      </w:r>
      <w:r w:rsidRPr="001A4693">
        <w:t xml:space="preserve"> or EU Member State.</w:t>
      </w:r>
    </w:p>
  </w:footnote>
  <w:footnote w:id="16">
    <w:p w:rsidR="00E5365A" w:rsidRPr="001A4693" w:rsidRDefault="00E5365A" w:rsidP="00F414D8">
      <w:pPr>
        <w:pStyle w:val="FootnoteText"/>
        <w:spacing w:before="120"/>
      </w:pPr>
      <w:r w:rsidRPr="001A4693">
        <w:rPr>
          <w:szCs w:val="24"/>
        </w:rPr>
        <w:footnoteRef/>
      </w:r>
      <w:r w:rsidRPr="001A4693">
        <w:tab/>
        <w:t>This number is available to an organisation which registers its data in PADOR. For more information and to register, please visit http://ec.europa.eu/europeaid/work/onlineservices/pador/index_en.htm</w:t>
      </w:r>
      <w:r>
        <w:t>.</w:t>
      </w:r>
      <w:r w:rsidRPr="00530B79">
        <w:t xml:space="preserve"> This information does not need to be provided in case of calls where the European Commission is not the Contracting Authority.</w:t>
      </w:r>
    </w:p>
  </w:footnote>
  <w:footnote w:id="17">
    <w:p w:rsidR="00E5365A" w:rsidRPr="001A4693" w:rsidRDefault="00E5365A" w:rsidP="00F414D8">
      <w:pPr>
        <w:pStyle w:val="FootnoteText"/>
        <w:spacing w:before="120"/>
      </w:pPr>
      <w:r w:rsidRPr="001A4693">
        <w:rPr>
          <w:szCs w:val="24"/>
        </w:rPr>
        <w:footnoteRef/>
      </w:r>
      <w:r w:rsidRPr="001A4693">
        <w:tab/>
      </w:r>
      <w:proofErr w:type="gramStart"/>
      <w:r w:rsidRPr="001A4693">
        <w:t>If the applicant has already signed a contract with the European Commission</w:t>
      </w:r>
      <w:r>
        <w:t>.</w:t>
      </w:r>
      <w:proofErr w:type="gramEnd"/>
    </w:p>
  </w:footnote>
  <w:footnote w:id="18">
    <w:p w:rsidR="00E5365A" w:rsidRPr="001A4693" w:rsidDel="007361B9" w:rsidRDefault="00E5365A" w:rsidP="00F414D8">
      <w:pPr>
        <w:pStyle w:val="FootnoteText"/>
        <w:spacing w:before="120"/>
        <w:rPr>
          <w:del w:id="13" w:author="ssila" w:date="2013-06-04T11:23:00Z"/>
        </w:rPr>
      </w:pPr>
      <w:r w:rsidRPr="001A4693">
        <w:rPr>
          <w:szCs w:val="24"/>
        </w:rPr>
        <w:footnoteRef/>
      </w:r>
      <w:r w:rsidRPr="001A4693">
        <w:rPr>
          <w:szCs w:val="24"/>
        </w:rPr>
        <w:t xml:space="preserve"> </w:t>
      </w:r>
      <w:r w:rsidRPr="001A4693">
        <w:tab/>
      </w:r>
      <w:proofErr w:type="gramStart"/>
      <w:r w:rsidRPr="001A4693">
        <w:t>For organisations.</w:t>
      </w:r>
      <w:proofErr w:type="gramEnd"/>
    </w:p>
  </w:footnote>
  <w:footnote w:id="19">
    <w:p w:rsidR="00E5365A" w:rsidRPr="001A4693" w:rsidRDefault="00E5365A" w:rsidP="00F414D8">
      <w:pPr>
        <w:pStyle w:val="FootnoteText"/>
        <w:spacing w:before="120"/>
      </w:pPr>
      <w:r w:rsidRPr="001A4693">
        <w:rPr>
          <w:szCs w:val="24"/>
        </w:rPr>
        <w:footnoteRef/>
      </w:r>
      <w:r w:rsidRPr="001A4693">
        <w:tab/>
        <w:t>Please choose only one set of values.</w:t>
      </w:r>
    </w:p>
  </w:footnote>
  <w:footnote w:id="20">
    <w:p w:rsidR="00E5365A" w:rsidRPr="001A4693" w:rsidRDefault="00E5365A" w:rsidP="00F414D8">
      <w:pPr>
        <w:tabs>
          <w:tab w:val="left" w:pos="284"/>
        </w:tabs>
        <w:spacing w:before="120"/>
        <w:rPr>
          <w:sz w:val="20"/>
          <w:szCs w:val="20"/>
        </w:rPr>
      </w:pPr>
      <w:r w:rsidRPr="001A4693">
        <w:footnoteRef/>
      </w:r>
      <w:r w:rsidRPr="001A4693">
        <w:rPr>
          <w:sz w:val="20"/>
          <w:szCs w:val="20"/>
        </w:rPr>
        <w:tab/>
      </w:r>
      <w:proofErr w:type="gramStart"/>
      <w:r w:rsidRPr="001A4693">
        <w:rPr>
          <w:sz w:val="20"/>
          <w:szCs w:val="20"/>
        </w:rPr>
        <w:t>E.g. confederation / federation /</w:t>
      </w:r>
      <w:r>
        <w:rPr>
          <w:sz w:val="20"/>
          <w:szCs w:val="20"/>
        </w:rPr>
        <w:t xml:space="preserve"> a</w:t>
      </w:r>
      <w:r w:rsidRPr="001A4693">
        <w:rPr>
          <w:sz w:val="20"/>
          <w:szCs w:val="20"/>
        </w:rPr>
        <w:t>lliance.</w:t>
      </w:r>
      <w:proofErr w:type="gramEnd"/>
    </w:p>
  </w:footnote>
  <w:footnote w:id="21">
    <w:p w:rsidR="00E5365A" w:rsidRPr="001A4693" w:rsidRDefault="00E5365A" w:rsidP="00F414D8">
      <w:pPr>
        <w:pStyle w:val="FootnoteText"/>
        <w:spacing w:before="120"/>
      </w:pPr>
      <w:r w:rsidRPr="001A4693">
        <w:rPr>
          <w:szCs w:val="24"/>
        </w:rPr>
        <w:footnoteRef/>
      </w:r>
      <w:r w:rsidRPr="001A4693">
        <w:tab/>
        <w:t xml:space="preserve">Please specify </w:t>
      </w:r>
      <w:r>
        <w:t>(</w:t>
      </w:r>
      <w:r w:rsidRPr="001A4693">
        <w:t xml:space="preserve">1) the </w:t>
      </w:r>
      <w:r>
        <w:t>s</w:t>
      </w:r>
      <w:r w:rsidRPr="001A4693">
        <w:t xml:space="preserve">ector to which your organisation belongs, as defined in its statutes (or equivalent document): </w:t>
      </w:r>
      <w:r>
        <w:t>p</w:t>
      </w:r>
      <w:r w:rsidRPr="001A4693">
        <w:t xml:space="preserve">ublic (established and/or funded by a public body) OR </w:t>
      </w:r>
      <w:r>
        <w:t>p</w:t>
      </w:r>
      <w:r w:rsidRPr="001A4693">
        <w:t xml:space="preserve">rivate (established and/or funded by a private entity); </w:t>
      </w:r>
      <w:r>
        <w:t>(</w:t>
      </w:r>
      <w:r w:rsidRPr="001A4693">
        <w:t xml:space="preserve">2) in the appropriate column, the </w:t>
      </w:r>
      <w:r>
        <w:t>c</w:t>
      </w:r>
      <w:r w:rsidRPr="001A4693">
        <w:t>ategory to which your organisation belongs (one choice only).</w:t>
      </w:r>
    </w:p>
  </w:footnote>
  <w:footnote w:id="22">
    <w:p w:rsidR="00E5365A" w:rsidRPr="001A4693" w:rsidRDefault="00E5365A" w:rsidP="00F414D8">
      <w:pPr>
        <w:pStyle w:val="FootnoteText"/>
        <w:spacing w:before="120"/>
      </w:pPr>
      <w:r w:rsidRPr="001A4693">
        <w:rPr>
          <w:szCs w:val="24"/>
        </w:rPr>
        <w:footnoteRef/>
      </w:r>
      <w:r w:rsidRPr="001A4693">
        <w:t xml:space="preserve"> Please tick the box for each </w:t>
      </w:r>
      <w:proofErr w:type="gramStart"/>
      <w:r w:rsidRPr="001A4693">
        <w:t>sector</w:t>
      </w:r>
      <w:proofErr w:type="gramEnd"/>
      <w:r w:rsidRPr="001A4693">
        <w:t xml:space="preserve"> your organisation has been active in the past 7 years. The sectors come from the DAC list set up by the OECD</w:t>
      </w:r>
      <w:r>
        <w:t>.</w:t>
      </w:r>
    </w:p>
  </w:footnote>
  <w:footnote w:id="23">
    <w:p w:rsidR="00E5365A" w:rsidRPr="001A4693" w:rsidRDefault="00E5365A" w:rsidP="00F414D8">
      <w:pPr>
        <w:pStyle w:val="FootnoteText"/>
        <w:spacing w:before="120"/>
      </w:pPr>
      <w:r w:rsidRPr="001A4693">
        <w:rPr>
          <w:szCs w:val="24"/>
        </w:rPr>
        <w:footnoteRef/>
      </w:r>
      <w:r w:rsidRPr="001A4693">
        <w:tab/>
        <w:t>N = previous financial year.</w:t>
      </w:r>
    </w:p>
  </w:footnote>
  <w:footnote w:id="24">
    <w:p w:rsidR="00E5365A" w:rsidRPr="00AC36F0" w:rsidRDefault="00E5365A" w:rsidP="00F414D8">
      <w:pPr>
        <w:pStyle w:val="FootnoteText"/>
      </w:pPr>
      <w:r>
        <w:footnoteRef/>
      </w:r>
      <w:r>
        <w:t xml:space="preserve"> </w:t>
      </w:r>
      <w:r w:rsidRPr="00AC36F0">
        <w:t>This number is available to an organisation which registers its data in PADOR. For more information and to register, please visit http://ec.europa.eu/work/europeaid/onlineservices/pador/index_en.htm.</w:t>
      </w:r>
      <w:r w:rsidRPr="00530B79">
        <w:t xml:space="preserve"> This information does not need to be provided in case of calls where the European Commission is not the Contracting Authority.</w:t>
      </w:r>
    </w:p>
  </w:footnote>
  <w:footnote w:id="25">
    <w:p w:rsidR="00E5365A" w:rsidRPr="00AC36F0" w:rsidRDefault="00E5365A" w:rsidP="00F414D8">
      <w:pPr>
        <w:pStyle w:val="FootnoteText"/>
      </w:pPr>
      <w:r>
        <w:footnoteRef/>
      </w:r>
      <w:r>
        <w:t xml:space="preserve"> </w:t>
      </w:r>
      <w:proofErr w:type="gramStart"/>
      <w:r w:rsidRPr="00AC36F0">
        <w:t xml:space="preserve">If the </w:t>
      </w:r>
      <w:proofErr w:type="spellStart"/>
      <w:r>
        <w:t>co</w:t>
      </w:r>
      <w:r w:rsidRPr="00AC36F0">
        <w:t>applicant</w:t>
      </w:r>
      <w:proofErr w:type="spellEnd"/>
      <w:r w:rsidRPr="00AC36F0">
        <w:t xml:space="preserve"> has already signed a contract with the European Commission</w:t>
      </w:r>
      <w:r>
        <w:t>.</w:t>
      </w:r>
      <w:proofErr w:type="gramEnd"/>
    </w:p>
  </w:footnote>
  <w:footnote w:id="26">
    <w:p w:rsidR="00E5365A" w:rsidRPr="00AC36F0" w:rsidRDefault="00E5365A" w:rsidP="00F414D8">
      <w:pPr>
        <w:pStyle w:val="FootnoteText"/>
      </w:pPr>
      <w:r>
        <w:footnoteRef/>
      </w:r>
      <w:r>
        <w:t xml:space="preserve"> </w:t>
      </w:r>
      <w:proofErr w:type="gramStart"/>
      <w:r w:rsidRPr="00AC36F0">
        <w:t>For organisations.</w:t>
      </w:r>
      <w:proofErr w:type="gramEnd"/>
    </w:p>
  </w:footnote>
  <w:footnote w:id="27">
    <w:p w:rsidR="00E5365A" w:rsidRDefault="00E5365A">
      <w:r w:rsidRPr="001A4693">
        <w:footnoteRef/>
      </w:r>
      <w:r w:rsidRPr="001A4693">
        <w:rPr>
          <w:sz w:val="20"/>
          <w:szCs w:val="20"/>
        </w:rPr>
        <w:tab/>
      </w:r>
      <w:proofErr w:type="gramStart"/>
      <w:r w:rsidRPr="001A4693">
        <w:rPr>
          <w:sz w:val="20"/>
          <w:szCs w:val="20"/>
        </w:rPr>
        <w:t>E.g. confederation / federation /</w:t>
      </w:r>
      <w:r>
        <w:rPr>
          <w:sz w:val="20"/>
          <w:szCs w:val="20"/>
        </w:rPr>
        <w:t xml:space="preserve"> a</w:t>
      </w:r>
      <w:r w:rsidRPr="001A4693">
        <w:rPr>
          <w:sz w:val="20"/>
          <w:szCs w:val="20"/>
        </w:rPr>
        <w:t>lliance.</w:t>
      </w:r>
      <w:proofErr w:type="gramEnd"/>
    </w:p>
  </w:footnote>
  <w:footnote w:id="28">
    <w:p w:rsidR="00E5365A" w:rsidRPr="001A4693" w:rsidRDefault="00E5365A" w:rsidP="00F414D8">
      <w:pPr>
        <w:pStyle w:val="FootnoteText"/>
        <w:spacing w:before="120"/>
      </w:pPr>
      <w:r w:rsidRPr="001A4693">
        <w:rPr>
          <w:szCs w:val="24"/>
        </w:rPr>
        <w:footnoteRef/>
      </w:r>
      <w:r w:rsidRPr="001A4693">
        <w:tab/>
        <w:t xml:space="preserve">This number is available to an organisation which registers its data in PADOR. For more information and to register, please visit </w:t>
      </w:r>
      <w:hyperlink r:id="rId2" w:history="1">
        <w:r w:rsidRPr="00325EFD">
          <w:rPr>
            <w:rStyle w:val="Hyperlink"/>
          </w:rPr>
          <w:t>http://ec.europa.eu/work/europeaid/onlineservices/pador/index_en.htm</w:t>
        </w:r>
      </w:hyperlink>
      <w:r w:rsidRPr="001A4693">
        <w:t>.</w:t>
      </w:r>
      <w:r>
        <w:t xml:space="preserve"> This information does not need to be provided in case of calls where the European Commission is not the Contracting Authority.</w:t>
      </w:r>
    </w:p>
  </w:footnote>
  <w:footnote w:id="29">
    <w:p w:rsidR="00E5365A" w:rsidRPr="00123451" w:rsidRDefault="00E5365A" w:rsidP="00F414D8">
      <w:pPr>
        <w:pStyle w:val="FootnoteText"/>
      </w:pPr>
      <w:r>
        <w:footnoteRef/>
      </w:r>
      <w:r>
        <w:t xml:space="preserve"> As described in point 2.1.2. </w:t>
      </w:r>
      <w:proofErr w:type="gramStart"/>
      <w:r>
        <w:t>of</w:t>
      </w:r>
      <w:proofErr w:type="gramEnd"/>
      <w:r>
        <w:t xml:space="preserve"> the </w:t>
      </w:r>
      <w:r w:rsidRPr="00123451">
        <w:t>Guidelines</w:t>
      </w:r>
      <w:r>
        <w:t>.</w:t>
      </w:r>
    </w:p>
  </w:footnote>
  <w:footnote w:id="30">
    <w:p w:rsidR="00E5365A" w:rsidRPr="001A4693" w:rsidRDefault="00E5365A" w:rsidP="00F414D8">
      <w:pPr>
        <w:pStyle w:val="FootnoteText"/>
        <w:spacing w:before="120"/>
      </w:pPr>
      <w:r w:rsidRPr="001A4693">
        <w:rPr>
          <w:szCs w:val="24"/>
        </w:rPr>
        <w:footnoteRef/>
      </w:r>
      <w:r w:rsidRPr="001A4693">
        <w:tab/>
        <w:t>If not in one of the countries listed in Section 2.1.1 of the Guidelines, please justify its location.</w:t>
      </w:r>
    </w:p>
  </w:footnote>
  <w:footnote w:id="31">
    <w:p w:rsidR="00E5365A" w:rsidRPr="001A4693" w:rsidRDefault="00E5365A" w:rsidP="00F414D8">
      <w:pPr>
        <w:pStyle w:val="FootnoteText"/>
        <w:spacing w:before="120"/>
      </w:pPr>
      <w:r w:rsidRPr="001A4693">
        <w:rPr>
          <w:szCs w:val="24"/>
        </w:rPr>
        <w:footnoteRef/>
      </w:r>
      <w:r w:rsidRPr="001A4693">
        <w:tab/>
      </w:r>
      <w:proofErr w:type="gramStart"/>
      <w:r w:rsidRPr="001A4693">
        <w:t>For organisations</w:t>
      </w:r>
      <w:r>
        <w:t>.</w:t>
      </w:r>
      <w:proofErr w:type="gramEnd"/>
    </w:p>
  </w:footnote>
  <w:footnote w:id="32">
    <w:p w:rsidR="00E5365A" w:rsidRPr="001A4693" w:rsidRDefault="00E5365A" w:rsidP="00F414D8">
      <w:pPr>
        <w:pStyle w:val="FootnoteText"/>
        <w:spacing w:before="120"/>
      </w:pPr>
      <w:r w:rsidRPr="001A4693">
        <w:rPr>
          <w:szCs w:val="24"/>
        </w:rPr>
        <w:footnoteRef/>
      </w:r>
      <w:r w:rsidRPr="001A4693">
        <w:tab/>
        <w:t>This number is available to an organisation which registers its data in PADOR. For more information and to register, please visit http://ec.europa.eu/europeaid/work/onlineservices/pador/index_en.htm.</w:t>
      </w:r>
    </w:p>
  </w:footnote>
  <w:footnote w:id="33">
    <w:p w:rsidR="00E5365A" w:rsidRPr="001A4693" w:rsidRDefault="00E5365A" w:rsidP="00F414D8">
      <w:pPr>
        <w:pStyle w:val="FootnoteText"/>
        <w:spacing w:before="120"/>
      </w:pPr>
      <w:r w:rsidRPr="001A4693">
        <w:rPr>
          <w:szCs w:val="24"/>
        </w:rPr>
        <w:footnoteRef/>
      </w:r>
      <w:r w:rsidRPr="001A4693">
        <w:tab/>
        <w:t>E.g. non</w:t>
      </w:r>
      <w:r>
        <w:t>-</w:t>
      </w:r>
      <w:r w:rsidRPr="001A4693">
        <w:t xml:space="preserve">profit, governmental </w:t>
      </w:r>
      <w:proofErr w:type="gramStart"/>
      <w:r w:rsidRPr="001A4693">
        <w:t>body,</w:t>
      </w:r>
      <w:proofErr w:type="gramEnd"/>
      <w:r w:rsidRPr="001A4693">
        <w:t xml:space="preserve"> </w:t>
      </w:r>
      <w:r>
        <w:t xml:space="preserve">or </w:t>
      </w:r>
      <w:r w:rsidRPr="001A4693">
        <w:t>international organisation.</w:t>
      </w:r>
    </w:p>
  </w:footnote>
  <w:footnote w:id="34">
    <w:p w:rsidR="00E5365A" w:rsidRPr="001A4693" w:rsidRDefault="00E5365A" w:rsidP="00F414D8">
      <w:pPr>
        <w:pStyle w:val="FootnoteText"/>
        <w:spacing w:before="120"/>
      </w:pPr>
      <w:r w:rsidRPr="001A4693">
        <w:rPr>
          <w:szCs w:val="24"/>
        </w:rPr>
        <w:footnoteRef/>
      </w:r>
      <w:r w:rsidRPr="001A4693">
        <w:tab/>
      </w:r>
      <w:proofErr w:type="gramStart"/>
      <w:r w:rsidRPr="001A4693">
        <w:t>For organisations.</w:t>
      </w:r>
      <w:proofErr w:type="gramEnd"/>
    </w:p>
  </w:footnote>
  <w:footnote w:id="35">
    <w:p w:rsidR="00E5365A" w:rsidRPr="001A4693" w:rsidRDefault="00E5365A" w:rsidP="00F414D8">
      <w:pPr>
        <w:pStyle w:val="FootnoteText"/>
        <w:spacing w:before="120"/>
      </w:pPr>
      <w:r w:rsidRPr="001A4693">
        <w:rPr>
          <w:szCs w:val="24"/>
        </w:rPr>
        <w:footnoteRef/>
      </w:r>
      <w:r w:rsidRPr="001A4693">
        <w:tab/>
      </w:r>
      <w:proofErr w:type="gramStart"/>
      <w:r w:rsidRPr="001A4693">
        <w:t>If the applicant has already signed a contract with the European Commission.</w:t>
      </w:r>
      <w:proofErr w:type="gramEnd"/>
    </w:p>
  </w:footnote>
  <w:footnote w:id="36">
    <w:p w:rsidR="00E5365A" w:rsidRPr="001A4693" w:rsidRDefault="00E5365A" w:rsidP="00F414D8">
      <w:pPr>
        <w:pStyle w:val="FootnoteText"/>
        <w:spacing w:before="120"/>
      </w:pPr>
      <w:r w:rsidRPr="001A4693">
        <w:rPr>
          <w:szCs w:val="24"/>
        </w:rPr>
        <w:footnoteRef/>
      </w:r>
      <w:r w:rsidRPr="001A4693">
        <w:tab/>
        <w:t>E.g. non</w:t>
      </w:r>
      <w:r>
        <w:t>-</w:t>
      </w:r>
      <w:r w:rsidRPr="001A4693">
        <w:t xml:space="preserve">profit, governmental </w:t>
      </w:r>
      <w:proofErr w:type="gramStart"/>
      <w:r w:rsidRPr="001A4693">
        <w:t>body,</w:t>
      </w:r>
      <w:proofErr w:type="gramEnd"/>
      <w:r w:rsidRPr="001A4693">
        <w:t xml:space="preserve"> </w:t>
      </w:r>
      <w:r>
        <w:t xml:space="preserve">or </w:t>
      </w:r>
      <w:r w:rsidRPr="001A4693">
        <w:t>international organisation</w:t>
      </w:r>
      <w:r>
        <w:t>.</w:t>
      </w:r>
    </w:p>
  </w:footnote>
  <w:footnote w:id="37">
    <w:p w:rsidR="00E5365A" w:rsidRDefault="00E5365A" w:rsidP="00F414D8">
      <w:pPr>
        <w:pStyle w:val="FootnoteText"/>
      </w:pPr>
      <w:r>
        <w:footnoteRef/>
      </w:r>
      <w:r>
        <w:t xml:space="preserve"> </w:t>
      </w:r>
      <w:r w:rsidRPr="00B23A30">
        <w:t>Add as many rows as Co-applicants</w:t>
      </w:r>
    </w:p>
  </w:footnote>
  <w:footnote w:id="38">
    <w:p w:rsidR="00E5365A" w:rsidRDefault="00E5365A" w:rsidP="00F414D8">
      <w:pPr>
        <w:pStyle w:val="FootnoteText"/>
      </w:pPr>
      <w:r>
        <w:footnoteRef/>
      </w:r>
      <w:r>
        <w:t xml:space="preserve"> </w:t>
      </w:r>
      <w:r w:rsidRPr="00B23A30">
        <w:t>Add as many rows as Affiliated entity(</w:t>
      </w:r>
      <w:proofErr w:type="spellStart"/>
      <w:r w:rsidRPr="00B23A30">
        <w:t>ies</w:t>
      </w:r>
      <w:proofErr w:type="spellEnd"/>
      <w:r w:rsidRPr="00B23A30">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E3429"/>
    <w:multiLevelType w:val="hybridMultilevel"/>
    <w:tmpl w:val="A4840A70"/>
    <w:lvl w:ilvl="0" w:tplc="FFFFFFFF">
      <w:start w:val="1"/>
      <w:numFmt w:val="bullet"/>
      <w:lvlText w:val=""/>
      <w:lvlJc w:val="left"/>
      <w:pPr>
        <w:tabs>
          <w:tab w:val="num" w:pos="1038"/>
        </w:tabs>
        <w:ind w:left="1038" w:hanging="360"/>
      </w:pPr>
      <w:rPr>
        <w:rFonts w:ascii="Symbol" w:hAnsi="Symbol" w:hint="default"/>
      </w:rPr>
    </w:lvl>
    <w:lvl w:ilvl="1" w:tplc="FFFFFFFF" w:tentative="1">
      <w:start w:val="1"/>
      <w:numFmt w:val="bullet"/>
      <w:lvlText w:val="o"/>
      <w:lvlJc w:val="left"/>
      <w:pPr>
        <w:tabs>
          <w:tab w:val="num" w:pos="1758"/>
        </w:tabs>
        <w:ind w:left="1758" w:hanging="360"/>
      </w:pPr>
      <w:rPr>
        <w:rFonts w:ascii="Courier New" w:hAnsi="Courier New" w:cs="Courier New" w:hint="default"/>
      </w:rPr>
    </w:lvl>
    <w:lvl w:ilvl="2" w:tplc="FFFFFFFF" w:tentative="1">
      <w:start w:val="1"/>
      <w:numFmt w:val="bullet"/>
      <w:lvlText w:val=""/>
      <w:lvlJc w:val="left"/>
      <w:pPr>
        <w:tabs>
          <w:tab w:val="num" w:pos="2478"/>
        </w:tabs>
        <w:ind w:left="2478" w:hanging="360"/>
      </w:pPr>
      <w:rPr>
        <w:rFonts w:ascii="Wingdings" w:hAnsi="Wingdings" w:hint="default"/>
      </w:rPr>
    </w:lvl>
    <w:lvl w:ilvl="3" w:tplc="FFFFFFFF" w:tentative="1">
      <w:start w:val="1"/>
      <w:numFmt w:val="bullet"/>
      <w:lvlText w:val=""/>
      <w:lvlJc w:val="left"/>
      <w:pPr>
        <w:tabs>
          <w:tab w:val="num" w:pos="3198"/>
        </w:tabs>
        <w:ind w:left="3198" w:hanging="360"/>
      </w:pPr>
      <w:rPr>
        <w:rFonts w:ascii="Symbol" w:hAnsi="Symbol" w:hint="default"/>
      </w:rPr>
    </w:lvl>
    <w:lvl w:ilvl="4" w:tplc="FFFFFFFF" w:tentative="1">
      <w:start w:val="1"/>
      <w:numFmt w:val="bullet"/>
      <w:lvlText w:val="o"/>
      <w:lvlJc w:val="left"/>
      <w:pPr>
        <w:tabs>
          <w:tab w:val="num" w:pos="3918"/>
        </w:tabs>
        <w:ind w:left="3918" w:hanging="360"/>
      </w:pPr>
      <w:rPr>
        <w:rFonts w:ascii="Courier New" w:hAnsi="Courier New" w:cs="Courier New" w:hint="default"/>
      </w:rPr>
    </w:lvl>
    <w:lvl w:ilvl="5" w:tplc="FFFFFFFF" w:tentative="1">
      <w:start w:val="1"/>
      <w:numFmt w:val="bullet"/>
      <w:lvlText w:val=""/>
      <w:lvlJc w:val="left"/>
      <w:pPr>
        <w:tabs>
          <w:tab w:val="num" w:pos="4638"/>
        </w:tabs>
        <w:ind w:left="4638" w:hanging="360"/>
      </w:pPr>
      <w:rPr>
        <w:rFonts w:ascii="Wingdings" w:hAnsi="Wingdings" w:hint="default"/>
      </w:rPr>
    </w:lvl>
    <w:lvl w:ilvl="6" w:tplc="FFFFFFFF" w:tentative="1">
      <w:start w:val="1"/>
      <w:numFmt w:val="bullet"/>
      <w:lvlText w:val=""/>
      <w:lvlJc w:val="left"/>
      <w:pPr>
        <w:tabs>
          <w:tab w:val="num" w:pos="5358"/>
        </w:tabs>
        <w:ind w:left="5358" w:hanging="360"/>
      </w:pPr>
      <w:rPr>
        <w:rFonts w:ascii="Symbol" w:hAnsi="Symbol" w:hint="default"/>
      </w:rPr>
    </w:lvl>
    <w:lvl w:ilvl="7" w:tplc="FFFFFFFF" w:tentative="1">
      <w:start w:val="1"/>
      <w:numFmt w:val="bullet"/>
      <w:lvlText w:val="o"/>
      <w:lvlJc w:val="left"/>
      <w:pPr>
        <w:tabs>
          <w:tab w:val="num" w:pos="6078"/>
        </w:tabs>
        <w:ind w:left="6078" w:hanging="360"/>
      </w:pPr>
      <w:rPr>
        <w:rFonts w:ascii="Courier New" w:hAnsi="Courier New" w:cs="Courier New" w:hint="default"/>
      </w:rPr>
    </w:lvl>
    <w:lvl w:ilvl="8" w:tplc="FFFFFFFF" w:tentative="1">
      <w:start w:val="1"/>
      <w:numFmt w:val="bullet"/>
      <w:lvlText w:val=""/>
      <w:lvlJc w:val="left"/>
      <w:pPr>
        <w:tabs>
          <w:tab w:val="num" w:pos="6798"/>
        </w:tabs>
        <w:ind w:left="6798" w:hanging="360"/>
      </w:pPr>
      <w:rPr>
        <w:rFonts w:ascii="Wingdings" w:hAnsi="Wingdings" w:hint="default"/>
      </w:rPr>
    </w:lvl>
  </w:abstractNum>
  <w:abstractNum w:abstractNumId="1">
    <w:nsid w:val="0C890C55"/>
    <w:multiLevelType w:val="singleLevel"/>
    <w:tmpl w:val="2E2E1410"/>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2">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3">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4">
    <w:nsid w:val="0E8375CC"/>
    <w:multiLevelType w:val="multilevel"/>
    <w:tmpl w:val="9A8C53E4"/>
    <w:lvl w:ilvl="0">
      <w:start w:val="1"/>
      <w:numFmt w:val="upperRoman"/>
      <w:pStyle w:val="AHEADING2"/>
      <w:lvlText w:val="%1."/>
      <w:lvlJc w:val="center"/>
      <w:pPr>
        <w:tabs>
          <w:tab w:val="num" w:pos="285"/>
        </w:tabs>
        <w:ind w:left="568" w:hanging="279"/>
      </w:pPr>
      <w:rPr>
        <w:rFonts w:ascii="Times New Roman" w:hAnsi="Times New Roman" w:hint="default"/>
        <w:b/>
        <w:i w:val="0"/>
        <w:caps/>
        <w:strike w:val="0"/>
        <w:dstrike w:val="0"/>
        <w:outline w:val="0"/>
        <w:shadow w:val="0"/>
        <w:emboss w:val="0"/>
        <w:imprint w:val="0"/>
        <w:vanish w:val="0"/>
        <w:spacing w:val="20"/>
        <w:position w:val="0"/>
        <w:sz w:val="32"/>
        <w:vertAlign w:val="baseline"/>
      </w:rPr>
    </w:lvl>
    <w:lvl w:ilvl="1">
      <w:start w:val="1"/>
      <w:numFmt w:val="decimal"/>
      <w:pStyle w:val="AHEADING2"/>
      <w:lvlText w:val="I%1.%2."/>
      <w:lvlJc w:val="left"/>
      <w:pPr>
        <w:tabs>
          <w:tab w:val="num" w:pos="1081"/>
        </w:tabs>
        <w:ind w:left="1081" w:hanging="600"/>
      </w:pPr>
      <w:rPr>
        <w:rFonts w:hint="default"/>
        <w:b/>
        <w:i w:val="0"/>
        <w:caps/>
        <w:strike w:val="0"/>
        <w:dstrike w:val="0"/>
        <w:shadow w:val="0"/>
        <w:emboss w:val="0"/>
        <w:imprint w:val="0"/>
        <w:vanish w:val="0"/>
        <w:sz w:val="28"/>
        <w:vertAlign w:val="base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5">
    <w:nsid w:val="0F3A4CD6"/>
    <w:multiLevelType w:val="singleLevel"/>
    <w:tmpl w:val="6798D03A"/>
    <w:lvl w:ilvl="0">
      <w:start w:val="1"/>
      <w:numFmt w:val="bullet"/>
      <w:pStyle w:val="ListBullet"/>
      <w:lvlText w:val="·"/>
      <w:lvlJc w:val="left"/>
      <w:pPr>
        <w:tabs>
          <w:tab w:val="num" w:pos="1192"/>
        </w:tabs>
        <w:ind w:left="1192" w:hanging="341"/>
      </w:pPr>
      <w:rPr>
        <w:rFonts w:ascii="Symbol" w:hAnsi="Symbol" w:hint="default"/>
        <w:b w:val="0"/>
        <w:i w:val="0"/>
        <w:sz w:val="22"/>
      </w:rPr>
    </w:lvl>
  </w:abstractNum>
  <w:abstractNum w:abstractNumId="6">
    <w:nsid w:val="12FE4AF5"/>
    <w:multiLevelType w:val="singleLevel"/>
    <w:tmpl w:val="B882C7F8"/>
    <w:name w:val="templateBulletBox3"/>
    <w:styleLink w:val="NumberedNote"/>
    <w:lvl w:ilvl="0">
      <w:start w:val="1"/>
      <w:numFmt w:val="decimal"/>
      <w:lvlText w:val="%1."/>
      <w:lvlJc w:val="left"/>
      <w:pPr>
        <w:tabs>
          <w:tab w:val="num" w:pos="171"/>
        </w:tabs>
        <w:ind w:left="171" w:hanging="171"/>
      </w:pPr>
    </w:lvl>
  </w:abstractNum>
  <w:abstractNum w:abstractNumId="7">
    <w:nsid w:val="136F49FC"/>
    <w:multiLevelType w:val="hybridMultilevel"/>
    <w:tmpl w:val="65D2A5A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4041C07"/>
    <w:multiLevelType w:val="hybridMultilevel"/>
    <w:tmpl w:val="E488D766"/>
    <w:lvl w:ilvl="0" w:tplc="51D0ED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62E1F84"/>
    <w:multiLevelType w:val="multilevel"/>
    <w:tmpl w:val="7780D460"/>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17B0619C"/>
    <w:multiLevelType w:val="multilevel"/>
    <w:tmpl w:val="E45AD38C"/>
    <w:lvl w:ilvl="0">
      <w:start w:val="1"/>
      <w:numFmt w:val="decimal"/>
      <w:pStyle w:val="Heading2"/>
      <w:lvlText w:val="%1"/>
      <w:lvlJc w:val="left"/>
      <w:pPr>
        <w:tabs>
          <w:tab w:val="num" w:pos="687"/>
        </w:tabs>
        <w:ind w:left="687" w:hanging="567"/>
      </w:pPr>
      <w:rPr>
        <w:rFonts w:hint="default"/>
      </w:rPr>
    </w:lvl>
    <w:lvl w:ilvl="1">
      <w:start w:val="1"/>
      <w:numFmt w:val="decimal"/>
      <w:pStyle w:val="Heading3"/>
      <w:lvlText w:val="%1.%2."/>
      <w:lvlJc w:val="left"/>
      <w:pPr>
        <w:tabs>
          <w:tab w:val="num" w:pos="290"/>
        </w:tabs>
        <w:ind w:left="120" w:firstLine="0"/>
      </w:pPr>
      <w:rPr>
        <w:rFonts w:hint="default"/>
      </w:rPr>
    </w:lvl>
    <w:lvl w:ilvl="2">
      <w:start w:val="1"/>
      <w:numFmt w:val="decimal"/>
      <w:pStyle w:val="Heading4"/>
      <w:lvlText w:val="%1.%2.%3."/>
      <w:lvlJc w:val="left"/>
      <w:pPr>
        <w:tabs>
          <w:tab w:val="num" w:pos="710"/>
        </w:tabs>
        <w:ind w:left="426" w:firstLine="0"/>
      </w:pPr>
      <w:rPr>
        <w:rFonts w:hint="default"/>
      </w:rPr>
    </w:lvl>
    <w:lvl w:ilvl="3">
      <w:start w:val="1"/>
      <w:numFmt w:val="decimal"/>
      <w:pStyle w:val="Heading5"/>
      <w:lvlText w:val="%1.%2.%3.%4."/>
      <w:lvlJc w:val="left"/>
      <w:pPr>
        <w:tabs>
          <w:tab w:val="num" w:pos="288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B8C75AD"/>
    <w:multiLevelType w:val="hybridMultilevel"/>
    <w:tmpl w:val="A274E7B2"/>
    <w:lvl w:ilvl="0" w:tplc="041A000F">
      <w:start w:val="7"/>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1B9F4EF1"/>
    <w:multiLevelType w:val="hybridMultilevel"/>
    <w:tmpl w:val="45C8612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nsid w:val="1E527163"/>
    <w:multiLevelType w:val="hybridMultilevel"/>
    <w:tmpl w:val="A7F4E94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22E7CD2"/>
    <w:multiLevelType w:val="multilevel"/>
    <w:tmpl w:val="5E80D554"/>
    <w:lvl w:ilvl="0">
      <w:start w:val="1"/>
      <w:numFmt w:val="decimal"/>
      <w:pStyle w:val="ListNumber"/>
      <w:lvlText w:val="%1."/>
      <w:lvlJc w:val="right"/>
      <w:pPr>
        <w:tabs>
          <w:tab w:val="num" w:pos="1191"/>
        </w:tabs>
        <w:ind w:left="1191" w:hanging="341"/>
      </w:pPr>
    </w:lvl>
    <w:lvl w:ilvl="1">
      <w:start w:val="1"/>
      <w:numFmt w:val="decimal"/>
      <w:pStyle w:val="ListNumber2"/>
      <w:lvlText w:val="%2."/>
      <w:lvlJc w:val="right"/>
      <w:pPr>
        <w:tabs>
          <w:tab w:val="num" w:pos="1474"/>
        </w:tabs>
        <w:ind w:left="1474" w:hanging="340"/>
      </w:pPr>
    </w:lvl>
    <w:lvl w:ilvl="2">
      <w:start w:val="1"/>
      <w:numFmt w:val="decimal"/>
      <w:pStyle w:val="ListNumber3"/>
      <w:lvlText w:val="%3."/>
      <w:lvlJc w:val="right"/>
      <w:pPr>
        <w:tabs>
          <w:tab w:val="num" w:pos="1757"/>
        </w:tabs>
        <w:ind w:left="1757" w:hanging="340"/>
      </w:pPr>
    </w:lvl>
    <w:lvl w:ilvl="3">
      <w:start w:val="1"/>
      <w:numFmt w:val="decimal"/>
      <w:pStyle w:val="ListNumber4"/>
      <w:lvlText w:val="%4."/>
      <w:lvlJc w:val="right"/>
      <w:pPr>
        <w:tabs>
          <w:tab w:val="num" w:pos="2041"/>
        </w:tabs>
        <w:ind w:left="2041" w:hanging="340"/>
      </w:pPr>
    </w:lvl>
    <w:lvl w:ilvl="4">
      <w:start w:val="1"/>
      <w:numFmt w:val="decimal"/>
      <w:pStyle w:val="ListNumber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2781DC4"/>
    <w:multiLevelType w:val="hybridMultilevel"/>
    <w:tmpl w:val="B5EEEBEC"/>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nsid w:val="2735466B"/>
    <w:multiLevelType w:val="hybridMultilevel"/>
    <w:tmpl w:val="4A7255AE"/>
    <w:lvl w:ilvl="0" w:tplc="08090001">
      <w:start w:val="1"/>
      <w:numFmt w:val="decimal"/>
      <w:lvlText w:val="1.%1."/>
      <w:lvlJc w:val="left"/>
      <w:pPr>
        <w:tabs>
          <w:tab w:val="num" w:pos="567"/>
        </w:tabs>
        <w:ind w:left="567" w:hanging="567"/>
      </w:pPr>
      <w:rPr>
        <w:rFonts w:ascii="Times New Roman" w:hAnsi="Times New Roman" w:hint="default"/>
        <w:b/>
        <w:i w:val="0"/>
        <w:caps/>
        <w:strike w:val="0"/>
        <w:dstrike w:val="0"/>
        <w:outline w:val="0"/>
        <w:shadow w:val="0"/>
        <w:emboss w:val="0"/>
        <w:imprint w:val="0"/>
        <w:color w:val="000000"/>
        <w:sz w:val="24"/>
        <w:vertAlign w:val="base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7">
    <w:nsid w:val="30E61554"/>
    <w:multiLevelType w:val="hybridMultilevel"/>
    <w:tmpl w:val="8B26945C"/>
    <w:lvl w:ilvl="0" w:tplc="FFFFFFFF">
      <w:start w:val="1"/>
      <w:numFmt w:val="decimal"/>
      <w:lvlText w:val="1.%1."/>
      <w:lvlJc w:val="left"/>
      <w:pPr>
        <w:tabs>
          <w:tab w:val="num" w:pos="567"/>
        </w:tabs>
        <w:ind w:left="567" w:hanging="567"/>
      </w:pPr>
      <w:rPr>
        <w:rFonts w:ascii="Times New Roman" w:hAnsi="Times New Roman" w:hint="default"/>
        <w:b/>
        <w:i w:val="0"/>
        <w:caps/>
        <w:strike w:val="0"/>
        <w:dstrike w:val="0"/>
        <w:outline w:val="0"/>
        <w:shadow w:val="0"/>
        <w:emboss w:val="0"/>
        <w:imprint w:val="0"/>
        <w:color w:val="000000"/>
        <w:sz w:val="24"/>
        <w:vertAlign w:val="base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59D148E"/>
    <w:multiLevelType w:val="hybridMultilevel"/>
    <w:tmpl w:val="F9C46ACC"/>
    <w:lvl w:ilvl="0" w:tplc="08090001">
      <w:start w:val="1"/>
      <w:numFmt w:val="decimal"/>
      <w:lvlText w:val="1.%1.1"/>
      <w:lvlJc w:val="left"/>
      <w:pPr>
        <w:tabs>
          <w:tab w:val="num" w:pos="851"/>
        </w:tabs>
        <w:ind w:left="737" w:hanging="737"/>
      </w:pPr>
      <w:rPr>
        <w:rFonts w:ascii="Times New Roman" w:hAnsi="Times New Roman" w:hint="default"/>
        <w:b/>
        <w:i w:val="0"/>
        <w:caps/>
        <w:strike w:val="0"/>
        <w:dstrike w:val="0"/>
        <w:outline w:val="0"/>
        <w:shadow w:val="0"/>
        <w:emboss w:val="0"/>
        <w:imprint w:val="0"/>
        <w:color w:val="000000"/>
        <w:sz w:val="24"/>
        <w:vertAlign w:val="base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1">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0456062"/>
    <w:multiLevelType w:val="multilevel"/>
    <w:tmpl w:val="061CBC80"/>
    <w:styleLink w:val="Style8"/>
    <w:lvl w:ilvl="0">
      <w:start w:val="1"/>
      <w:numFmt w:val="decimal"/>
      <w:lvlText w:val="3.%1."/>
      <w:lvlJc w:val="left"/>
      <w:pPr>
        <w:tabs>
          <w:tab w:val="num" w:pos="567"/>
        </w:tabs>
        <w:ind w:left="567" w:hanging="567"/>
      </w:pPr>
      <w:rPr>
        <w:rFonts w:ascii="Times New Roman" w:hAnsi="Times New Roman" w:hint="default"/>
        <w:b/>
        <w:i w:val="0"/>
        <w:caps/>
        <w:strike w:val="0"/>
        <w:dstrike w:val="0"/>
        <w:outline w:val="0"/>
        <w:shadow w:val="0"/>
        <w:emboss w:val="0"/>
        <w:imprint w:val="0"/>
        <w:color w:val="000000"/>
        <w:sz w:val="22"/>
        <w:vertAlign w:val="base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ascii="Times New Roman" w:hAnsi="Times New Roman" w:hint="default"/>
        <w:b/>
        <w:i w:val="0"/>
        <w:caps/>
        <w:strike w:val="0"/>
        <w:dstrike w:val="0"/>
        <w:outline w:val="0"/>
        <w:shadow w:val="0"/>
        <w:emboss w:val="0"/>
        <w:imprint w:val="0"/>
        <w:color w:val="000000"/>
        <w:sz w:val="24"/>
        <w:vertAlign w:val="base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4">
    <w:nsid w:val="488B3FB2"/>
    <w:multiLevelType w:val="multilevel"/>
    <w:tmpl w:val="A06A73C4"/>
    <w:lvl w:ilvl="0">
      <w:start w:val="1"/>
      <w:numFmt w:val="bullet"/>
      <w:pStyle w:val="bullet1"/>
      <w:lvlText w:val="•"/>
      <w:lvlJc w:val="left"/>
      <w:pPr>
        <w:tabs>
          <w:tab w:val="num" w:pos="1080"/>
        </w:tabs>
        <w:ind w:left="720"/>
      </w:pPr>
      <w:rPr>
        <w:rFonts w:ascii="Times" w:hAnsi="Time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26">
    <w:nsid w:val="494B11D5"/>
    <w:multiLevelType w:val="singleLevel"/>
    <w:tmpl w:val="FF6A341A"/>
    <w:lvl w:ilvl="0">
      <w:start w:val="1"/>
      <w:numFmt w:val="bullet"/>
      <w:pStyle w:val="ListBullet5"/>
      <w:lvlText w:val="-"/>
      <w:lvlJc w:val="left"/>
      <w:pPr>
        <w:tabs>
          <w:tab w:val="num" w:pos="2324"/>
        </w:tabs>
        <w:ind w:left="2324" w:hanging="340"/>
      </w:pPr>
      <w:rPr>
        <w:rFonts w:ascii="Symbol" w:hAnsi="Symbol" w:hint="default"/>
        <w:b w:val="0"/>
        <w:i w:val="0"/>
        <w:sz w:val="22"/>
      </w:rPr>
    </w:lvl>
  </w:abstractNum>
  <w:abstractNum w:abstractNumId="27">
    <w:nsid w:val="4AAE47B4"/>
    <w:multiLevelType w:val="singleLevel"/>
    <w:tmpl w:val="11507B40"/>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28">
    <w:nsid w:val="4DFE5881"/>
    <w:multiLevelType w:val="multilevel"/>
    <w:tmpl w:val="8800003A"/>
    <w:styleLink w:val="Style7"/>
    <w:lvl w:ilvl="0">
      <w:start w:val="1"/>
      <w:numFmt w:val="decimal"/>
      <w:lvlText w:val="2.%1."/>
      <w:lvlJc w:val="left"/>
      <w:pPr>
        <w:tabs>
          <w:tab w:val="num" w:pos="794"/>
        </w:tabs>
        <w:ind w:left="794" w:hanging="794"/>
      </w:pPr>
      <w:rPr>
        <w:rFonts w:ascii="Times New Roman" w:hAnsi="Times New Roman" w:hint="default"/>
        <w:b/>
        <w:i w:val="0"/>
        <w:caps/>
        <w:strike w:val="0"/>
        <w:dstrike w:val="0"/>
        <w:outline w:val="0"/>
        <w:shadow w:val="0"/>
        <w:emboss w:val="0"/>
        <w:imprint w:val="0"/>
        <w:color w:val="000000"/>
        <w:sz w:val="24"/>
        <w:vertAlign w:val="base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ascii="Times New Roman" w:hAnsi="Times New Roman" w:hint="default"/>
        <w:b/>
        <w:i w:val="0"/>
        <w:caps/>
        <w:strike w:val="0"/>
        <w:dstrike w:val="0"/>
        <w:outline w:val="0"/>
        <w:shadow w:val="0"/>
        <w:emboss w:val="0"/>
        <w:imprint w:val="0"/>
        <w:color w:val="000000"/>
        <w:sz w:val="24"/>
        <w:vertAlign w:val="base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C5C6E11"/>
    <w:multiLevelType w:val="singleLevel"/>
    <w:tmpl w:val="C1BCCBA4"/>
    <w:lvl w:ilvl="0">
      <w:start w:val="1"/>
      <w:numFmt w:val="bullet"/>
      <w:pStyle w:val="ListBullet3"/>
      <w:lvlText w:val="-"/>
      <w:lvlJc w:val="left"/>
      <w:pPr>
        <w:tabs>
          <w:tab w:val="num" w:pos="1757"/>
        </w:tabs>
        <w:ind w:left="1757" w:hanging="340"/>
      </w:pPr>
      <w:rPr>
        <w:rFonts w:ascii="Symbol" w:hAnsi="Symbol" w:hint="default"/>
        <w:b w:val="0"/>
        <w:i w:val="0"/>
        <w:sz w:val="22"/>
      </w:rPr>
    </w:lvl>
  </w:abstractNum>
  <w:abstractNum w:abstractNumId="31">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hint="default"/>
        <w:b/>
        <w:i w:val="0"/>
        <w:caps/>
        <w:strike w:val="0"/>
        <w:dstrike w:val="0"/>
        <w:outline w:val="0"/>
        <w:shadow w:val="0"/>
        <w:emboss w:val="0"/>
        <w:imprint w:val="0"/>
        <w:vanish w:val="0"/>
        <w:spacing w:val="20"/>
        <w:position w:val="0"/>
        <w:sz w:val="32"/>
        <w:vertAlign w:val="baseline"/>
      </w:rPr>
    </w:lvl>
    <w:lvl w:ilvl="1">
      <w:start w:val="1"/>
      <w:numFmt w:val="decimal"/>
      <w:lvlText w:val="%1.%2."/>
      <w:lvlJc w:val="left"/>
      <w:pPr>
        <w:tabs>
          <w:tab w:val="num" w:pos="1081"/>
        </w:tabs>
        <w:ind w:left="1081" w:hanging="600"/>
      </w:pPr>
      <w:rPr>
        <w:rFonts w:hint="default"/>
        <w:b/>
        <w:i w:val="0"/>
        <w:caps/>
        <w:strike w:val="0"/>
        <w:dstrike w:val="0"/>
        <w:shadow w:val="0"/>
        <w:emboss w:val="0"/>
        <w:imprint w:val="0"/>
        <w:vanish w:val="0"/>
        <w:sz w:val="28"/>
        <w:vertAlign w:val="base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2">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1B353AB"/>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4">
    <w:nsid w:val="63A45E05"/>
    <w:multiLevelType w:val="hybridMultilevel"/>
    <w:tmpl w:val="401E219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3E515CF"/>
    <w:multiLevelType w:val="singleLevel"/>
    <w:tmpl w:val="37FAFF84"/>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36">
    <w:nsid w:val="65F52D64"/>
    <w:multiLevelType w:val="multilevel"/>
    <w:tmpl w:val="7500F8F0"/>
    <w:lvl w:ilvl="0">
      <w:start w:val="1"/>
      <w:numFmt w:val="decimal"/>
      <w:pStyle w:val="pprag1"/>
      <w:lvlText w:val="%1."/>
      <w:lvlJc w:val="left"/>
      <w:pPr>
        <w:tabs>
          <w:tab w:val="num" w:pos="360"/>
        </w:tabs>
        <w:ind w:left="360" w:hanging="360"/>
      </w:pPr>
      <w:rPr>
        <w:rFonts w:ascii="Times New Roman Bold" w:hAnsi="Times New Roman Bold" w:cs="Times New Roman" w:hint="default"/>
        <w:b/>
        <w:i w:val="0"/>
        <w:caps w:val="0"/>
        <w:strike w:val="0"/>
        <w:dstrike w:val="0"/>
        <w:outline w:val="0"/>
        <w:shadow w:val="0"/>
        <w:emboss w:val="0"/>
        <w:imprint w:val="0"/>
        <w:vanish w:val="0"/>
        <w:color w:val="000000"/>
        <w:spacing w:val="0"/>
        <w:w w:val="100"/>
        <w:sz w:val="34"/>
        <w:szCs w:val="28"/>
        <w:vertAlign w:val="baseline"/>
      </w:rPr>
    </w:lvl>
    <w:lvl w:ilvl="1">
      <w:start w:val="1"/>
      <w:numFmt w:val="decimal"/>
      <w:pStyle w:val="pprag2"/>
      <w:lvlText w:val="%1.%2."/>
      <w:lvlJc w:val="left"/>
      <w:pPr>
        <w:tabs>
          <w:tab w:val="num" w:pos="284"/>
        </w:tabs>
        <w:ind w:left="567" w:hanging="567"/>
      </w:pPr>
      <w:rPr>
        <w:rFonts w:ascii="Times New Roman Bold" w:hAnsi="Times New Roman Bold" w:cs="Times New Roman" w:hint="default"/>
        <w:b/>
        <w:bCs w:val="0"/>
        <w:i w:val="0"/>
        <w:iCs w:val="0"/>
        <w:caps w:val="0"/>
        <w:smallCaps w:val="0"/>
        <w:strike w:val="0"/>
        <w:dstrike w:val="0"/>
        <w:outline w:val="0"/>
        <w:shadow w:val="0"/>
        <w:emboss w:val="0"/>
        <w:imprint w:val="0"/>
        <w:noProof w:val="0"/>
        <w:snapToGrid w:val="0"/>
        <w:vanish w:val="0"/>
        <w:color w:val="000000"/>
        <w:spacing w:val="0"/>
        <w:w w:val="100"/>
        <w:kern w:val="0"/>
        <w:position w:val="0"/>
        <w:sz w:val="32"/>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prag3"/>
      <w:lvlText w:val="%1.%2.%3."/>
      <w:lvlJc w:val="left"/>
      <w:pPr>
        <w:tabs>
          <w:tab w:val="num" w:pos="1080"/>
        </w:tabs>
        <w:ind w:left="1134" w:hanging="1134"/>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8"/>
        <w:vertAlign w:val="baseline"/>
      </w:rPr>
    </w:lvl>
    <w:lvl w:ilvl="3">
      <w:start w:val="1"/>
      <w:numFmt w:val="decimal"/>
      <w:pStyle w:val="pprag4"/>
      <w:lvlText w:val="%1.%2.%3.%4."/>
      <w:lvlJc w:val="left"/>
      <w:pPr>
        <w:tabs>
          <w:tab w:val="num" w:pos="1080"/>
        </w:tabs>
        <w:ind w:left="648" w:hanging="648"/>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4"/>
        <w:u w:val="none"/>
        <w:vertAlign w:val="baseline"/>
      </w:rPr>
    </w:lvl>
    <w:lvl w:ilvl="4">
      <w:start w:val="1"/>
      <w:numFmt w:val="decimal"/>
      <w:pStyle w:val="pprag5"/>
      <w:lvlText w:val="%1.%2.%3.%4.%5."/>
      <w:lvlJc w:val="left"/>
      <w:pPr>
        <w:tabs>
          <w:tab w:val="num" w:pos="1800"/>
        </w:tabs>
        <w:ind w:left="1512" w:hanging="792"/>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4"/>
        <w:vertAlign w:val="baseline"/>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37">
    <w:nsid w:val="66CF5EC3"/>
    <w:multiLevelType w:val="multilevel"/>
    <w:tmpl w:val="43043DD4"/>
    <w:lvl w:ilvl="0">
      <w:start w:val="1"/>
      <w:numFmt w:val="none"/>
      <w:lvlText w:val="%1"/>
      <w:lvlJc w:val="left"/>
      <w:pPr>
        <w:ind w:left="0" w:firstLine="0"/>
      </w:pPr>
      <w:rPr>
        <w:rFonts w:hint="default"/>
        <w:b/>
        <w:i w:val="0"/>
      </w:rPr>
    </w:lvl>
    <w:lvl w:ilvl="1">
      <w:start w:val="1"/>
      <w:numFmt w:val="decimal"/>
      <w:pStyle w:val="ApplicationHeading2"/>
      <w:lvlText w:val="%1%2."/>
      <w:lvlJc w:val="left"/>
      <w:pPr>
        <w:ind w:left="576" w:hanging="576"/>
      </w:pPr>
      <w:rPr>
        <w:rFonts w:ascii="Times New Roman Bold" w:hAnsi="Times New Roman Bold" w:hint="default"/>
        <w:b/>
        <w:i w:val="0"/>
        <w:color w:val="auto"/>
        <w:sz w:val="28"/>
      </w:rPr>
    </w:lvl>
    <w:lvl w:ilvl="2">
      <w:start w:val="1"/>
      <w:numFmt w:val="decimal"/>
      <w:pStyle w:val="ApplicationHeading3"/>
      <w:lvlText w:val="%1%2.%3."/>
      <w:lvlJc w:val="left"/>
      <w:pPr>
        <w:ind w:left="720" w:hanging="720"/>
      </w:pPr>
      <w:rPr>
        <w:rFonts w:ascii="Times New Roman Bold" w:hAnsi="Times New Roman Bold" w:hint="default"/>
        <w:b/>
        <w:i w:val="0"/>
        <w:color w:val="auto"/>
        <w:sz w:val="24"/>
      </w:rPr>
    </w:lvl>
    <w:lvl w:ilvl="3">
      <w:start w:val="1"/>
      <w:numFmt w:val="decimal"/>
      <w:pStyle w:val="ApplicationHeading4"/>
      <w:lvlText w:val="%1%2.%3.%4."/>
      <w:lvlJc w:val="left"/>
      <w:pPr>
        <w:ind w:left="864" w:hanging="864"/>
      </w:pPr>
      <w:rPr>
        <w:rFonts w:ascii="Times New Roman Bold" w:hAnsi="Times New Roman Bold" w:hint="default"/>
        <w:b/>
        <w:i w:val="0"/>
        <w:sz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nsid w:val="675A4337"/>
    <w:multiLevelType w:val="hybridMultilevel"/>
    <w:tmpl w:val="2ABE28E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9">
    <w:nsid w:val="67C42801"/>
    <w:multiLevelType w:val="hybridMultilevel"/>
    <w:tmpl w:val="CE7A997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nsid w:val="6C6F36B0"/>
    <w:multiLevelType w:val="hybridMultilevel"/>
    <w:tmpl w:val="5720F73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D232DCC"/>
    <w:multiLevelType w:val="singleLevel"/>
    <w:tmpl w:val="88BCFF94"/>
    <w:lvl w:ilvl="0">
      <w:start w:val="1"/>
      <w:numFmt w:val="bullet"/>
      <w:pStyle w:val="ListBullet4"/>
      <w:lvlText w:val="-"/>
      <w:lvlJc w:val="left"/>
      <w:pPr>
        <w:tabs>
          <w:tab w:val="num" w:pos="2041"/>
        </w:tabs>
        <w:ind w:left="2041" w:hanging="340"/>
      </w:pPr>
      <w:rPr>
        <w:rFonts w:ascii="Symbol" w:hAnsi="Symbol" w:hint="default"/>
        <w:b w:val="0"/>
        <w:i w:val="0"/>
        <w:sz w:val="22"/>
      </w:rPr>
    </w:lvl>
  </w:abstractNum>
  <w:abstractNum w:abstractNumId="42">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43">
    <w:nsid w:val="711167E2"/>
    <w:multiLevelType w:val="multilevel"/>
    <w:tmpl w:val="C3843A7A"/>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765D133F"/>
    <w:multiLevelType w:val="singleLevel"/>
    <w:tmpl w:val="A4B8B114"/>
    <w:lvl w:ilvl="0">
      <w:start w:val="1"/>
      <w:numFmt w:val="bullet"/>
      <w:pStyle w:val="ListBullet2"/>
      <w:lvlText w:val="-"/>
      <w:lvlJc w:val="left"/>
      <w:pPr>
        <w:tabs>
          <w:tab w:val="num" w:pos="1474"/>
        </w:tabs>
        <w:ind w:left="1474" w:hanging="340"/>
      </w:pPr>
      <w:rPr>
        <w:rFonts w:ascii="Symbol" w:hAnsi="Symbol" w:hint="default"/>
        <w:b w:val="0"/>
        <w:i w:val="0"/>
        <w:sz w:val="22"/>
      </w:rPr>
    </w:lvl>
  </w:abstractNum>
  <w:abstractNum w:abstractNumId="45">
    <w:nsid w:val="784E2133"/>
    <w:multiLevelType w:val="hybridMultilevel"/>
    <w:tmpl w:val="9F4CB17E"/>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46">
    <w:nsid w:val="7AB37DEF"/>
    <w:multiLevelType w:val="hybridMultilevel"/>
    <w:tmpl w:val="2F9E10A2"/>
    <w:lvl w:ilvl="0" w:tplc="08090001">
      <w:start w:val="1"/>
      <w:numFmt w:val="bullet"/>
      <w:pStyle w:val="PRAGListNumber1"/>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19"/>
  </w:num>
  <w:num w:numId="4">
    <w:abstractNumId w:val="46"/>
  </w:num>
  <w:num w:numId="5">
    <w:abstractNumId w:val="18"/>
  </w:num>
  <w:num w:numId="6">
    <w:abstractNumId w:val="42"/>
  </w:num>
  <w:num w:numId="7">
    <w:abstractNumId w:val="21"/>
  </w:num>
  <w:num w:numId="8">
    <w:abstractNumId w:val="31"/>
  </w:num>
  <w:num w:numId="9">
    <w:abstractNumId w:val="4"/>
  </w:num>
  <w:num w:numId="10">
    <w:abstractNumId w:val="9"/>
  </w:num>
  <w:num w:numId="11">
    <w:abstractNumId w:val="28"/>
  </w:num>
  <w:num w:numId="12">
    <w:abstractNumId w:val="23"/>
  </w:num>
  <w:num w:numId="13">
    <w:abstractNumId w:val="29"/>
  </w:num>
  <w:num w:numId="14">
    <w:abstractNumId w:val="24"/>
  </w:num>
  <w:num w:numId="15">
    <w:abstractNumId w:val="27"/>
  </w:num>
  <w:num w:numId="16">
    <w:abstractNumId w:val="1"/>
  </w:num>
  <w:num w:numId="17">
    <w:abstractNumId w:val="35"/>
  </w:num>
  <w:num w:numId="18">
    <w:abstractNumId w:val="20"/>
  </w:num>
  <w:num w:numId="19">
    <w:abstractNumId w:val="3"/>
  </w:num>
  <w:num w:numId="20">
    <w:abstractNumId w:val="25"/>
  </w:num>
  <w:num w:numId="21">
    <w:abstractNumId w:val="5"/>
  </w:num>
  <w:num w:numId="22">
    <w:abstractNumId w:val="44"/>
  </w:num>
  <w:num w:numId="23">
    <w:abstractNumId w:val="30"/>
  </w:num>
  <w:num w:numId="24">
    <w:abstractNumId w:val="41"/>
  </w:num>
  <w:num w:numId="25">
    <w:abstractNumId w:val="26"/>
  </w:num>
  <w:num w:numId="26">
    <w:abstractNumId w:val="14"/>
  </w:num>
  <w:num w:numId="27">
    <w:abstractNumId w:val="6"/>
  </w:num>
  <w:num w:numId="28">
    <w:abstractNumId w:val="2"/>
  </w:num>
  <w:num w:numId="29">
    <w:abstractNumId w:val="13"/>
  </w:num>
  <w:num w:numId="30">
    <w:abstractNumId w:val="15"/>
  </w:num>
  <w:num w:numId="31">
    <w:abstractNumId w:val="38"/>
  </w:num>
  <w:num w:numId="32">
    <w:abstractNumId w:val="12"/>
  </w:num>
  <w:num w:numId="33">
    <w:abstractNumId w:val="0"/>
  </w:num>
  <w:num w:numId="34">
    <w:abstractNumId w:val="7"/>
  </w:num>
  <w:num w:numId="35">
    <w:abstractNumId w:val="45"/>
  </w:num>
  <w:num w:numId="36">
    <w:abstractNumId w:val="10"/>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num>
  <w:num w:numId="39">
    <w:abstractNumId w:val="33"/>
  </w:num>
  <w:num w:numId="40">
    <w:abstractNumId w:val="39"/>
  </w:num>
  <w:num w:numId="41">
    <w:abstractNumId w:val="32"/>
  </w:num>
  <w:num w:numId="42">
    <w:abstractNumId w:val="22"/>
  </w:num>
  <w:num w:numId="43">
    <w:abstractNumId w:val="34"/>
  </w:num>
  <w:num w:numId="44">
    <w:abstractNumId w:val="40"/>
  </w:num>
  <w:num w:numId="45">
    <w:abstractNumId w:val="36"/>
  </w:num>
  <w:num w:numId="46">
    <w:abstractNumId w:val="37"/>
  </w:num>
  <w:num w:numId="47">
    <w:abstractNumId w:val="8"/>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4D8"/>
    <w:rsid w:val="000B129B"/>
    <w:rsid w:val="00107400"/>
    <w:rsid w:val="001337D5"/>
    <w:rsid w:val="00170DEE"/>
    <w:rsid w:val="00177E17"/>
    <w:rsid w:val="001E6E58"/>
    <w:rsid w:val="001F63CA"/>
    <w:rsid w:val="002228A7"/>
    <w:rsid w:val="00262597"/>
    <w:rsid w:val="00266CAB"/>
    <w:rsid w:val="002C34E9"/>
    <w:rsid w:val="00330335"/>
    <w:rsid w:val="00373051"/>
    <w:rsid w:val="003A0661"/>
    <w:rsid w:val="00451665"/>
    <w:rsid w:val="00497B06"/>
    <w:rsid w:val="005649F6"/>
    <w:rsid w:val="005B7519"/>
    <w:rsid w:val="005F660A"/>
    <w:rsid w:val="0060190A"/>
    <w:rsid w:val="006251E3"/>
    <w:rsid w:val="00665424"/>
    <w:rsid w:val="00687D4C"/>
    <w:rsid w:val="00697AC0"/>
    <w:rsid w:val="006A752C"/>
    <w:rsid w:val="006B42BA"/>
    <w:rsid w:val="006B768F"/>
    <w:rsid w:val="006D7210"/>
    <w:rsid w:val="006F73E0"/>
    <w:rsid w:val="007361B9"/>
    <w:rsid w:val="0076753E"/>
    <w:rsid w:val="007A7AF2"/>
    <w:rsid w:val="007E0D0D"/>
    <w:rsid w:val="008048EE"/>
    <w:rsid w:val="00841879"/>
    <w:rsid w:val="008C4E14"/>
    <w:rsid w:val="0095549D"/>
    <w:rsid w:val="009922C9"/>
    <w:rsid w:val="009B17E0"/>
    <w:rsid w:val="009E05E4"/>
    <w:rsid w:val="00A31435"/>
    <w:rsid w:val="00A54679"/>
    <w:rsid w:val="00A67007"/>
    <w:rsid w:val="00A7606D"/>
    <w:rsid w:val="00A97657"/>
    <w:rsid w:val="00AD2B65"/>
    <w:rsid w:val="00AE467A"/>
    <w:rsid w:val="00AF6BE8"/>
    <w:rsid w:val="00B17F9E"/>
    <w:rsid w:val="00BF5942"/>
    <w:rsid w:val="00C14288"/>
    <w:rsid w:val="00CA14B2"/>
    <w:rsid w:val="00CB549E"/>
    <w:rsid w:val="00D11CED"/>
    <w:rsid w:val="00D838EE"/>
    <w:rsid w:val="00E5365A"/>
    <w:rsid w:val="00E71F11"/>
    <w:rsid w:val="00E81578"/>
    <w:rsid w:val="00E8267F"/>
    <w:rsid w:val="00EE383D"/>
    <w:rsid w:val="00F27EEB"/>
    <w:rsid w:val="00F414D8"/>
    <w:rsid w:val="00F57D38"/>
    <w:rsid w:val="00F80A31"/>
    <w:rsid w:val="00F81A80"/>
    <w:rsid w:val="00FC06EA"/>
    <w:rsid w:val="00FD175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qFormat="1"/>
    <w:lsdException w:name="caption" w:qFormat="1"/>
    <w:lsdException w:name="footnote reference"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4D8"/>
    <w:pPr>
      <w:spacing w:after="0" w:line="240" w:lineRule="auto"/>
      <w:jc w:val="both"/>
    </w:pPr>
    <w:rPr>
      <w:rFonts w:ascii="Times New Roman" w:eastAsia="Times New Roman" w:hAnsi="Times New Roman" w:cs="Times New Roman"/>
      <w:szCs w:val="24"/>
      <w:lang w:val="en-GB" w:eastAsia="en-GB"/>
    </w:rPr>
  </w:style>
  <w:style w:type="paragraph" w:styleId="Heading1">
    <w:name w:val="heading 1"/>
    <w:aliases w:val="Appl Heading 1"/>
    <w:basedOn w:val="Header"/>
    <w:link w:val="Heading1Char"/>
    <w:autoRedefine/>
    <w:rsid w:val="00F414D8"/>
    <w:pPr>
      <w:keepNext/>
      <w:spacing w:before="240" w:after="360"/>
      <w:jc w:val="center"/>
      <w:outlineLvl w:val="0"/>
    </w:pPr>
    <w:rPr>
      <w:rFonts w:ascii="Times New Roman Bold" w:hAnsi="Times New Roman Bold"/>
      <w:b/>
      <w:caps/>
      <w:snapToGrid w:val="0"/>
      <w:spacing w:val="20"/>
      <w:kern w:val="28"/>
      <w:sz w:val="36"/>
      <w:szCs w:val="20"/>
      <w:lang w:val="fr-FR" w:eastAsia="en-US"/>
    </w:rPr>
  </w:style>
  <w:style w:type="paragraph" w:styleId="Heading2">
    <w:name w:val="heading 2"/>
    <w:aliases w:val="Apple Heading 2"/>
    <w:basedOn w:val="Normal"/>
    <w:next w:val="Normal"/>
    <w:link w:val="Heading2Char1"/>
    <w:autoRedefine/>
    <w:rsid w:val="00F414D8"/>
    <w:pPr>
      <w:numPr>
        <w:numId w:val="36"/>
      </w:numPr>
      <w:spacing w:before="120"/>
      <w:outlineLvl w:val="1"/>
    </w:pPr>
    <w:rPr>
      <w:rFonts w:ascii="Times New Roman Bold" w:hAnsi="Times New Roman Bold"/>
      <w:b/>
      <w:caps/>
      <w:snapToGrid w:val="0"/>
      <w:spacing w:val="20"/>
      <w:sz w:val="28"/>
      <w:szCs w:val="20"/>
      <w:lang w:val="fr-FR" w:eastAsia="en-US"/>
    </w:rPr>
  </w:style>
  <w:style w:type="paragraph" w:styleId="Heading3">
    <w:name w:val="heading 3"/>
    <w:basedOn w:val="Normal"/>
    <w:next w:val="Normal"/>
    <w:link w:val="Heading3Char1"/>
    <w:rsid w:val="00F414D8"/>
    <w:pPr>
      <w:keepNext/>
      <w:numPr>
        <w:ilvl w:val="1"/>
        <w:numId w:val="36"/>
      </w:numPr>
      <w:tabs>
        <w:tab w:val="clear" w:pos="290"/>
      </w:tabs>
      <w:spacing w:before="240" w:after="60"/>
      <w:ind w:left="0"/>
      <w:outlineLvl w:val="2"/>
    </w:pPr>
    <w:rPr>
      <w:rFonts w:ascii="Cambria" w:hAnsi="Cambria"/>
      <w:b/>
      <w:bCs/>
      <w:sz w:val="26"/>
      <w:szCs w:val="26"/>
    </w:rPr>
  </w:style>
  <w:style w:type="paragraph" w:styleId="Heading4">
    <w:name w:val="heading 4"/>
    <w:aliases w:val="Appl Heading 5"/>
    <w:basedOn w:val="Normal"/>
    <w:next w:val="Normal"/>
    <w:link w:val="Heading4Char"/>
    <w:rsid w:val="00F414D8"/>
    <w:pPr>
      <w:keepNext/>
      <w:numPr>
        <w:ilvl w:val="2"/>
        <w:numId w:val="36"/>
      </w:numPr>
      <w:spacing w:after="240"/>
      <w:outlineLvl w:val="3"/>
    </w:pPr>
    <w:rPr>
      <w:b/>
      <w:bCs/>
      <w:szCs w:val="28"/>
    </w:rPr>
  </w:style>
  <w:style w:type="paragraph" w:styleId="Heading5">
    <w:name w:val="heading 5"/>
    <w:aliases w:val="Heading 4 bis"/>
    <w:basedOn w:val="Normal"/>
    <w:next w:val="Normal"/>
    <w:link w:val="Heading5Char"/>
    <w:autoRedefine/>
    <w:rsid w:val="00F414D8"/>
    <w:pPr>
      <w:keepNext/>
      <w:numPr>
        <w:ilvl w:val="3"/>
        <w:numId w:val="36"/>
      </w:numPr>
      <w:spacing w:before="240" w:after="240"/>
      <w:outlineLvl w:val="4"/>
    </w:pPr>
    <w:rPr>
      <w:snapToGrid w:val="0"/>
      <w:sz w:val="28"/>
      <w:szCs w:val="20"/>
      <w:lang w:val="fr-FR" w:eastAsia="en-US"/>
    </w:rPr>
  </w:style>
  <w:style w:type="paragraph" w:styleId="Heading6">
    <w:name w:val="heading 6"/>
    <w:basedOn w:val="Normal"/>
    <w:next w:val="Normal"/>
    <w:link w:val="Heading6Char"/>
    <w:rsid w:val="00F414D8"/>
    <w:pPr>
      <w:numPr>
        <w:ilvl w:val="5"/>
        <w:numId w:val="10"/>
      </w:numPr>
      <w:spacing w:before="240" w:after="60"/>
      <w:outlineLvl w:val="5"/>
    </w:pPr>
    <w:rPr>
      <w:b/>
      <w:bCs/>
      <w:snapToGrid w:val="0"/>
      <w:szCs w:val="22"/>
      <w:lang w:val="fr-FR" w:eastAsia="en-US"/>
    </w:rPr>
  </w:style>
  <w:style w:type="paragraph" w:styleId="Heading7">
    <w:name w:val="heading 7"/>
    <w:basedOn w:val="Normal"/>
    <w:next w:val="Normal"/>
    <w:link w:val="Heading7Char"/>
    <w:rsid w:val="00F414D8"/>
    <w:pPr>
      <w:numPr>
        <w:ilvl w:val="6"/>
        <w:numId w:val="10"/>
      </w:numPr>
      <w:spacing w:before="240" w:after="60"/>
      <w:outlineLvl w:val="6"/>
    </w:pPr>
    <w:rPr>
      <w:snapToGrid w:val="0"/>
      <w:lang w:val="fr-FR" w:eastAsia="en-US"/>
    </w:rPr>
  </w:style>
  <w:style w:type="paragraph" w:styleId="Heading8">
    <w:name w:val="heading 8"/>
    <w:basedOn w:val="Normal"/>
    <w:next w:val="Normal"/>
    <w:link w:val="Heading8Char"/>
    <w:rsid w:val="00F414D8"/>
    <w:pPr>
      <w:numPr>
        <w:ilvl w:val="7"/>
        <w:numId w:val="10"/>
      </w:numPr>
      <w:spacing w:before="240" w:after="60"/>
      <w:outlineLvl w:val="7"/>
    </w:pPr>
    <w:rPr>
      <w:i/>
      <w:iCs/>
      <w:snapToGrid w:val="0"/>
      <w:lang w:val="fr-FR" w:eastAsia="en-US"/>
    </w:rPr>
  </w:style>
  <w:style w:type="paragraph" w:styleId="Heading9">
    <w:name w:val="heading 9"/>
    <w:basedOn w:val="Normal"/>
    <w:next w:val="Normal"/>
    <w:link w:val="Heading9Char"/>
    <w:rsid w:val="00F414D8"/>
    <w:pPr>
      <w:numPr>
        <w:ilvl w:val="8"/>
        <w:numId w:val="10"/>
      </w:numPr>
      <w:spacing w:before="240" w:after="60"/>
      <w:outlineLvl w:val="8"/>
    </w:pPr>
    <w:rPr>
      <w:rFonts w:ascii="Arial" w:hAnsi="Arial" w:cs="Arial"/>
      <w:snapToGrid w:val="0"/>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1"/>
    <w:autoRedefine/>
    <w:qFormat/>
    <w:rsid w:val="00F414D8"/>
    <w:pPr>
      <w:widowControl w:val="0"/>
      <w:tabs>
        <w:tab w:val="left" w:pos="284"/>
      </w:tabs>
      <w:spacing w:after="80"/>
      <w:ind w:left="284" w:hanging="284"/>
    </w:pPr>
    <w:rPr>
      <w:rFonts w:eastAsia="Calibri"/>
      <w:sz w:val="20"/>
      <w:szCs w:val="22"/>
      <w:lang w:eastAsia="en-US"/>
    </w:rPr>
  </w:style>
  <w:style w:type="character" w:customStyle="1" w:styleId="FootnoteTextChar">
    <w:name w:val="Footnote Text Char"/>
    <w:aliases w:val="Footnote Text Char1 Char,Footnote Text Char Char Char,Char Char"/>
    <w:basedOn w:val="DefaultParagraphFont"/>
    <w:rsid w:val="00F414D8"/>
    <w:rPr>
      <w:rFonts w:ascii="Times New Roman" w:eastAsia="Times New Roman" w:hAnsi="Times New Roman" w:cs="Times New Roman"/>
      <w:sz w:val="20"/>
      <w:szCs w:val="20"/>
      <w:lang w:val="en-GB" w:eastAsia="en-GB"/>
    </w:rPr>
  </w:style>
  <w:style w:type="paragraph" w:styleId="Title">
    <w:name w:val="Title"/>
    <w:basedOn w:val="Normal"/>
    <w:link w:val="TitleChar"/>
    <w:rsid w:val="00F414D8"/>
    <w:pPr>
      <w:widowControl w:val="0"/>
      <w:tabs>
        <w:tab w:val="left" w:pos="-720"/>
      </w:tabs>
      <w:suppressAutoHyphens/>
      <w:jc w:val="center"/>
    </w:pPr>
    <w:rPr>
      <w:b/>
      <w:snapToGrid w:val="0"/>
      <w:sz w:val="48"/>
      <w:szCs w:val="20"/>
      <w:lang w:val="en-US" w:eastAsia="en-US"/>
    </w:rPr>
  </w:style>
  <w:style w:type="character" w:customStyle="1" w:styleId="TitleChar">
    <w:name w:val="Title Char"/>
    <w:basedOn w:val="DefaultParagraphFont"/>
    <w:link w:val="Title"/>
    <w:rsid w:val="00F414D8"/>
    <w:rPr>
      <w:rFonts w:ascii="Times New Roman" w:eastAsia="Times New Roman" w:hAnsi="Times New Roman" w:cs="Times New Roman"/>
      <w:b/>
      <w:snapToGrid w:val="0"/>
      <w:sz w:val="48"/>
      <w:szCs w:val="20"/>
      <w:lang w:val="en-US"/>
    </w:rPr>
  </w:style>
  <w:style w:type="character" w:styleId="Hyperlink">
    <w:name w:val="Hyperlink"/>
    <w:uiPriority w:val="99"/>
    <w:rsid w:val="00F414D8"/>
    <w:rPr>
      <w:color w:val="0000FF"/>
      <w:u w:val="single"/>
    </w:rPr>
  </w:style>
  <w:style w:type="paragraph" w:styleId="Subtitle">
    <w:name w:val="Subtitle"/>
    <w:basedOn w:val="Normal"/>
    <w:link w:val="SubtitleChar"/>
    <w:rsid w:val="00F414D8"/>
    <w:pPr>
      <w:spacing w:before="120" w:after="120"/>
      <w:jc w:val="center"/>
    </w:pPr>
    <w:rPr>
      <w:rFonts w:ascii="Arial" w:hAnsi="Arial"/>
      <w:b/>
      <w:snapToGrid w:val="0"/>
      <w:sz w:val="28"/>
      <w:szCs w:val="20"/>
      <w:lang w:val="fr-BE" w:eastAsia="en-US"/>
    </w:rPr>
  </w:style>
  <w:style w:type="character" w:customStyle="1" w:styleId="SubtitleChar">
    <w:name w:val="Subtitle Char"/>
    <w:basedOn w:val="DefaultParagraphFont"/>
    <w:link w:val="Subtitle"/>
    <w:rsid w:val="00F414D8"/>
    <w:rPr>
      <w:rFonts w:ascii="Arial" w:eastAsia="Times New Roman" w:hAnsi="Arial" w:cs="Times New Roman"/>
      <w:b/>
      <w:snapToGrid w:val="0"/>
      <w:sz w:val="28"/>
      <w:szCs w:val="20"/>
      <w:lang w:val="fr-BE"/>
    </w:rPr>
  </w:style>
  <w:style w:type="paragraph" w:styleId="TOC1">
    <w:name w:val="toc 1"/>
    <w:basedOn w:val="Normal"/>
    <w:next w:val="Normal"/>
    <w:autoRedefine/>
    <w:uiPriority w:val="39"/>
    <w:rsid w:val="00F414D8"/>
    <w:pPr>
      <w:spacing w:before="120"/>
    </w:pPr>
    <w:rPr>
      <w:rFonts w:ascii="Times New Roman Bold" w:hAnsi="Times New Roman Bold" w:cs="Arial"/>
      <w:b/>
      <w:bCs/>
      <w:caps/>
    </w:rPr>
  </w:style>
  <w:style w:type="paragraph" w:styleId="TOC2">
    <w:name w:val="toc 2"/>
    <w:basedOn w:val="Normal"/>
    <w:next w:val="Normal"/>
    <w:autoRedefine/>
    <w:uiPriority w:val="39"/>
    <w:rsid w:val="00F414D8"/>
    <w:pPr>
      <w:tabs>
        <w:tab w:val="left" w:pos="360"/>
        <w:tab w:val="right" w:leader="dot" w:pos="9345"/>
      </w:tabs>
      <w:spacing w:before="120"/>
    </w:pPr>
    <w:rPr>
      <w:b/>
      <w:bCs/>
      <w:szCs w:val="20"/>
    </w:rPr>
  </w:style>
  <w:style w:type="paragraph" w:styleId="TOC3">
    <w:name w:val="toc 3"/>
    <w:basedOn w:val="Normal"/>
    <w:next w:val="Normal"/>
    <w:autoRedefine/>
    <w:uiPriority w:val="39"/>
    <w:rsid w:val="00F414D8"/>
    <w:pPr>
      <w:tabs>
        <w:tab w:val="left" w:pos="840"/>
        <w:tab w:val="right" w:leader="dot" w:pos="9345"/>
      </w:tabs>
      <w:ind w:left="840" w:hanging="480"/>
    </w:pPr>
    <w:rPr>
      <w:szCs w:val="20"/>
    </w:rPr>
  </w:style>
  <w:style w:type="character" w:customStyle="1" w:styleId="FootnoteTextChar1">
    <w:name w:val="Footnote Text Char1"/>
    <w:link w:val="FootnoteText"/>
    <w:rsid w:val="00F414D8"/>
    <w:rPr>
      <w:rFonts w:ascii="Times New Roman" w:eastAsia="Calibri" w:hAnsi="Times New Roman" w:cs="Times New Roman"/>
      <w:sz w:val="20"/>
      <w:lang w:val="en-GB"/>
    </w:rPr>
  </w:style>
  <w:style w:type="paragraph" w:styleId="BalloonText">
    <w:name w:val="Balloon Text"/>
    <w:basedOn w:val="Normal"/>
    <w:link w:val="BalloonTextChar"/>
    <w:semiHidden/>
    <w:unhideWhenUsed/>
    <w:rsid w:val="00F414D8"/>
    <w:rPr>
      <w:rFonts w:ascii="Tahoma" w:hAnsi="Tahoma" w:cs="Tahoma"/>
      <w:sz w:val="16"/>
      <w:szCs w:val="16"/>
    </w:rPr>
  </w:style>
  <w:style w:type="character" w:customStyle="1" w:styleId="BalloonTextChar">
    <w:name w:val="Balloon Text Char"/>
    <w:basedOn w:val="DefaultParagraphFont"/>
    <w:link w:val="BalloonText"/>
    <w:uiPriority w:val="99"/>
    <w:semiHidden/>
    <w:rsid w:val="00F414D8"/>
    <w:rPr>
      <w:rFonts w:ascii="Tahoma" w:eastAsia="Times New Roman" w:hAnsi="Tahoma" w:cs="Tahoma"/>
      <w:sz w:val="16"/>
      <w:szCs w:val="16"/>
      <w:lang w:val="en-GB" w:eastAsia="en-GB"/>
    </w:rPr>
  </w:style>
  <w:style w:type="character" w:customStyle="1" w:styleId="Heading1Char">
    <w:name w:val="Heading 1 Char"/>
    <w:aliases w:val="Appl Heading 1 Char"/>
    <w:basedOn w:val="DefaultParagraphFont"/>
    <w:link w:val="Heading1"/>
    <w:rsid w:val="00F414D8"/>
    <w:rPr>
      <w:rFonts w:ascii="Times New Roman Bold" w:eastAsia="Times New Roman" w:hAnsi="Times New Roman Bold" w:cs="Times New Roman"/>
      <w:b/>
      <w:caps/>
      <w:snapToGrid w:val="0"/>
      <w:spacing w:val="20"/>
      <w:kern w:val="28"/>
      <w:sz w:val="36"/>
      <w:szCs w:val="20"/>
      <w:lang w:val="fr-FR"/>
    </w:rPr>
  </w:style>
  <w:style w:type="character" w:customStyle="1" w:styleId="Heading2Char">
    <w:name w:val="Heading 2 Char"/>
    <w:basedOn w:val="DefaultParagraphFont"/>
    <w:uiPriority w:val="9"/>
    <w:semiHidden/>
    <w:rsid w:val="00F414D8"/>
    <w:rPr>
      <w:rFonts w:asciiTheme="majorHAnsi" w:eastAsiaTheme="majorEastAsia" w:hAnsiTheme="majorHAnsi" w:cstheme="majorBidi"/>
      <w:b/>
      <w:bCs/>
      <w:color w:val="4F81BD" w:themeColor="accent1"/>
      <w:sz w:val="26"/>
      <w:szCs w:val="26"/>
      <w:lang w:val="en-GB" w:eastAsia="en-GB"/>
    </w:rPr>
  </w:style>
  <w:style w:type="character" w:customStyle="1" w:styleId="Heading3Char">
    <w:name w:val="Heading 3 Char"/>
    <w:aliases w:val="Appl Heading 3 Char"/>
    <w:basedOn w:val="DefaultParagraphFont"/>
    <w:rsid w:val="00F414D8"/>
    <w:rPr>
      <w:rFonts w:asciiTheme="majorHAnsi" w:eastAsiaTheme="majorEastAsia" w:hAnsiTheme="majorHAnsi" w:cstheme="majorBidi"/>
      <w:b/>
      <w:bCs/>
      <w:color w:val="4F81BD" w:themeColor="accent1"/>
      <w:szCs w:val="24"/>
      <w:lang w:val="en-GB" w:eastAsia="en-GB"/>
    </w:rPr>
  </w:style>
  <w:style w:type="character" w:customStyle="1" w:styleId="Heading4Char">
    <w:name w:val="Heading 4 Char"/>
    <w:aliases w:val="Appl Heading 5 Char"/>
    <w:basedOn w:val="DefaultParagraphFont"/>
    <w:link w:val="Heading4"/>
    <w:rsid w:val="00F414D8"/>
    <w:rPr>
      <w:rFonts w:ascii="Times New Roman" w:eastAsia="Times New Roman" w:hAnsi="Times New Roman" w:cs="Times New Roman"/>
      <w:b/>
      <w:bCs/>
      <w:szCs w:val="28"/>
      <w:lang w:val="en-GB" w:eastAsia="en-GB"/>
    </w:rPr>
  </w:style>
  <w:style w:type="character" w:customStyle="1" w:styleId="Heading5Char">
    <w:name w:val="Heading 5 Char"/>
    <w:aliases w:val="Heading 4 bis Char"/>
    <w:basedOn w:val="DefaultParagraphFont"/>
    <w:link w:val="Heading5"/>
    <w:rsid w:val="00F414D8"/>
    <w:rPr>
      <w:rFonts w:ascii="Times New Roman" w:eastAsia="Times New Roman" w:hAnsi="Times New Roman" w:cs="Times New Roman"/>
      <w:snapToGrid w:val="0"/>
      <w:sz w:val="28"/>
      <w:szCs w:val="20"/>
      <w:lang w:val="fr-FR"/>
    </w:rPr>
  </w:style>
  <w:style w:type="character" w:customStyle="1" w:styleId="Heading6Char">
    <w:name w:val="Heading 6 Char"/>
    <w:basedOn w:val="DefaultParagraphFont"/>
    <w:link w:val="Heading6"/>
    <w:rsid w:val="00F414D8"/>
    <w:rPr>
      <w:rFonts w:ascii="Times New Roman" w:eastAsia="Times New Roman" w:hAnsi="Times New Roman" w:cs="Times New Roman"/>
      <w:b/>
      <w:bCs/>
      <w:snapToGrid w:val="0"/>
      <w:lang w:val="fr-FR"/>
    </w:rPr>
  </w:style>
  <w:style w:type="character" w:customStyle="1" w:styleId="Heading7Char">
    <w:name w:val="Heading 7 Char"/>
    <w:basedOn w:val="DefaultParagraphFont"/>
    <w:link w:val="Heading7"/>
    <w:rsid w:val="00F414D8"/>
    <w:rPr>
      <w:rFonts w:ascii="Times New Roman" w:eastAsia="Times New Roman" w:hAnsi="Times New Roman" w:cs="Times New Roman"/>
      <w:snapToGrid w:val="0"/>
      <w:szCs w:val="24"/>
      <w:lang w:val="fr-FR"/>
    </w:rPr>
  </w:style>
  <w:style w:type="character" w:customStyle="1" w:styleId="Heading8Char">
    <w:name w:val="Heading 8 Char"/>
    <w:basedOn w:val="DefaultParagraphFont"/>
    <w:link w:val="Heading8"/>
    <w:rsid w:val="00F414D8"/>
    <w:rPr>
      <w:rFonts w:ascii="Times New Roman" w:eastAsia="Times New Roman" w:hAnsi="Times New Roman" w:cs="Times New Roman"/>
      <w:i/>
      <w:iCs/>
      <w:snapToGrid w:val="0"/>
      <w:szCs w:val="24"/>
      <w:lang w:val="fr-FR"/>
    </w:rPr>
  </w:style>
  <w:style w:type="character" w:customStyle="1" w:styleId="Heading9Char">
    <w:name w:val="Heading 9 Char"/>
    <w:basedOn w:val="DefaultParagraphFont"/>
    <w:link w:val="Heading9"/>
    <w:rsid w:val="00F414D8"/>
    <w:rPr>
      <w:rFonts w:ascii="Arial" w:eastAsia="Times New Roman" w:hAnsi="Arial" w:cs="Arial"/>
      <w:snapToGrid w:val="0"/>
      <w:lang w:val="fr-FR"/>
    </w:rPr>
  </w:style>
  <w:style w:type="paragraph" w:customStyle="1" w:styleId="Heading41">
    <w:name w:val="Heading 41"/>
    <w:basedOn w:val="Heading3"/>
    <w:next w:val="Heading5"/>
    <w:link w:val="HEADING4Char0"/>
    <w:autoRedefine/>
    <w:rsid w:val="00F414D8"/>
    <w:pPr>
      <w:spacing w:before="0"/>
    </w:pPr>
    <w:rPr>
      <w:bCs w:val="0"/>
      <w:color w:val="4F81BD" w:themeColor="accent1"/>
    </w:rPr>
  </w:style>
  <w:style w:type="paragraph" w:customStyle="1" w:styleId="ApplicationHeading1">
    <w:name w:val="Application Heading 1"/>
    <w:basedOn w:val="Normal"/>
    <w:next w:val="Normal"/>
    <w:autoRedefine/>
    <w:qFormat/>
    <w:rsid w:val="00F414D8"/>
    <w:pPr>
      <w:spacing w:after="480"/>
      <w:jc w:val="center"/>
    </w:pPr>
    <w:rPr>
      <w:rFonts w:ascii="Times New Roman Bold" w:hAnsi="Times New Roman Bold"/>
      <w:b/>
      <w:caps/>
      <w:sz w:val="32"/>
    </w:rPr>
  </w:style>
  <w:style w:type="paragraph" w:customStyle="1" w:styleId="ApplicationHeading2">
    <w:name w:val="Application Heading 2"/>
    <w:basedOn w:val="Normal"/>
    <w:next w:val="Normal"/>
    <w:autoRedefine/>
    <w:qFormat/>
    <w:rsid w:val="00F414D8"/>
    <w:pPr>
      <w:numPr>
        <w:ilvl w:val="1"/>
        <w:numId w:val="46"/>
      </w:numPr>
      <w:spacing w:before="240" w:after="120"/>
    </w:pPr>
    <w:rPr>
      <w:rFonts w:ascii="Times New Roman Bold" w:hAnsi="Times New Roman Bold"/>
      <w:b/>
      <w:smallCaps/>
      <w:sz w:val="28"/>
    </w:rPr>
  </w:style>
  <w:style w:type="paragraph" w:customStyle="1" w:styleId="ApplicationHeading3">
    <w:name w:val="Application Heading 3"/>
    <w:basedOn w:val="Heading3"/>
    <w:autoRedefine/>
    <w:qFormat/>
    <w:rsid w:val="00F414D8"/>
    <w:pPr>
      <w:numPr>
        <w:ilvl w:val="2"/>
        <w:numId w:val="46"/>
      </w:numPr>
      <w:tabs>
        <w:tab w:val="num" w:pos="360"/>
      </w:tabs>
      <w:spacing w:after="120"/>
      <w:ind w:left="426" w:firstLine="0"/>
    </w:pPr>
    <w:rPr>
      <w:rFonts w:ascii="Times New Roman Bold" w:hAnsi="Times New Roman Bold"/>
      <w:smallCaps/>
      <w:sz w:val="24"/>
    </w:rPr>
  </w:style>
  <w:style w:type="paragraph" w:customStyle="1" w:styleId="ApplicationHeading4">
    <w:name w:val="Application Heading 4"/>
    <w:basedOn w:val="Normal"/>
    <w:next w:val="Normal"/>
    <w:link w:val="ApplicationHeading4Char"/>
    <w:autoRedefine/>
    <w:qFormat/>
    <w:rsid w:val="00F414D8"/>
    <w:pPr>
      <w:numPr>
        <w:ilvl w:val="3"/>
        <w:numId w:val="46"/>
      </w:numPr>
      <w:tabs>
        <w:tab w:val="left" w:pos="851"/>
      </w:tabs>
      <w:spacing w:before="240" w:after="120"/>
    </w:pPr>
    <w:rPr>
      <w:rFonts w:ascii="Times New Roman Bold" w:hAnsi="Times New Roman Bold"/>
      <w:b/>
    </w:rPr>
  </w:style>
  <w:style w:type="paragraph" w:styleId="Header">
    <w:name w:val="header"/>
    <w:basedOn w:val="Normal"/>
    <w:link w:val="HeaderChar"/>
    <w:rsid w:val="00F414D8"/>
    <w:pPr>
      <w:tabs>
        <w:tab w:val="center" w:pos="4536"/>
        <w:tab w:val="right" w:pos="9072"/>
      </w:tabs>
    </w:pPr>
  </w:style>
  <w:style w:type="character" w:customStyle="1" w:styleId="HeaderChar">
    <w:name w:val="Header Char"/>
    <w:basedOn w:val="DefaultParagraphFont"/>
    <w:link w:val="Header"/>
    <w:rsid w:val="00F414D8"/>
    <w:rPr>
      <w:rFonts w:ascii="Times New Roman" w:eastAsia="Times New Roman" w:hAnsi="Times New Roman" w:cs="Times New Roman"/>
      <w:szCs w:val="24"/>
      <w:lang w:val="en-GB" w:eastAsia="en-GB"/>
    </w:rPr>
  </w:style>
  <w:style w:type="paragraph" w:customStyle="1" w:styleId="ApplHEADING4">
    <w:name w:val="Appl HEADING 4"/>
    <w:basedOn w:val="Normal"/>
    <w:next w:val="Normal"/>
    <w:autoRedefine/>
    <w:rsid w:val="00F414D8"/>
    <w:pPr>
      <w:ind w:left="1134" w:hanging="1134"/>
    </w:pPr>
    <w:rPr>
      <w:bCs/>
    </w:rPr>
  </w:style>
  <w:style w:type="table" w:styleId="TableGrid">
    <w:name w:val="Table Grid"/>
    <w:basedOn w:val="TableNormal"/>
    <w:rsid w:val="00F414D8"/>
    <w:pPr>
      <w:spacing w:after="0" w:line="240" w:lineRule="auto"/>
    </w:pPr>
    <w:rPr>
      <w:rFonts w:ascii="Times New Roman" w:eastAsia="Times New Roman" w:hAnsi="Times New Roman"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qFormat/>
    <w:rsid w:val="00F414D8"/>
    <w:rPr>
      <w:rFonts w:ascii="Times New Roman" w:hAnsi="Times New Roman"/>
      <w:caps w:val="0"/>
      <w:smallCaps w:val="0"/>
      <w:strike w:val="0"/>
      <w:dstrike w:val="0"/>
      <w:outline w:val="0"/>
      <w:shadow w:val="0"/>
      <w:emboss w:val="0"/>
      <w:imprint w:val="0"/>
      <w:vanish w:val="0"/>
      <w:color w:val="000000"/>
      <w:sz w:val="28"/>
      <w:u w:val="none"/>
      <w:vertAlign w:val="superscript"/>
    </w:rPr>
  </w:style>
  <w:style w:type="paragraph" w:customStyle="1" w:styleId="PRAGListNumber1">
    <w:name w:val="PRAG List Number 1"/>
    <w:basedOn w:val="Normal"/>
    <w:rsid w:val="00F414D8"/>
    <w:pPr>
      <w:numPr>
        <w:numId w:val="4"/>
      </w:numPr>
    </w:pPr>
  </w:style>
  <w:style w:type="paragraph" w:customStyle="1" w:styleId="Application2">
    <w:name w:val="Application2"/>
    <w:basedOn w:val="Normal"/>
    <w:autoRedefine/>
    <w:rsid w:val="00F414D8"/>
    <w:pPr>
      <w:widowControl w:val="0"/>
      <w:suppressAutoHyphens/>
      <w:spacing w:before="120" w:after="120"/>
    </w:pPr>
    <w:rPr>
      <w:snapToGrid w:val="0"/>
      <w:kern w:val="28"/>
      <w:szCs w:val="22"/>
      <w:lang w:val="fr-FR" w:eastAsia="en-US"/>
    </w:rPr>
  </w:style>
  <w:style w:type="paragraph" w:styleId="BodyTextIndent">
    <w:name w:val="Body Text Indent"/>
    <w:basedOn w:val="Normal"/>
    <w:link w:val="BodyTextIndentChar"/>
    <w:rsid w:val="00F414D8"/>
    <w:pPr>
      <w:tabs>
        <w:tab w:val="right" w:pos="8789"/>
      </w:tabs>
      <w:suppressAutoHyphens/>
      <w:spacing w:before="100"/>
    </w:pPr>
    <w:rPr>
      <w:rFonts w:ascii="Arial" w:hAnsi="Arial"/>
      <w:snapToGrid w:val="0"/>
      <w:spacing w:val="-2"/>
      <w:sz w:val="20"/>
      <w:szCs w:val="20"/>
      <w:lang w:val="fr-FR" w:eastAsia="en-US"/>
    </w:rPr>
  </w:style>
  <w:style w:type="character" w:customStyle="1" w:styleId="BodyTextIndentChar">
    <w:name w:val="Body Text Indent Char"/>
    <w:basedOn w:val="DefaultParagraphFont"/>
    <w:link w:val="BodyTextIndent"/>
    <w:rsid w:val="00F414D8"/>
    <w:rPr>
      <w:rFonts w:ascii="Arial" w:eastAsia="Times New Roman" w:hAnsi="Arial" w:cs="Times New Roman"/>
      <w:snapToGrid w:val="0"/>
      <w:spacing w:val="-2"/>
      <w:sz w:val="20"/>
      <w:szCs w:val="20"/>
      <w:lang w:val="fr-FR"/>
    </w:rPr>
  </w:style>
  <w:style w:type="paragraph" w:customStyle="1" w:styleId="Application1">
    <w:name w:val="Application1"/>
    <w:basedOn w:val="Heading1"/>
    <w:next w:val="Application2"/>
    <w:rsid w:val="00F414D8"/>
    <w:pPr>
      <w:pageBreakBefore/>
      <w:widowControl w:val="0"/>
      <w:tabs>
        <w:tab w:val="clear" w:pos="4536"/>
        <w:tab w:val="clear" w:pos="9072"/>
        <w:tab w:val="num" w:pos="720"/>
      </w:tabs>
      <w:spacing w:before="0" w:after="480"/>
      <w:ind w:left="360" w:right="-710" w:hanging="360"/>
    </w:pPr>
    <w:rPr>
      <w:rFonts w:ascii="Times New Roman" w:hAnsi="Times New Roman"/>
      <w:caps w:val="0"/>
      <w:sz w:val="40"/>
    </w:rPr>
  </w:style>
  <w:style w:type="paragraph" w:customStyle="1" w:styleId="Application3">
    <w:name w:val="Application3"/>
    <w:basedOn w:val="Normal"/>
    <w:autoRedefine/>
    <w:rsid w:val="00F414D8"/>
    <w:pPr>
      <w:widowControl w:val="0"/>
      <w:tabs>
        <w:tab w:val="right" w:pos="8789"/>
      </w:tabs>
      <w:suppressAutoHyphens/>
      <w:ind w:left="567" w:hanging="567"/>
    </w:pPr>
    <w:rPr>
      <w:rFonts w:ascii="Arial" w:hAnsi="Arial"/>
      <w:snapToGrid w:val="0"/>
      <w:spacing w:val="-2"/>
      <w:szCs w:val="20"/>
      <w:lang w:val="fr-FR" w:eastAsia="en-US"/>
    </w:rPr>
  </w:style>
  <w:style w:type="paragraph" w:customStyle="1" w:styleId="Text1">
    <w:name w:val="Text 1"/>
    <w:rsid w:val="00F414D8"/>
    <w:pPr>
      <w:widowControl w:val="0"/>
      <w:tabs>
        <w:tab w:val="left" w:pos="-720"/>
      </w:tabs>
      <w:suppressAutoHyphens/>
      <w:spacing w:after="0" w:line="240" w:lineRule="auto"/>
      <w:jc w:val="both"/>
    </w:pPr>
    <w:rPr>
      <w:rFonts w:ascii="Courier New" w:eastAsia="Times New Roman" w:hAnsi="Courier New" w:cs="Times New Roman"/>
      <w:snapToGrid w:val="0"/>
      <w:spacing w:val="-3"/>
      <w:sz w:val="24"/>
      <w:szCs w:val="20"/>
      <w:lang w:val="en-GB"/>
    </w:rPr>
  </w:style>
  <w:style w:type="character" w:styleId="PageNumber">
    <w:name w:val="page number"/>
    <w:basedOn w:val="DefaultParagraphFont"/>
    <w:rsid w:val="00F414D8"/>
  </w:style>
  <w:style w:type="paragraph" w:styleId="Index1">
    <w:name w:val="index 1"/>
    <w:basedOn w:val="Normal"/>
    <w:next w:val="Normal"/>
    <w:autoRedefine/>
    <w:semiHidden/>
    <w:rsid w:val="00F414D8"/>
    <w:pPr>
      <w:widowControl w:val="0"/>
      <w:tabs>
        <w:tab w:val="right" w:leader="dot" w:pos="9360"/>
      </w:tabs>
      <w:suppressAutoHyphens/>
      <w:ind w:left="1440" w:right="720" w:hanging="1440"/>
    </w:pPr>
    <w:rPr>
      <w:rFonts w:ascii="Courier New" w:hAnsi="Courier New"/>
      <w:snapToGrid w:val="0"/>
      <w:szCs w:val="20"/>
      <w:lang w:val="en-US" w:eastAsia="en-US"/>
    </w:rPr>
  </w:style>
  <w:style w:type="character" w:styleId="LineNumber">
    <w:name w:val="line number"/>
    <w:basedOn w:val="DefaultParagraphFont"/>
    <w:rsid w:val="00F414D8"/>
  </w:style>
  <w:style w:type="paragraph" w:styleId="Footer">
    <w:name w:val="footer"/>
    <w:basedOn w:val="Normal"/>
    <w:link w:val="FooterChar"/>
    <w:rsid w:val="00F414D8"/>
    <w:pPr>
      <w:widowControl w:val="0"/>
      <w:tabs>
        <w:tab w:val="left" w:pos="-720"/>
      </w:tabs>
      <w:suppressAutoHyphens/>
    </w:pPr>
    <w:rPr>
      <w:rFonts w:ascii="Arial" w:hAnsi="Arial"/>
      <w:snapToGrid w:val="0"/>
      <w:sz w:val="16"/>
      <w:szCs w:val="20"/>
      <w:lang w:val="fr-FR" w:eastAsia="en-US"/>
    </w:rPr>
  </w:style>
  <w:style w:type="character" w:customStyle="1" w:styleId="FooterChar">
    <w:name w:val="Footer Char"/>
    <w:basedOn w:val="DefaultParagraphFont"/>
    <w:link w:val="Footer"/>
    <w:rsid w:val="00F414D8"/>
    <w:rPr>
      <w:rFonts w:ascii="Arial" w:eastAsia="Times New Roman" w:hAnsi="Arial" w:cs="Times New Roman"/>
      <w:snapToGrid w:val="0"/>
      <w:sz w:val="16"/>
      <w:szCs w:val="20"/>
      <w:lang w:val="fr-FR"/>
    </w:rPr>
  </w:style>
  <w:style w:type="paragraph" w:customStyle="1" w:styleId="SubTitle1">
    <w:name w:val="SubTitle 1"/>
    <w:basedOn w:val="Normal"/>
    <w:next w:val="Normal"/>
    <w:rsid w:val="00F414D8"/>
    <w:pPr>
      <w:spacing w:after="240"/>
      <w:jc w:val="center"/>
    </w:pPr>
    <w:rPr>
      <w:b/>
      <w:snapToGrid w:val="0"/>
      <w:sz w:val="40"/>
      <w:szCs w:val="20"/>
      <w:lang w:val="fr-FR" w:eastAsia="en-US"/>
    </w:rPr>
  </w:style>
  <w:style w:type="paragraph" w:customStyle="1" w:styleId="Application4">
    <w:name w:val="Application4"/>
    <w:basedOn w:val="Application3"/>
    <w:autoRedefine/>
    <w:rsid w:val="00F414D8"/>
    <w:pPr>
      <w:numPr>
        <w:numId w:val="5"/>
      </w:numPr>
    </w:pPr>
    <w:rPr>
      <w:sz w:val="20"/>
    </w:rPr>
  </w:style>
  <w:style w:type="paragraph" w:customStyle="1" w:styleId="Application5">
    <w:name w:val="Application5"/>
    <w:basedOn w:val="Application2"/>
    <w:autoRedefine/>
    <w:rsid w:val="00F414D8"/>
    <w:pPr>
      <w:ind w:left="567" w:hanging="567"/>
    </w:pPr>
    <w:rPr>
      <w:b/>
      <w:sz w:val="24"/>
    </w:rPr>
  </w:style>
  <w:style w:type="paragraph" w:styleId="BodyText">
    <w:name w:val="Body Text"/>
    <w:basedOn w:val="Normal"/>
    <w:link w:val="BodyTextChar"/>
    <w:rsid w:val="00F414D8"/>
    <w:rPr>
      <w:rFonts w:ascii="Arial" w:hAnsi="Arial"/>
      <w:snapToGrid w:val="0"/>
      <w:color w:val="000000"/>
      <w:sz w:val="20"/>
      <w:szCs w:val="20"/>
      <w:lang w:val="fr-FR" w:eastAsia="en-US"/>
    </w:rPr>
  </w:style>
  <w:style w:type="character" w:customStyle="1" w:styleId="BodyTextChar">
    <w:name w:val="Body Text Char"/>
    <w:basedOn w:val="DefaultParagraphFont"/>
    <w:link w:val="BodyText"/>
    <w:rsid w:val="00F414D8"/>
    <w:rPr>
      <w:rFonts w:ascii="Arial" w:eastAsia="Times New Roman" w:hAnsi="Arial" w:cs="Times New Roman"/>
      <w:snapToGrid w:val="0"/>
      <w:color w:val="000000"/>
      <w:sz w:val="20"/>
      <w:szCs w:val="20"/>
      <w:lang w:val="fr-FR"/>
    </w:rPr>
  </w:style>
  <w:style w:type="paragraph" w:styleId="BodyText3">
    <w:name w:val="Body Text 3"/>
    <w:basedOn w:val="Normal"/>
    <w:link w:val="BodyText3Char"/>
    <w:rsid w:val="00F414D8"/>
    <w:pPr>
      <w:tabs>
        <w:tab w:val="left" w:pos="-720"/>
      </w:tabs>
      <w:suppressAutoHyphens/>
    </w:pPr>
    <w:rPr>
      <w:rFonts w:ascii="Arial" w:hAnsi="Arial"/>
      <w:snapToGrid w:val="0"/>
      <w:sz w:val="20"/>
      <w:szCs w:val="20"/>
      <w:lang w:val="fr-FR" w:eastAsia="en-US"/>
    </w:rPr>
  </w:style>
  <w:style w:type="character" w:customStyle="1" w:styleId="BodyText3Char">
    <w:name w:val="Body Text 3 Char"/>
    <w:basedOn w:val="DefaultParagraphFont"/>
    <w:link w:val="BodyText3"/>
    <w:rsid w:val="00F414D8"/>
    <w:rPr>
      <w:rFonts w:ascii="Arial" w:eastAsia="Times New Roman" w:hAnsi="Arial" w:cs="Times New Roman"/>
      <w:snapToGrid w:val="0"/>
      <w:sz w:val="20"/>
      <w:szCs w:val="20"/>
      <w:lang w:val="fr-FR"/>
    </w:rPr>
  </w:style>
  <w:style w:type="character" w:styleId="FollowedHyperlink">
    <w:name w:val="FollowedHyperlink"/>
    <w:rsid w:val="00F414D8"/>
    <w:rPr>
      <w:color w:val="800080"/>
      <w:u w:val="single"/>
    </w:rPr>
  </w:style>
  <w:style w:type="paragraph" w:customStyle="1" w:styleId="Style1">
    <w:name w:val="Style1"/>
    <w:basedOn w:val="Normal"/>
    <w:rsid w:val="00F414D8"/>
    <w:rPr>
      <w:snapToGrid w:val="0"/>
      <w:szCs w:val="20"/>
      <w:lang w:val="fr-FR" w:eastAsia="en-US"/>
    </w:rPr>
  </w:style>
  <w:style w:type="paragraph" w:customStyle="1" w:styleId="Style2">
    <w:name w:val="Style2"/>
    <w:basedOn w:val="Normal"/>
    <w:rsid w:val="00F414D8"/>
    <w:rPr>
      <w:snapToGrid w:val="0"/>
      <w:sz w:val="20"/>
      <w:szCs w:val="20"/>
      <w:lang w:val="fr-FR" w:eastAsia="en-US"/>
    </w:rPr>
  </w:style>
  <w:style w:type="paragraph" w:customStyle="1" w:styleId="Style11ptJustifiedBefore4ptAfter4ptLinespacing">
    <w:name w:val="Style 11 pt Justified Before:  4 pt After:  4 pt Line spacing: ..."/>
    <w:basedOn w:val="Normal"/>
    <w:rsid w:val="00F414D8"/>
    <w:pPr>
      <w:spacing w:before="80" w:after="80" w:line="240" w:lineRule="exact"/>
    </w:pPr>
    <w:rPr>
      <w:snapToGrid w:val="0"/>
      <w:szCs w:val="20"/>
      <w:lang w:val="fr-FR" w:eastAsia="en-US"/>
    </w:rPr>
  </w:style>
  <w:style w:type="paragraph" w:customStyle="1" w:styleId="Style3">
    <w:name w:val="Style3"/>
    <w:basedOn w:val="Header"/>
    <w:rsid w:val="00F414D8"/>
    <w:pPr>
      <w:widowControl w:val="0"/>
      <w:tabs>
        <w:tab w:val="clear" w:pos="4536"/>
        <w:tab w:val="clear" w:pos="9072"/>
        <w:tab w:val="left" w:pos="0"/>
      </w:tabs>
      <w:suppressAutoHyphens/>
      <w:jc w:val="center"/>
    </w:pPr>
    <w:rPr>
      <w:caps/>
      <w:snapToGrid w:val="0"/>
      <w:lang w:val="fr-FR" w:eastAsia="en-US"/>
    </w:rPr>
  </w:style>
  <w:style w:type="paragraph" w:customStyle="1" w:styleId="Style4">
    <w:name w:val="Style4"/>
    <w:basedOn w:val="Header"/>
    <w:rsid w:val="00F414D8"/>
    <w:pPr>
      <w:widowControl w:val="0"/>
      <w:tabs>
        <w:tab w:val="clear" w:pos="4536"/>
        <w:tab w:val="clear" w:pos="9072"/>
        <w:tab w:val="left" w:pos="0"/>
      </w:tabs>
      <w:suppressAutoHyphens/>
      <w:jc w:val="center"/>
    </w:pPr>
    <w:rPr>
      <w:caps/>
      <w:snapToGrid w:val="0"/>
      <w:lang w:val="fr-FR" w:eastAsia="en-US"/>
    </w:rPr>
  </w:style>
  <w:style w:type="paragraph" w:customStyle="1" w:styleId="Style5">
    <w:name w:val="Style5"/>
    <w:basedOn w:val="Normal"/>
    <w:rsid w:val="00F414D8"/>
    <w:rPr>
      <w:bCs/>
      <w:snapToGrid w:val="0"/>
      <w:sz w:val="20"/>
      <w:lang w:val="fr-FR" w:eastAsia="en-US"/>
    </w:rPr>
  </w:style>
  <w:style w:type="character" w:customStyle="1" w:styleId="tw4winMark">
    <w:name w:val="tw4winMark"/>
    <w:rsid w:val="00F414D8"/>
    <w:rPr>
      <w:rFonts w:ascii="Times New Roman" w:hAnsi="Times New Roman" w:cs="Times New Roman"/>
      <w:vanish/>
      <w:color w:val="800080"/>
      <w:sz w:val="24"/>
      <w:szCs w:val="24"/>
      <w:vertAlign w:val="subscript"/>
    </w:rPr>
  </w:style>
  <w:style w:type="paragraph" w:styleId="DocumentMap">
    <w:name w:val="Document Map"/>
    <w:basedOn w:val="Normal"/>
    <w:link w:val="DocumentMapChar"/>
    <w:semiHidden/>
    <w:rsid w:val="00F414D8"/>
    <w:pPr>
      <w:shd w:val="clear" w:color="auto" w:fill="000080"/>
    </w:pPr>
    <w:rPr>
      <w:rFonts w:ascii="Tahoma" w:hAnsi="Tahoma" w:cs="Tahoma"/>
      <w:snapToGrid w:val="0"/>
      <w:szCs w:val="20"/>
      <w:lang w:val="fr-FR" w:eastAsia="en-US"/>
    </w:rPr>
  </w:style>
  <w:style w:type="character" w:customStyle="1" w:styleId="DocumentMapChar">
    <w:name w:val="Document Map Char"/>
    <w:basedOn w:val="DefaultParagraphFont"/>
    <w:link w:val="DocumentMap"/>
    <w:semiHidden/>
    <w:rsid w:val="00F414D8"/>
    <w:rPr>
      <w:rFonts w:ascii="Tahoma" w:eastAsia="Times New Roman" w:hAnsi="Tahoma" w:cs="Tahoma"/>
      <w:snapToGrid w:val="0"/>
      <w:szCs w:val="20"/>
      <w:shd w:val="clear" w:color="auto" w:fill="000080"/>
      <w:lang w:val="fr-FR"/>
    </w:rPr>
  </w:style>
  <w:style w:type="character" w:styleId="CommentReference">
    <w:name w:val="annotation reference"/>
    <w:semiHidden/>
    <w:rsid w:val="00F414D8"/>
    <w:rPr>
      <w:sz w:val="16"/>
      <w:szCs w:val="16"/>
    </w:rPr>
  </w:style>
  <w:style w:type="paragraph" w:styleId="CommentText">
    <w:name w:val="annotation text"/>
    <w:basedOn w:val="Normal"/>
    <w:link w:val="CommentTextChar"/>
    <w:semiHidden/>
    <w:rsid w:val="00F414D8"/>
    <w:rPr>
      <w:snapToGrid w:val="0"/>
      <w:sz w:val="20"/>
      <w:szCs w:val="20"/>
      <w:lang w:val="fr-FR" w:eastAsia="en-US"/>
    </w:rPr>
  </w:style>
  <w:style w:type="character" w:customStyle="1" w:styleId="CommentTextChar">
    <w:name w:val="Comment Text Char"/>
    <w:basedOn w:val="DefaultParagraphFont"/>
    <w:link w:val="CommentText"/>
    <w:semiHidden/>
    <w:rsid w:val="00F414D8"/>
    <w:rPr>
      <w:rFonts w:ascii="Times New Roman" w:eastAsia="Times New Roman" w:hAnsi="Times New Roman" w:cs="Times New Roman"/>
      <w:snapToGrid w:val="0"/>
      <w:sz w:val="20"/>
      <w:szCs w:val="20"/>
      <w:lang w:val="fr-FR"/>
    </w:rPr>
  </w:style>
  <w:style w:type="paragraph" w:styleId="CommentSubject">
    <w:name w:val="annotation subject"/>
    <w:basedOn w:val="CommentText"/>
    <w:next w:val="CommentText"/>
    <w:link w:val="CommentSubjectChar"/>
    <w:semiHidden/>
    <w:rsid w:val="00F414D8"/>
    <w:rPr>
      <w:b/>
      <w:bCs/>
    </w:rPr>
  </w:style>
  <w:style w:type="character" w:customStyle="1" w:styleId="CommentSubjectChar">
    <w:name w:val="Comment Subject Char"/>
    <w:basedOn w:val="CommentTextChar"/>
    <w:link w:val="CommentSubject"/>
    <w:semiHidden/>
    <w:rsid w:val="00F414D8"/>
    <w:rPr>
      <w:rFonts w:ascii="Times New Roman" w:eastAsia="Times New Roman" w:hAnsi="Times New Roman" w:cs="Times New Roman"/>
      <w:b/>
      <w:bCs/>
      <w:snapToGrid w:val="0"/>
      <w:sz w:val="20"/>
      <w:szCs w:val="20"/>
      <w:lang w:val="fr-FR"/>
    </w:rPr>
  </w:style>
  <w:style w:type="numbering" w:styleId="111111">
    <w:name w:val="Outline List 2"/>
    <w:basedOn w:val="NoList"/>
    <w:rsid w:val="00F414D8"/>
    <w:pPr>
      <w:numPr>
        <w:numId w:val="7"/>
      </w:numPr>
    </w:pPr>
  </w:style>
  <w:style w:type="numbering" w:customStyle="1" w:styleId="Style6">
    <w:name w:val="Style6"/>
    <w:rsid w:val="00F414D8"/>
    <w:pPr>
      <w:numPr>
        <w:numId w:val="6"/>
      </w:numPr>
    </w:pPr>
  </w:style>
  <w:style w:type="character" w:customStyle="1" w:styleId="Heading2Char1">
    <w:name w:val="Heading 2 Char1"/>
    <w:aliases w:val="Apple Heading 2 Char"/>
    <w:link w:val="Heading2"/>
    <w:rsid w:val="00F414D8"/>
    <w:rPr>
      <w:rFonts w:ascii="Times New Roman Bold" w:eastAsia="Times New Roman" w:hAnsi="Times New Roman Bold" w:cs="Times New Roman"/>
      <w:b/>
      <w:caps/>
      <w:snapToGrid w:val="0"/>
      <w:spacing w:val="20"/>
      <w:sz w:val="28"/>
      <w:szCs w:val="20"/>
      <w:lang w:val="fr-FR"/>
    </w:rPr>
  </w:style>
  <w:style w:type="paragraph" w:styleId="TOC4">
    <w:name w:val="toc 4"/>
    <w:basedOn w:val="Normal"/>
    <w:next w:val="Normal"/>
    <w:autoRedefine/>
    <w:semiHidden/>
    <w:rsid w:val="00F414D8"/>
    <w:pPr>
      <w:ind w:left="480"/>
    </w:pPr>
    <w:rPr>
      <w:sz w:val="20"/>
      <w:szCs w:val="20"/>
    </w:rPr>
  </w:style>
  <w:style w:type="paragraph" w:styleId="TOC5">
    <w:name w:val="toc 5"/>
    <w:basedOn w:val="Normal"/>
    <w:next w:val="Normal"/>
    <w:autoRedefine/>
    <w:semiHidden/>
    <w:rsid w:val="00F414D8"/>
    <w:pPr>
      <w:ind w:left="720"/>
    </w:pPr>
    <w:rPr>
      <w:sz w:val="20"/>
      <w:szCs w:val="20"/>
    </w:rPr>
  </w:style>
  <w:style w:type="paragraph" w:styleId="TOC6">
    <w:name w:val="toc 6"/>
    <w:basedOn w:val="Normal"/>
    <w:next w:val="Normal"/>
    <w:autoRedefine/>
    <w:semiHidden/>
    <w:rsid w:val="00F414D8"/>
    <w:pPr>
      <w:ind w:left="960"/>
    </w:pPr>
    <w:rPr>
      <w:sz w:val="20"/>
      <w:szCs w:val="20"/>
    </w:rPr>
  </w:style>
  <w:style w:type="paragraph" w:styleId="TOC7">
    <w:name w:val="toc 7"/>
    <w:basedOn w:val="Normal"/>
    <w:next w:val="Normal"/>
    <w:autoRedefine/>
    <w:semiHidden/>
    <w:rsid w:val="00F414D8"/>
    <w:pPr>
      <w:ind w:left="1200"/>
    </w:pPr>
    <w:rPr>
      <w:sz w:val="20"/>
      <w:szCs w:val="20"/>
    </w:rPr>
  </w:style>
  <w:style w:type="paragraph" w:styleId="TOC8">
    <w:name w:val="toc 8"/>
    <w:basedOn w:val="Normal"/>
    <w:next w:val="Normal"/>
    <w:autoRedefine/>
    <w:semiHidden/>
    <w:rsid w:val="00F414D8"/>
    <w:pPr>
      <w:ind w:left="1440"/>
    </w:pPr>
    <w:rPr>
      <w:sz w:val="20"/>
      <w:szCs w:val="20"/>
    </w:rPr>
  </w:style>
  <w:style w:type="paragraph" w:styleId="TOC9">
    <w:name w:val="toc 9"/>
    <w:basedOn w:val="Normal"/>
    <w:next w:val="Normal"/>
    <w:autoRedefine/>
    <w:semiHidden/>
    <w:rsid w:val="00F414D8"/>
    <w:pPr>
      <w:ind w:left="1680"/>
    </w:pPr>
    <w:rPr>
      <w:sz w:val="20"/>
      <w:szCs w:val="20"/>
    </w:rPr>
  </w:style>
  <w:style w:type="paragraph" w:customStyle="1" w:styleId="AHEADING1">
    <w:name w:val="A_HEADING 1"/>
    <w:basedOn w:val="Normal"/>
    <w:next w:val="BodyText"/>
    <w:autoRedefine/>
    <w:rsid w:val="00F414D8"/>
    <w:pPr>
      <w:pageBreakBefore/>
      <w:numPr>
        <w:numId w:val="8"/>
      </w:numPr>
      <w:spacing w:after="240"/>
      <w:jc w:val="center"/>
    </w:pPr>
    <w:rPr>
      <w:b/>
      <w:caps/>
      <w:snapToGrid w:val="0"/>
      <w:spacing w:val="20"/>
      <w:sz w:val="32"/>
      <w:szCs w:val="20"/>
      <w:lang w:val="fr-FR" w:eastAsia="en-US"/>
    </w:rPr>
  </w:style>
  <w:style w:type="paragraph" w:customStyle="1" w:styleId="AHEADING2">
    <w:name w:val="A_HEADING 2"/>
    <w:basedOn w:val="Normal"/>
    <w:next w:val="Normal"/>
    <w:autoRedefine/>
    <w:rsid w:val="00F414D8"/>
    <w:pPr>
      <w:keepNext/>
      <w:numPr>
        <w:ilvl w:val="1"/>
        <w:numId w:val="9"/>
      </w:numPr>
      <w:spacing w:before="120" w:after="120"/>
      <w:jc w:val="center"/>
    </w:pPr>
    <w:rPr>
      <w:b/>
      <w:caps/>
      <w:snapToGrid w:val="0"/>
      <w:spacing w:val="20"/>
      <w:sz w:val="28"/>
      <w:szCs w:val="20"/>
      <w:lang w:val="fr-FR" w:eastAsia="en-US"/>
    </w:rPr>
  </w:style>
  <w:style w:type="numbering" w:customStyle="1" w:styleId="Style8">
    <w:name w:val="Style8"/>
    <w:rsid w:val="00F414D8"/>
    <w:pPr>
      <w:numPr>
        <w:numId w:val="12"/>
      </w:numPr>
    </w:pPr>
  </w:style>
  <w:style w:type="numbering" w:customStyle="1" w:styleId="Style7">
    <w:name w:val="Style7"/>
    <w:rsid w:val="00F414D8"/>
    <w:pPr>
      <w:numPr>
        <w:numId w:val="11"/>
      </w:numPr>
    </w:pPr>
  </w:style>
  <w:style w:type="numbering" w:styleId="1ai">
    <w:name w:val="Outline List 1"/>
    <w:basedOn w:val="NoList"/>
    <w:rsid w:val="00F414D8"/>
  </w:style>
  <w:style w:type="paragraph" w:customStyle="1" w:styleId="IHEADING1">
    <w:name w:val="I. HEADING 1"/>
    <w:basedOn w:val="Normal"/>
    <w:next w:val="Normal"/>
    <w:autoRedefine/>
    <w:rsid w:val="00F414D8"/>
    <w:pPr>
      <w:spacing w:before="240" w:after="300"/>
    </w:pPr>
    <w:rPr>
      <w:rFonts w:ascii="Times New Roman Bold" w:hAnsi="Times New Roman Bold"/>
      <w:i/>
      <w:smallCaps/>
      <w:snapToGrid w:val="0"/>
      <w:szCs w:val="22"/>
      <w:lang w:eastAsia="en-US"/>
    </w:rPr>
  </w:style>
  <w:style w:type="paragraph" w:customStyle="1" w:styleId="Num-DocParagraph">
    <w:name w:val="Num-Doc Paragraph"/>
    <w:basedOn w:val="BodyText"/>
    <w:rsid w:val="00F414D8"/>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Annotation">
    <w:name w:val="Annotation"/>
    <w:basedOn w:val="BodyText"/>
    <w:rsid w:val="00F414D8"/>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Biblio-Entry">
    <w:name w:val="Biblio-Entry"/>
    <w:basedOn w:val="BodyText"/>
    <w:rsid w:val="00F414D8"/>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BoxHeading">
    <w:name w:val="Box Heading"/>
    <w:basedOn w:val="Normal"/>
    <w:next w:val="BodyText"/>
    <w:rsid w:val="00F414D8"/>
    <w:pPr>
      <w:tabs>
        <w:tab w:val="left" w:pos="850"/>
        <w:tab w:val="left" w:pos="1191"/>
        <w:tab w:val="left" w:pos="1531"/>
      </w:tabs>
      <w:spacing w:before="240" w:after="240"/>
      <w:jc w:val="center"/>
    </w:pPr>
    <w:rPr>
      <w:rFonts w:ascii="Times" w:hAnsi="Times"/>
      <w:b/>
      <w:szCs w:val="20"/>
      <w:lang w:val="fr-FR" w:eastAsia="en-US"/>
    </w:rPr>
  </w:style>
  <w:style w:type="paragraph" w:customStyle="1" w:styleId="Cell">
    <w:name w:val="Cell"/>
    <w:basedOn w:val="Normal"/>
    <w:rsid w:val="00F414D8"/>
    <w:rPr>
      <w:rFonts w:ascii="Helvetica" w:hAnsi="Helvetica"/>
      <w:sz w:val="18"/>
      <w:szCs w:val="20"/>
      <w:lang w:val="fr-FR" w:eastAsia="en-US"/>
    </w:rPr>
  </w:style>
  <w:style w:type="paragraph" w:customStyle="1" w:styleId="ColumnsHeading">
    <w:name w:val="Columns Heading"/>
    <w:basedOn w:val="Normal"/>
    <w:rsid w:val="00F414D8"/>
    <w:pPr>
      <w:jc w:val="center"/>
    </w:pPr>
    <w:rPr>
      <w:rFonts w:ascii="Helvetica" w:hAnsi="Helvetica"/>
      <w:sz w:val="18"/>
      <w:szCs w:val="20"/>
      <w:lang w:val="fr-FR" w:eastAsia="en-US"/>
    </w:rPr>
  </w:style>
  <w:style w:type="paragraph" w:customStyle="1" w:styleId="ConclusionHeading">
    <w:name w:val="Conclusion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DefinitionList">
    <w:name w:val="Definition List"/>
    <w:basedOn w:val="BodyText"/>
    <w:rsid w:val="00F414D8"/>
    <w:pPr>
      <w:spacing w:after="240"/>
      <w:ind w:left="1984" w:hanging="1984"/>
      <w:jc w:val="center"/>
    </w:pPr>
    <w:rPr>
      <w:rFonts w:ascii="Times" w:hAnsi="Times"/>
      <w:snapToGrid/>
      <w:color w:val="auto"/>
      <w:sz w:val="22"/>
    </w:rPr>
  </w:style>
  <w:style w:type="paragraph" w:styleId="EndnoteText">
    <w:name w:val="endnote text"/>
    <w:basedOn w:val="Normal"/>
    <w:link w:val="EndnoteTextChar"/>
    <w:semiHidden/>
    <w:rsid w:val="00F414D8"/>
    <w:pPr>
      <w:tabs>
        <w:tab w:val="left" w:pos="850"/>
        <w:tab w:val="left" w:pos="1191"/>
        <w:tab w:val="left" w:pos="1531"/>
      </w:tabs>
      <w:spacing w:after="240"/>
      <w:ind w:left="850" w:hanging="850"/>
    </w:pPr>
    <w:rPr>
      <w:rFonts w:ascii="Times" w:hAnsi="Times"/>
      <w:sz w:val="20"/>
      <w:szCs w:val="20"/>
      <w:lang w:val="fr-FR" w:eastAsia="en-US"/>
    </w:rPr>
  </w:style>
  <w:style w:type="character" w:customStyle="1" w:styleId="EndnoteTextChar">
    <w:name w:val="Endnote Text Char"/>
    <w:basedOn w:val="DefaultParagraphFont"/>
    <w:link w:val="EndnoteText"/>
    <w:semiHidden/>
    <w:rsid w:val="00F414D8"/>
    <w:rPr>
      <w:rFonts w:ascii="Times" w:eastAsia="Times New Roman" w:hAnsi="Times" w:cs="Times New Roman"/>
      <w:sz w:val="20"/>
      <w:szCs w:val="20"/>
      <w:lang w:val="fr-FR"/>
    </w:rPr>
  </w:style>
  <w:style w:type="paragraph" w:customStyle="1" w:styleId="EndnotesHeading">
    <w:name w:val="Endnotes Heading"/>
    <w:basedOn w:val="Normal"/>
    <w:next w:val="BodyText"/>
    <w:rsid w:val="00F414D8"/>
    <w:pPr>
      <w:keepNext/>
      <w:tabs>
        <w:tab w:val="left" w:pos="850"/>
        <w:tab w:val="left" w:pos="1191"/>
        <w:tab w:val="left" w:pos="1531"/>
      </w:tabs>
      <w:spacing w:before="1200" w:after="480"/>
      <w:jc w:val="center"/>
    </w:pPr>
    <w:rPr>
      <w:rFonts w:ascii="Times" w:hAnsi="Times"/>
      <w:b/>
      <w:caps/>
      <w:szCs w:val="20"/>
      <w:lang w:val="fr-FR" w:eastAsia="en-US"/>
    </w:rPr>
  </w:style>
  <w:style w:type="paragraph" w:customStyle="1" w:styleId="ExecutiveSummaryHeading">
    <w:name w:val="Executive Summary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FigureNote">
    <w:name w:val="Figure Note"/>
    <w:basedOn w:val="Normal"/>
    <w:rsid w:val="00F414D8"/>
    <w:pPr>
      <w:tabs>
        <w:tab w:val="left" w:pos="850"/>
        <w:tab w:val="left" w:pos="1191"/>
        <w:tab w:val="left" w:pos="1531"/>
      </w:tabs>
    </w:pPr>
    <w:rPr>
      <w:rFonts w:ascii="Helvetica" w:hAnsi="Helvetica"/>
      <w:sz w:val="18"/>
      <w:szCs w:val="20"/>
      <w:lang w:val="fr-FR" w:eastAsia="en-US"/>
    </w:rPr>
  </w:style>
  <w:style w:type="paragraph" w:customStyle="1" w:styleId="FigureSub-title">
    <w:name w:val="Figure Sub-title"/>
    <w:basedOn w:val="Normal"/>
    <w:rsid w:val="00F414D8"/>
    <w:pPr>
      <w:keepNext/>
      <w:tabs>
        <w:tab w:val="left" w:pos="850"/>
        <w:tab w:val="left" w:pos="1191"/>
        <w:tab w:val="left" w:pos="1531"/>
      </w:tabs>
      <w:spacing w:after="240"/>
      <w:jc w:val="center"/>
    </w:pPr>
    <w:rPr>
      <w:rFonts w:ascii="Helvetica" w:hAnsi="Helvetica"/>
      <w:szCs w:val="20"/>
      <w:lang w:val="fr-FR" w:eastAsia="en-US"/>
    </w:rPr>
  </w:style>
  <w:style w:type="paragraph" w:customStyle="1" w:styleId="FigureTitle">
    <w:name w:val="Figure Title"/>
    <w:basedOn w:val="Normal"/>
    <w:next w:val="FigureSub-title"/>
    <w:rsid w:val="00F414D8"/>
    <w:pPr>
      <w:keepNext/>
      <w:tabs>
        <w:tab w:val="left" w:pos="850"/>
        <w:tab w:val="left" w:pos="1191"/>
        <w:tab w:val="left" w:pos="1531"/>
      </w:tabs>
      <w:spacing w:after="240"/>
      <w:jc w:val="center"/>
    </w:pPr>
    <w:rPr>
      <w:rFonts w:ascii="Helvetica" w:hAnsi="Helvetica"/>
      <w:b/>
      <w:szCs w:val="20"/>
      <w:lang w:val="fr-FR" w:eastAsia="en-US"/>
    </w:rPr>
  </w:style>
  <w:style w:type="paragraph" w:customStyle="1" w:styleId="ForewordHeading">
    <w:name w:val="Foreword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GlossaryHeading">
    <w:name w:val="Glossary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Graphic">
    <w:name w:val="Graphic"/>
    <w:basedOn w:val="Normal"/>
    <w:next w:val="BodyText"/>
    <w:rsid w:val="00F414D8"/>
    <w:pPr>
      <w:tabs>
        <w:tab w:val="left" w:pos="850"/>
        <w:tab w:val="left" w:pos="1191"/>
        <w:tab w:val="left" w:pos="1531"/>
      </w:tabs>
      <w:spacing w:after="240"/>
      <w:jc w:val="center"/>
    </w:pPr>
    <w:rPr>
      <w:rFonts w:ascii="Times" w:hAnsi="Times"/>
      <w:szCs w:val="20"/>
      <w:lang w:val="fr-FR" w:eastAsia="en-US"/>
    </w:rPr>
  </w:style>
  <w:style w:type="paragraph" w:customStyle="1" w:styleId="HiddenText">
    <w:name w:val="Hidden Text"/>
    <w:basedOn w:val="BodyText"/>
    <w:rsid w:val="00F414D8"/>
    <w:pPr>
      <w:keepNext/>
      <w:tabs>
        <w:tab w:val="left" w:pos="850"/>
        <w:tab w:val="left" w:pos="1191"/>
        <w:tab w:val="left" w:pos="1531"/>
      </w:tabs>
    </w:pPr>
    <w:rPr>
      <w:rFonts w:ascii="Times" w:hAnsi="Times"/>
      <w:snapToGrid/>
      <w:color w:val="auto"/>
      <w:sz w:val="2"/>
    </w:rPr>
  </w:style>
  <w:style w:type="paragraph" w:customStyle="1" w:styleId="Highlight">
    <w:name w:val="Highlight"/>
    <w:basedOn w:val="BodyText"/>
    <w:rsid w:val="00F414D8"/>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styleId="IndexHeading">
    <w:name w:val="index heading"/>
    <w:basedOn w:val="Normal"/>
    <w:next w:val="BodyText"/>
    <w:semiHidden/>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IntroductionHeading">
    <w:name w:val="Introduction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styleId="List">
    <w:name w:val="List"/>
    <w:basedOn w:val="Normal"/>
    <w:rsid w:val="00F414D8"/>
    <w:pPr>
      <w:tabs>
        <w:tab w:val="left" w:pos="850"/>
        <w:tab w:val="left" w:pos="1191"/>
        <w:tab w:val="left" w:pos="1531"/>
      </w:tabs>
      <w:spacing w:after="240"/>
      <w:ind w:left="850" w:hanging="283"/>
    </w:pPr>
    <w:rPr>
      <w:rFonts w:ascii="Times" w:hAnsi="Times"/>
      <w:szCs w:val="20"/>
      <w:lang w:val="fr-FR" w:eastAsia="en-US"/>
    </w:rPr>
  </w:style>
  <w:style w:type="paragraph" w:styleId="List2">
    <w:name w:val="List 2"/>
    <w:basedOn w:val="Normal"/>
    <w:rsid w:val="00F414D8"/>
    <w:pPr>
      <w:tabs>
        <w:tab w:val="left" w:pos="850"/>
        <w:tab w:val="left" w:pos="1191"/>
        <w:tab w:val="left" w:pos="1531"/>
      </w:tabs>
      <w:spacing w:after="240"/>
      <w:ind w:left="1134" w:hanging="283"/>
    </w:pPr>
    <w:rPr>
      <w:rFonts w:ascii="Times" w:hAnsi="Times"/>
      <w:szCs w:val="20"/>
      <w:lang w:val="fr-FR" w:eastAsia="en-US"/>
    </w:rPr>
  </w:style>
  <w:style w:type="paragraph" w:styleId="List3">
    <w:name w:val="List 3"/>
    <w:basedOn w:val="Normal"/>
    <w:rsid w:val="00F414D8"/>
    <w:pPr>
      <w:tabs>
        <w:tab w:val="left" w:pos="850"/>
        <w:tab w:val="left" w:pos="1191"/>
        <w:tab w:val="left" w:pos="1531"/>
      </w:tabs>
      <w:spacing w:after="240"/>
      <w:ind w:left="1417" w:hanging="283"/>
    </w:pPr>
    <w:rPr>
      <w:rFonts w:ascii="Times" w:hAnsi="Times"/>
      <w:szCs w:val="20"/>
      <w:lang w:val="fr-FR" w:eastAsia="en-US"/>
    </w:rPr>
  </w:style>
  <w:style w:type="paragraph" w:styleId="List4">
    <w:name w:val="List 4"/>
    <w:basedOn w:val="Normal"/>
    <w:rsid w:val="00F414D8"/>
    <w:pPr>
      <w:tabs>
        <w:tab w:val="left" w:pos="850"/>
        <w:tab w:val="left" w:pos="1191"/>
        <w:tab w:val="left" w:pos="1531"/>
      </w:tabs>
      <w:spacing w:after="240"/>
      <w:ind w:left="1701" w:hanging="283"/>
    </w:pPr>
    <w:rPr>
      <w:rFonts w:ascii="Times" w:hAnsi="Times"/>
      <w:szCs w:val="20"/>
      <w:lang w:val="fr-FR" w:eastAsia="en-US"/>
    </w:rPr>
  </w:style>
  <w:style w:type="paragraph" w:styleId="List5">
    <w:name w:val="List 5"/>
    <w:basedOn w:val="Normal"/>
    <w:rsid w:val="00F414D8"/>
    <w:pPr>
      <w:tabs>
        <w:tab w:val="left" w:pos="850"/>
        <w:tab w:val="left" w:pos="1191"/>
        <w:tab w:val="left" w:pos="1531"/>
      </w:tabs>
      <w:spacing w:after="240"/>
      <w:ind w:left="1984" w:hanging="283"/>
    </w:pPr>
    <w:rPr>
      <w:rFonts w:ascii="Times" w:hAnsi="Times"/>
      <w:szCs w:val="20"/>
      <w:lang w:val="fr-FR" w:eastAsia="en-US"/>
    </w:rPr>
  </w:style>
  <w:style w:type="paragraph" w:styleId="ListBullet">
    <w:name w:val="List Bullet"/>
    <w:basedOn w:val="Normal"/>
    <w:rsid w:val="00F414D8"/>
    <w:pPr>
      <w:numPr>
        <w:numId w:val="21"/>
      </w:numPr>
      <w:spacing w:after="240"/>
    </w:pPr>
    <w:rPr>
      <w:rFonts w:ascii="Times" w:hAnsi="Times"/>
      <w:szCs w:val="20"/>
      <w:lang w:val="fr-FR" w:eastAsia="en-US"/>
    </w:rPr>
  </w:style>
  <w:style w:type="paragraph" w:styleId="ListBullet2">
    <w:name w:val="List Bullet 2"/>
    <w:basedOn w:val="Normal"/>
    <w:rsid w:val="00F414D8"/>
    <w:pPr>
      <w:numPr>
        <w:numId w:val="22"/>
      </w:numPr>
      <w:spacing w:after="240"/>
    </w:pPr>
    <w:rPr>
      <w:rFonts w:ascii="Times" w:hAnsi="Times"/>
      <w:szCs w:val="20"/>
      <w:lang w:val="fr-FR" w:eastAsia="en-US"/>
    </w:rPr>
  </w:style>
  <w:style w:type="paragraph" w:styleId="ListBullet3">
    <w:name w:val="List Bullet 3"/>
    <w:basedOn w:val="Normal"/>
    <w:rsid w:val="00F414D8"/>
    <w:pPr>
      <w:numPr>
        <w:numId w:val="23"/>
      </w:numPr>
      <w:spacing w:after="240"/>
    </w:pPr>
    <w:rPr>
      <w:rFonts w:ascii="Times" w:hAnsi="Times"/>
      <w:szCs w:val="20"/>
      <w:lang w:val="fr-FR" w:eastAsia="en-US"/>
    </w:rPr>
  </w:style>
  <w:style w:type="paragraph" w:styleId="ListBullet4">
    <w:name w:val="List Bullet 4"/>
    <w:basedOn w:val="Normal"/>
    <w:rsid w:val="00F414D8"/>
    <w:pPr>
      <w:numPr>
        <w:numId w:val="24"/>
      </w:numPr>
      <w:spacing w:after="240"/>
    </w:pPr>
    <w:rPr>
      <w:rFonts w:ascii="Times" w:hAnsi="Times"/>
      <w:szCs w:val="20"/>
      <w:lang w:val="fr-FR" w:eastAsia="en-US"/>
    </w:rPr>
  </w:style>
  <w:style w:type="paragraph" w:styleId="ListBullet5">
    <w:name w:val="List Bullet 5"/>
    <w:basedOn w:val="Normal"/>
    <w:rsid w:val="00F414D8"/>
    <w:pPr>
      <w:numPr>
        <w:numId w:val="25"/>
      </w:numPr>
      <w:spacing w:after="240"/>
    </w:pPr>
    <w:rPr>
      <w:rFonts w:ascii="Times" w:hAnsi="Times"/>
      <w:szCs w:val="20"/>
      <w:lang w:val="fr-FR" w:eastAsia="en-US"/>
    </w:rPr>
  </w:style>
  <w:style w:type="paragraph" w:styleId="ListContinue">
    <w:name w:val="List Continue"/>
    <w:basedOn w:val="Normal"/>
    <w:rsid w:val="00F414D8"/>
    <w:pPr>
      <w:spacing w:after="240"/>
      <w:ind w:left="1191"/>
    </w:pPr>
    <w:rPr>
      <w:rFonts w:ascii="Times" w:hAnsi="Times"/>
      <w:szCs w:val="20"/>
      <w:lang w:val="fr-FR" w:eastAsia="en-US"/>
    </w:rPr>
  </w:style>
  <w:style w:type="paragraph" w:styleId="ListContinue2">
    <w:name w:val="List Continue 2"/>
    <w:basedOn w:val="Normal"/>
    <w:rsid w:val="00F414D8"/>
    <w:pPr>
      <w:spacing w:after="240"/>
      <w:ind w:left="1474"/>
    </w:pPr>
    <w:rPr>
      <w:rFonts w:ascii="Times" w:hAnsi="Times"/>
      <w:szCs w:val="20"/>
      <w:lang w:val="fr-FR" w:eastAsia="en-US"/>
    </w:rPr>
  </w:style>
  <w:style w:type="paragraph" w:styleId="ListContinue3">
    <w:name w:val="List Continue 3"/>
    <w:basedOn w:val="Normal"/>
    <w:rsid w:val="00F414D8"/>
    <w:pPr>
      <w:spacing w:after="240"/>
      <w:ind w:left="1757"/>
    </w:pPr>
    <w:rPr>
      <w:rFonts w:ascii="Times" w:hAnsi="Times"/>
      <w:szCs w:val="20"/>
      <w:lang w:val="fr-FR" w:eastAsia="en-US"/>
    </w:rPr>
  </w:style>
  <w:style w:type="paragraph" w:styleId="ListContinue4">
    <w:name w:val="List Continue 4"/>
    <w:basedOn w:val="Normal"/>
    <w:rsid w:val="00F414D8"/>
    <w:pPr>
      <w:spacing w:after="240"/>
      <w:ind w:left="2041"/>
    </w:pPr>
    <w:rPr>
      <w:rFonts w:ascii="Times" w:hAnsi="Times"/>
      <w:szCs w:val="20"/>
      <w:lang w:val="fr-FR" w:eastAsia="en-US"/>
    </w:rPr>
  </w:style>
  <w:style w:type="paragraph" w:styleId="ListContinue5">
    <w:name w:val="List Continue 5"/>
    <w:basedOn w:val="Normal"/>
    <w:rsid w:val="00F414D8"/>
    <w:pPr>
      <w:spacing w:after="240"/>
      <w:ind w:left="2324"/>
    </w:pPr>
    <w:rPr>
      <w:rFonts w:ascii="Times" w:hAnsi="Times"/>
      <w:szCs w:val="20"/>
      <w:lang w:val="fr-FR" w:eastAsia="en-US"/>
    </w:rPr>
  </w:style>
  <w:style w:type="paragraph" w:styleId="ListNumber">
    <w:name w:val="List Number"/>
    <w:basedOn w:val="Normal"/>
    <w:rsid w:val="00F414D8"/>
    <w:pPr>
      <w:numPr>
        <w:numId w:val="26"/>
      </w:numPr>
      <w:spacing w:after="240"/>
    </w:pPr>
    <w:rPr>
      <w:rFonts w:ascii="Times" w:hAnsi="Times"/>
      <w:szCs w:val="20"/>
      <w:lang w:val="fr-FR" w:eastAsia="en-US"/>
    </w:rPr>
  </w:style>
  <w:style w:type="paragraph" w:styleId="ListNumber2">
    <w:name w:val="List Number 2"/>
    <w:basedOn w:val="Normal"/>
    <w:rsid w:val="00F414D8"/>
    <w:pPr>
      <w:numPr>
        <w:ilvl w:val="1"/>
        <w:numId w:val="26"/>
      </w:numPr>
      <w:spacing w:after="240"/>
    </w:pPr>
    <w:rPr>
      <w:rFonts w:ascii="Times" w:hAnsi="Times"/>
      <w:szCs w:val="20"/>
      <w:lang w:val="fr-FR" w:eastAsia="en-US"/>
    </w:rPr>
  </w:style>
  <w:style w:type="paragraph" w:styleId="ListNumber3">
    <w:name w:val="List Number 3"/>
    <w:basedOn w:val="Normal"/>
    <w:rsid w:val="00F414D8"/>
    <w:pPr>
      <w:numPr>
        <w:ilvl w:val="2"/>
        <w:numId w:val="26"/>
      </w:numPr>
      <w:spacing w:after="240"/>
    </w:pPr>
    <w:rPr>
      <w:rFonts w:ascii="Times" w:hAnsi="Times"/>
      <w:szCs w:val="20"/>
      <w:lang w:val="fr-FR" w:eastAsia="en-US"/>
    </w:rPr>
  </w:style>
  <w:style w:type="paragraph" w:styleId="ListNumber4">
    <w:name w:val="List Number 4"/>
    <w:basedOn w:val="Normal"/>
    <w:rsid w:val="00F414D8"/>
    <w:pPr>
      <w:numPr>
        <w:ilvl w:val="3"/>
        <w:numId w:val="26"/>
      </w:numPr>
      <w:spacing w:after="240"/>
    </w:pPr>
    <w:rPr>
      <w:rFonts w:ascii="Times" w:hAnsi="Times"/>
      <w:szCs w:val="20"/>
      <w:lang w:val="fr-FR" w:eastAsia="en-US"/>
    </w:rPr>
  </w:style>
  <w:style w:type="paragraph" w:styleId="ListNumber5">
    <w:name w:val="List Number 5"/>
    <w:basedOn w:val="Normal"/>
    <w:rsid w:val="00F414D8"/>
    <w:pPr>
      <w:numPr>
        <w:ilvl w:val="4"/>
        <w:numId w:val="26"/>
      </w:numPr>
      <w:spacing w:after="240"/>
    </w:pPr>
    <w:rPr>
      <w:rFonts w:ascii="Times" w:hAnsi="Times"/>
      <w:szCs w:val="20"/>
      <w:lang w:val="fr-FR" w:eastAsia="en-US"/>
    </w:rPr>
  </w:style>
  <w:style w:type="paragraph" w:customStyle="1" w:styleId="Num-ChapParagraph">
    <w:name w:val="Num-Chap Paragraph"/>
    <w:basedOn w:val="BodyText"/>
    <w:rsid w:val="00F414D8"/>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BodyText"/>
    <w:rsid w:val="00F414D8"/>
    <w:pPr>
      <w:keepNext/>
      <w:tabs>
        <w:tab w:val="left" w:pos="850"/>
        <w:tab w:val="left" w:pos="1191"/>
        <w:tab w:val="left" w:pos="1531"/>
      </w:tabs>
      <w:spacing w:before="1200" w:after="720"/>
      <w:jc w:val="center"/>
    </w:pPr>
    <w:rPr>
      <w:b/>
      <w:caps/>
      <w:szCs w:val="20"/>
      <w:lang w:val="fr-FR" w:eastAsia="en-US"/>
    </w:rPr>
  </w:style>
  <w:style w:type="paragraph" w:customStyle="1" w:styleId="RowsHeading">
    <w:name w:val="Rows Heading"/>
    <w:basedOn w:val="Normal"/>
    <w:rsid w:val="00F414D8"/>
    <w:rPr>
      <w:rFonts w:ascii="Helvetica" w:hAnsi="Helvetica"/>
      <w:sz w:val="18"/>
      <w:szCs w:val="20"/>
      <w:lang w:val="fr-FR" w:eastAsia="en-US"/>
    </w:rPr>
  </w:style>
  <w:style w:type="paragraph" w:customStyle="1" w:styleId="SourceDescription">
    <w:name w:val="Source Description"/>
    <w:basedOn w:val="Normal"/>
    <w:rsid w:val="00F414D8"/>
    <w:pPr>
      <w:tabs>
        <w:tab w:val="left" w:pos="850"/>
        <w:tab w:val="left" w:pos="1191"/>
        <w:tab w:val="left" w:pos="1531"/>
      </w:tabs>
    </w:pPr>
    <w:rPr>
      <w:rFonts w:ascii="Helvetica" w:hAnsi="Helvetica"/>
      <w:sz w:val="18"/>
      <w:szCs w:val="20"/>
      <w:lang w:val="fr-FR" w:eastAsia="en-US"/>
    </w:rPr>
  </w:style>
  <w:style w:type="paragraph" w:customStyle="1" w:styleId="SubHeading">
    <w:name w:val="SubHeading"/>
    <w:basedOn w:val="BodyText"/>
    <w:rsid w:val="00F414D8"/>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Table">
    <w:name w:val="Table"/>
    <w:basedOn w:val="Normal"/>
    <w:rsid w:val="00F414D8"/>
    <w:pPr>
      <w:tabs>
        <w:tab w:val="left" w:pos="850"/>
        <w:tab w:val="left" w:pos="1191"/>
        <w:tab w:val="left" w:pos="1531"/>
      </w:tabs>
      <w:spacing w:after="240"/>
      <w:jc w:val="center"/>
    </w:pPr>
    <w:rPr>
      <w:rFonts w:ascii="Times" w:hAnsi="Times"/>
      <w:szCs w:val="20"/>
      <w:lang w:val="fr-FR" w:eastAsia="en-US"/>
    </w:rPr>
  </w:style>
  <w:style w:type="paragraph" w:customStyle="1" w:styleId="TableNote">
    <w:name w:val="Table Note"/>
    <w:basedOn w:val="Normal"/>
    <w:rsid w:val="00F414D8"/>
    <w:pPr>
      <w:tabs>
        <w:tab w:val="left" w:pos="850"/>
        <w:tab w:val="left" w:pos="1191"/>
        <w:tab w:val="left" w:pos="1531"/>
      </w:tabs>
    </w:pPr>
    <w:rPr>
      <w:rFonts w:ascii="Helvetica" w:hAnsi="Helvetica"/>
      <w:sz w:val="18"/>
      <w:szCs w:val="20"/>
      <w:lang w:val="fr-FR" w:eastAsia="en-US"/>
    </w:rPr>
  </w:style>
  <w:style w:type="paragraph" w:customStyle="1" w:styleId="TableofContentsHeading">
    <w:name w:val="Table of Contents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TableSub-title">
    <w:name w:val="Table Sub-title"/>
    <w:basedOn w:val="Normal"/>
    <w:rsid w:val="00F414D8"/>
    <w:pPr>
      <w:keepNext/>
      <w:tabs>
        <w:tab w:val="left" w:pos="850"/>
        <w:tab w:val="left" w:pos="1191"/>
        <w:tab w:val="left" w:pos="1531"/>
      </w:tabs>
      <w:spacing w:after="240"/>
      <w:jc w:val="center"/>
    </w:pPr>
    <w:rPr>
      <w:rFonts w:ascii="Helvetica" w:hAnsi="Helvetica"/>
      <w:szCs w:val="20"/>
      <w:lang w:val="fr-FR" w:eastAsia="en-US"/>
    </w:rPr>
  </w:style>
  <w:style w:type="paragraph" w:customStyle="1" w:styleId="TableTitle">
    <w:name w:val="Table Title"/>
    <w:basedOn w:val="Normal"/>
    <w:rsid w:val="00F414D8"/>
    <w:pPr>
      <w:keepNext/>
      <w:tabs>
        <w:tab w:val="left" w:pos="850"/>
        <w:tab w:val="left" w:pos="1191"/>
        <w:tab w:val="left" w:pos="1531"/>
      </w:tabs>
      <w:spacing w:after="240"/>
      <w:jc w:val="center"/>
    </w:pPr>
    <w:rPr>
      <w:rFonts w:ascii="Helvetica" w:hAnsi="Helvetica"/>
      <w:b/>
      <w:szCs w:val="20"/>
      <w:lang w:val="fr-FR" w:eastAsia="en-US"/>
    </w:rPr>
  </w:style>
  <w:style w:type="paragraph" w:customStyle="1" w:styleId="TextBox">
    <w:name w:val="Text Box"/>
    <w:basedOn w:val="BodyText"/>
    <w:rsid w:val="00F414D8"/>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F414D8"/>
    <w:pPr>
      <w:jc w:val="center"/>
    </w:pPr>
    <w:rPr>
      <w:b/>
    </w:rPr>
  </w:style>
  <w:style w:type="paragraph" w:styleId="BlockText">
    <w:name w:val="Block Text"/>
    <w:basedOn w:val="Normal"/>
    <w:rsid w:val="00F414D8"/>
    <w:pPr>
      <w:tabs>
        <w:tab w:val="left" w:pos="850"/>
        <w:tab w:val="left" w:pos="1191"/>
        <w:tab w:val="left" w:pos="1531"/>
      </w:tabs>
      <w:spacing w:after="120"/>
      <w:ind w:left="1440" w:right="1440"/>
    </w:pPr>
    <w:rPr>
      <w:rFonts w:ascii="Times" w:hAnsi="Times"/>
      <w:szCs w:val="20"/>
      <w:lang w:val="fr-FR" w:eastAsia="en-US"/>
    </w:rPr>
  </w:style>
  <w:style w:type="paragraph" w:styleId="BodyText2">
    <w:name w:val="Body Text 2"/>
    <w:basedOn w:val="Normal"/>
    <w:link w:val="BodyText2Char"/>
    <w:rsid w:val="00F414D8"/>
    <w:pPr>
      <w:tabs>
        <w:tab w:val="left" w:pos="850"/>
        <w:tab w:val="left" w:pos="1191"/>
        <w:tab w:val="left" w:pos="1531"/>
      </w:tabs>
      <w:spacing w:after="120" w:line="480" w:lineRule="auto"/>
    </w:pPr>
    <w:rPr>
      <w:rFonts w:ascii="Times" w:hAnsi="Times"/>
      <w:szCs w:val="20"/>
      <w:lang w:val="fr-FR" w:eastAsia="en-US"/>
    </w:rPr>
  </w:style>
  <w:style w:type="character" w:customStyle="1" w:styleId="BodyText2Char">
    <w:name w:val="Body Text 2 Char"/>
    <w:basedOn w:val="DefaultParagraphFont"/>
    <w:link w:val="BodyText2"/>
    <w:rsid w:val="00F414D8"/>
    <w:rPr>
      <w:rFonts w:ascii="Times" w:eastAsia="Times New Roman" w:hAnsi="Times" w:cs="Times New Roman"/>
      <w:szCs w:val="20"/>
      <w:lang w:val="fr-FR"/>
    </w:rPr>
  </w:style>
  <w:style w:type="paragraph" w:styleId="BodyTextFirstIndent">
    <w:name w:val="Body Text First Indent"/>
    <w:basedOn w:val="BodyText"/>
    <w:link w:val="BodyTextFirstIndentChar"/>
    <w:rsid w:val="00F414D8"/>
    <w:pPr>
      <w:tabs>
        <w:tab w:val="left" w:pos="850"/>
        <w:tab w:val="left" w:pos="1191"/>
        <w:tab w:val="left" w:pos="1531"/>
      </w:tabs>
      <w:spacing w:after="120"/>
      <w:ind w:firstLine="210"/>
    </w:pPr>
    <w:rPr>
      <w:rFonts w:ascii="Times" w:hAnsi="Times"/>
      <w:snapToGrid/>
      <w:color w:val="auto"/>
      <w:sz w:val="22"/>
    </w:rPr>
  </w:style>
  <w:style w:type="character" w:customStyle="1" w:styleId="BodyTextFirstIndentChar">
    <w:name w:val="Body Text First Indent Char"/>
    <w:basedOn w:val="BodyTextChar"/>
    <w:link w:val="BodyTextFirstIndent"/>
    <w:rsid w:val="00F414D8"/>
    <w:rPr>
      <w:rFonts w:ascii="Times" w:eastAsia="Times New Roman" w:hAnsi="Times" w:cs="Times New Roman"/>
      <w:snapToGrid/>
      <w:color w:val="000000"/>
      <w:sz w:val="20"/>
      <w:szCs w:val="20"/>
      <w:lang w:val="fr-FR"/>
    </w:rPr>
  </w:style>
  <w:style w:type="paragraph" w:styleId="BodyTextFirstIndent2">
    <w:name w:val="Body Text First Indent 2"/>
    <w:basedOn w:val="BodyTextIndent"/>
    <w:link w:val="BodyTextFirstIndent2Char"/>
    <w:rsid w:val="00F414D8"/>
    <w:pPr>
      <w:tabs>
        <w:tab w:val="clear" w:pos="8789"/>
        <w:tab w:val="left" w:pos="850"/>
        <w:tab w:val="left" w:pos="1191"/>
        <w:tab w:val="left" w:pos="1531"/>
      </w:tabs>
      <w:suppressAutoHyphens w:val="0"/>
      <w:spacing w:before="0" w:after="120"/>
      <w:ind w:left="283" w:firstLine="210"/>
    </w:pPr>
    <w:rPr>
      <w:rFonts w:ascii="Times" w:hAnsi="Times"/>
      <w:snapToGrid/>
      <w:spacing w:val="0"/>
      <w:sz w:val="22"/>
    </w:rPr>
  </w:style>
  <w:style w:type="character" w:customStyle="1" w:styleId="BodyTextFirstIndent2Char">
    <w:name w:val="Body Text First Indent 2 Char"/>
    <w:basedOn w:val="BodyTextIndentChar"/>
    <w:link w:val="BodyTextFirstIndent2"/>
    <w:rsid w:val="00F414D8"/>
    <w:rPr>
      <w:rFonts w:ascii="Times" w:eastAsia="Times New Roman" w:hAnsi="Times" w:cs="Times New Roman"/>
      <w:snapToGrid/>
      <w:spacing w:val="-2"/>
      <w:sz w:val="20"/>
      <w:szCs w:val="20"/>
      <w:lang w:val="fr-FR"/>
    </w:rPr>
  </w:style>
  <w:style w:type="paragraph" w:styleId="BodyTextIndent2">
    <w:name w:val="Body Text Indent 2"/>
    <w:basedOn w:val="Normal"/>
    <w:link w:val="BodyTextIndent2Char"/>
    <w:rsid w:val="00F414D8"/>
    <w:pPr>
      <w:tabs>
        <w:tab w:val="left" w:pos="850"/>
        <w:tab w:val="left" w:pos="1191"/>
        <w:tab w:val="left" w:pos="1531"/>
      </w:tabs>
      <w:spacing w:after="120" w:line="480" w:lineRule="auto"/>
      <w:ind w:left="283"/>
    </w:pPr>
    <w:rPr>
      <w:rFonts w:ascii="Times" w:hAnsi="Times"/>
      <w:szCs w:val="20"/>
      <w:lang w:val="fr-FR" w:eastAsia="en-US"/>
    </w:rPr>
  </w:style>
  <w:style w:type="character" w:customStyle="1" w:styleId="BodyTextIndent2Char">
    <w:name w:val="Body Text Indent 2 Char"/>
    <w:basedOn w:val="DefaultParagraphFont"/>
    <w:link w:val="BodyTextIndent2"/>
    <w:rsid w:val="00F414D8"/>
    <w:rPr>
      <w:rFonts w:ascii="Times" w:eastAsia="Times New Roman" w:hAnsi="Times" w:cs="Times New Roman"/>
      <w:szCs w:val="20"/>
      <w:lang w:val="fr-FR"/>
    </w:rPr>
  </w:style>
  <w:style w:type="paragraph" w:styleId="BodyTextIndent3">
    <w:name w:val="Body Text Indent 3"/>
    <w:basedOn w:val="Normal"/>
    <w:link w:val="BodyTextIndent3Char"/>
    <w:rsid w:val="00F414D8"/>
    <w:pPr>
      <w:tabs>
        <w:tab w:val="left" w:pos="850"/>
        <w:tab w:val="left" w:pos="1191"/>
        <w:tab w:val="left" w:pos="1531"/>
      </w:tabs>
      <w:spacing w:after="120"/>
      <w:ind w:left="283"/>
    </w:pPr>
    <w:rPr>
      <w:rFonts w:ascii="Times" w:hAnsi="Times"/>
      <w:sz w:val="16"/>
      <w:szCs w:val="20"/>
      <w:lang w:val="fr-FR" w:eastAsia="en-US"/>
    </w:rPr>
  </w:style>
  <w:style w:type="character" w:customStyle="1" w:styleId="BodyTextIndent3Char">
    <w:name w:val="Body Text Indent 3 Char"/>
    <w:basedOn w:val="DefaultParagraphFont"/>
    <w:link w:val="BodyTextIndent3"/>
    <w:rsid w:val="00F414D8"/>
    <w:rPr>
      <w:rFonts w:ascii="Times" w:eastAsia="Times New Roman" w:hAnsi="Times" w:cs="Times New Roman"/>
      <w:sz w:val="16"/>
      <w:szCs w:val="20"/>
      <w:lang w:val="fr-FR"/>
    </w:rPr>
  </w:style>
  <w:style w:type="paragraph" w:styleId="Caption">
    <w:name w:val="caption"/>
    <w:basedOn w:val="Normal"/>
    <w:next w:val="Normal"/>
    <w:rsid w:val="00F414D8"/>
    <w:pPr>
      <w:tabs>
        <w:tab w:val="left" w:pos="850"/>
        <w:tab w:val="left" w:pos="1191"/>
        <w:tab w:val="left" w:pos="1531"/>
      </w:tabs>
      <w:spacing w:before="120" w:after="120"/>
    </w:pPr>
    <w:rPr>
      <w:rFonts w:ascii="Times" w:hAnsi="Times"/>
      <w:b/>
      <w:szCs w:val="20"/>
      <w:lang w:val="fr-FR" w:eastAsia="en-US"/>
    </w:rPr>
  </w:style>
  <w:style w:type="paragraph" w:styleId="Closing">
    <w:name w:val="Closing"/>
    <w:basedOn w:val="Normal"/>
    <w:link w:val="ClosingChar"/>
    <w:rsid w:val="00F414D8"/>
    <w:pPr>
      <w:tabs>
        <w:tab w:val="left" w:pos="850"/>
        <w:tab w:val="left" w:pos="1191"/>
        <w:tab w:val="left" w:pos="1531"/>
      </w:tabs>
      <w:ind w:left="4252"/>
    </w:pPr>
    <w:rPr>
      <w:rFonts w:ascii="Times" w:hAnsi="Times"/>
      <w:szCs w:val="20"/>
      <w:lang w:val="fr-FR" w:eastAsia="en-US"/>
    </w:rPr>
  </w:style>
  <w:style w:type="character" w:customStyle="1" w:styleId="ClosingChar">
    <w:name w:val="Closing Char"/>
    <w:basedOn w:val="DefaultParagraphFont"/>
    <w:link w:val="Closing"/>
    <w:rsid w:val="00F414D8"/>
    <w:rPr>
      <w:rFonts w:ascii="Times" w:eastAsia="Times New Roman" w:hAnsi="Times" w:cs="Times New Roman"/>
      <w:szCs w:val="20"/>
      <w:lang w:val="fr-FR"/>
    </w:rPr>
  </w:style>
  <w:style w:type="paragraph" w:styleId="Date">
    <w:name w:val="Date"/>
    <w:basedOn w:val="Normal"/>
    <w:next w:val="Normal"/>
    <w:link w:val="DateChar"/>
    <w:rsid w:val="00F414D8"/>
    <w:pPr>
      <w:tabs>
        <w:tab w:val="left" w:pos="850"/>
        <w:tab w:val="left" w:pos="1191"/>
        <w:tab w:val="left" w:pos="1531"/>
      </w:tabs>
    </w:pPr>
    <w:rPr>
      <w:rFonts w:ascii="Times" w:hAnsi="Times"/>
      <w:szCs w:val="20"/>
      <w:lang w:val="fr-FR" w:eastAsia="en-US"/>
    </w:rPr>
  </w:style>
  <w:style w:type="character" w:customStyle="1" w:styleId="DateChar">
    <w:name w:val="Date Char"/>
    <w:basedOn w:val="DefaultParagraphFont"/>
    <w:link w:val="Date"/>
    <w:rsid w:val="00F414D8"/>
    <w:rPr>
      <w:rFonts w:ascii="Times" w:eastAsia="Times New Roman" w:hAnsi="Times" w:cs="Times New Roman"/>
      <w:szCs w:val="20"/>
      <w:lang w:val="fr-FR"/>
    </w:rPr>
  </w:style>
  <w:style w:type="character" w:styleId="Emphasis">
    <w:name w:val="Emphasis"/>
    <w:rsid w:val="00F414D8"/>
    <w:rPr>
      <w:i/>
      <w:noProof w:val="0"/>
      <w:lang w:val="en-GB"/>
    </w:rPr>
  </w:style>
  <w:style w:type="character" w:styleId="EndnoteReference">
    <w:name w:val="endnote reference"/>
    <w:semiHidden/>
    <w:rsid w:val="00F414D8"/>
    <w:rPr>
      <w:noProof w:val="0"/>
      <w:vertAlign w:val="superscript"/>
      <w:lang w:val="en-GB"/>
    </w:rPr>
  </w:style>
  <w:style w:type="paragraph" w:styleId="EnvelopeAddress">
    <w:name w:val="envelope address"/>
    <w:basedOn w:val="Normal"/>
    <w:rsid w:val="00F414D8"/>
    <w:pPr>
      <w:framePr w:w="7920" w:h="1980" w:hRule="exact" w:hSpace="180" w:wrap="auto" w:hAnchor="page" w:xAlign="center" w:yAlign="bottom"/>
      <w:tabs>
        <w:tab w:val="left" w:pos="850"/>
        <w:tab w:val="left" w:pos="1191"/>
        <w:tab w:val="left" w:pos="1531"/>
      </w:tabs>
      <w:ind w:left="2880"/>
    </w:pPr>
    <w:rPr>
      <w:rFonts w:ascii="Arial" w:hAnsi="Arial"/>
      <w:szCs w:val="20"/>
      <w:lang w:val="fr-FR" w:eastAsia="en-US"/>
    </w:rPr>
  </w:style>
  <w:style w:type="paragraph" w:styleId="EnvelopeReturn">
    <w:name w:val="envelope return"/>
    <w:basedOn w:val="Normal"/>
    <w:rsid w:val="00F414D8"/>
    <w:pPr>
      <w:tabs>
        <w:tab w:val="left" w:pos="850"/>
        <w:tab w:val="left" w:pos="1191"/>
        <w:tab w:val="left" w:pos="1531"/>
      </w:tabs>
    </w:pPr>
    <w:rPr>
      <w:rFonts w:ascii="Arial" w:hAnsi="Arial"/>
      <w:sz w:val="20"/>
      <w:szCs w:val="20"/>
      <w:lang w:val="fr-FR" w:eastAsia="en-US"/>
    </w:rPr>
  </w:style>
  <w:style w:type="paragraph" w:styleId="Index2">
    <w:name w:val="index 2"/>
    <w:basedOn w:val="Normal"/>
    <w:next w:val="Normal"/>
    <w:autoRedefine/>
    <w:semiHidden/>
    <w:rsid w:val="00F414D8"/>
    <w:pPr>
      <w:ind w:left="440" w:hanging="220"/>
    </w:pPr>
    <w:rPr>
      <w:rFonts w:ascii="Times" w:hAnsi="Times"/>
      <w:szCs w:val="20"/>
      <w:lang w:val="fr-FR" w:eastAsia="en-US"/>
    </w:rPr>
  </w:style>
  <w:style w:type="paragraph" w:styleId="Index3">
    <w:name w:val="index 3"/>
    <w:basedOn w:val="Normal"/>
    <w:next w:val="Normal"/>
    <w:autoRedefine/>
    <w:semiHidden/>
    <w:rsid w:val="00F414D8"/>
    <w:pPr>
      <w:ind w:left="660" w:hanging="220"/>
    </w:pPr>
    <w:rPr>
      <w:rFonts w:ascii="Times" w:hAnsi="Times"/>
      <w:szCs w:val="20"/>
      <w:lang w:val="fr-FR" w:eastAsia="en-US"/>
    </w:rPr>
  </w:style>
  <w:style w:type="paragraph" w:styleId="Index4">
    <w:name w:val="index 4"/>
    <w:basedOn w:val="Normal"/>
    <w:next w:val="Normal"/>
    <w:autoRedefine/>
    <w:semiHidden/>
    <w:rsid w:val="00F414D8"/>
    <w:pPr>
      <w:ind w:left="880" w:hanging="220"/>
    </w:pPr>
    <w:rPr>
      <w:rFonts w:ascii="Times" w:hAnsi="Times"/>
      <w:szCs w:val="20"/>
      <w:lang w:val="fr-FR" w:eastAsia="en-US"/>
    </w:rPr>
  </w:style>
  <w:style w:type="paragraph" w:styleId="Index5">
    <w:name w:val="index 5"/>
    <w:basedOn w:val="Normal"/>
    <w:next w:val="Normal"/>
    <w:autoRedefine/>
    <w:semiHidden/>
    <w:rsid w:val="00F414D8"/>
    <w:pPr>
      <w:ind w:left="1100" w:hanging="220"/>
    </w:pPr>
    <w:rPr>
      <w:rFonts w:ascii="Times" w:hAnsi="Times"/>
      <w:szCs w:val="20"/>
      <w:lang w:val="fr-FR" w:eastAsia="en-US"/>
    </w:rPr>
  </w:style>
  <w:style w:type="paragraph" w:styleId="Index6">
    <w:name w:val="index 6"/>
    <w:basedOn w:val="Normal"/>
    <w:next w:val="Normal"/>
    <w:autoRedefine/>
    <w:semiHidden/>
    <w:rsid w:val="00F414D8"/>
    <w:pPr>
      <w:ind w:left="1320" w:hanging="220"/>
    </w:pPr>
    <w:rPr>
      <w:rFonts w:ascii="Times" w:hAnsi="Times"/>
      <w:szCs w:val="20"/>
      <w:lang w:val="fr-FR" w:eastAsia="en-US"/>
    </w:rPr>
  </w:style>
  <w:style w:type="paragraph" w:styleId="Index7">
    <w:name w:val="index 7"/>
    <w:basedOn w:val="Normal"/>
    <w:next w:val="Normal"/>
    <w:autoRedefine/>
    <w:semiHidden/>
    <w:rsid w:val="00F414D8"/>
    <w:pPr>
      <w:ind w:left="1540" w:hanging="220"/>
    </w:pPr>
    <w:rPr>
      <w:rFonts w:ascii="Times" w:hAnsi="Times"/>
      <w:szCs w:val="20"/>
      <w:lang w:val="fr-FR" w:eastAsia="en-US"/>
    </w:rPr>
  </w:style>
  <w:style w:type="paragraph" w:styleId="Index8">
    <w:name w:val="index 8"/>
    <w:basedOn w:val="Normal"/>
    <w:next w:val="Normal"/>
    <w:autoRedefine/>
    <w:semiHidden/>
    <w:rsid w:val="00F414D8"/>
    <w:pPr>
      <w:ind w:left="1760" w:hanging="220"/>
    </w:pPr>
    <w:rPr>
      <w:rFonts w:ascii="Times" w:hAnsi="Times"/>
      <w:szCs w:val="20"/>
      <w:lang w:val="fr-FR" w:eastAsia="en-US"/>
    </w:rPr>
  </w:style>
  <w:style w:type="paragraph" w:styleId="Index9">
    <w:name w:val="index 9"/>
    <w:basedOn w:val="Normal"/>
    <w:next w:val="Normal"/>
    <w:autoRedefine/>
    <w:semiHidden/>
    <w:rsid w:val="00F414D8"/>
    <w:pPr>
      <w:ind w:left="1980" w:hanging="220"/>
    </w:pPr>
    <w:rPr>
      <w:rFonts w:ascii="Times" w:hAnsi="Times"/>
      <w:szCs w:val="20"/>
      <w:lang w:val="fr-FR" w:eastAsia="en-US"/>
    </w:rPr>
  </w:style>
  <w:style w:type="paragraph" w:styleId="MacroText">
    <w:name w:val="macro"/>
    <w:link w:val="MacroTextChar"/>
    <w:semiHidden/>
    <w:rsid w:val="00F414D8"/>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Times New Roman"/>
      <w:sz w:val="20"/>
      <w:szCs w:val="20"/>
      <w:lang w:val="en-GB"/>
    </w:rPr>
  </w:style>
  <w:style w:type="character" w:customStyle="1" w:styleId="MacroTextChar">
    <w:name w:val="Macro Text Char"/>
    <w:basedOn w:val="DefaultParagraphFont"/>
    <w:link w:val="MacroText"/>
    <w:semiHidden/>
    <w:rsid w:val="00F414D8"/>
    <w:rPr>
      <w:rFonts w:ascii="Courier New" w:eastAsia="Times New Roman" w:hAnsi="Courier New" w:cs="Times New Roman"/>
      <w:sz w:val="20"/>
      <w:szCs w:val="20"/>
      <w:lang w:val="en-GB"/>
    </w:rPr>
  </w:style>
  <w:style w:type="paragraph" w:styleId="MessageHeader">
    <w:name w:val="Message Header"/>
    <w:basedOn w:val="Normal"/>
    <w:link w:val="MessageHeaderChar"/>
    <w:rsid w:val="00F414D8"/>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pPr>
    <w:rPr>
      <w:rFonts w:ascii="Arial" w:hAnsi="Arial"/>
      <w:szCs w:val="20"/>
      <w:lang w:val="fr-FR" w:eastAsia="en-US"/>
    </w:rPr>
  </w:style>
  <w:style w:type="character" w:customStyle="1" w:styleId="MessageHeaderChar">
    <w:name w:val="Message Header Char"/>
    <w:basedOn w:val="DefaultParagraphFont"/>
    <w:link w:val="MessageHeader"/>
    <w:rsid w:val="00F414D8"/>
    <w:rPr>
      <w:rFonts w:ascii="Arial" w:eastAsia="Times New Roman" w:hAnsi="Arial" w:cs="Times New Roman"/>
      <w:szCs w:val="20"/>
      <w:shd w:val="pct20" w:color="auto" w:fill="auto"/>
      <w:lang w:val="fr-FR"/>
    </w:rPr>
  </w:style>
  <w:style w:type="paragraph" w:styleId="NormalIndent">
    <w:name w:val="Normal Indent"/>
    <w:basedOn w:val="Normal"/>
    <w:rsid w:val="00F414D8"/>
    <w:pPr>
      <w:tabs>
        <w:tab w:val="left" w:pos="850"/>
        <w:tab w:val="left" w:pos="1191"/>
        <w:tab w:val="left" w:pos="1531"/>
      </w:tabs>
      <w:ind w:left="720"/>
    </w:pPr>
    <w:rPr>
      <w:rFonts w:ascii="Times" w:hAnsi="Times"/>
      <w:szCs w:val="20"/>
      <w:lang w:val="fr-FR" w:eastAsia="en-US"/>
    </w:rPr>
  </w:style>
  <w:style w:type="paragraph" w:styleId="NoteHeading">
    <w:name w:val="Note Heading"/>
    <w:basedOn w:val="Normal"/>
    <w:next w:val="Normal"/>
    <w:link w:val="NoteHeadingChar"/>
    <w:rsid w:val="00F414D8"/>
    <w:pPr>
      <w:tabs>
        <w:tab w:val="left" w:pos="850"/>
        <w:tab w:val="left" w:pos="1191"/>
        <w:tab w:val="left" w:pos="1531"/>
      </w:tabs>
    </w:pPr>
    <w:rPr>
      <w:rFonts w:ascii="Times" w:hAnsi="Times"/>
      <w:szCs w:val="20"/>
      <w:lang w:val="fr-FR" w:eastAsia="en-US"/>
    </w:rPr>
  </w:style>
  <w:style w:type="character" w:customStyle="1" w:styleId="NoteHeadingChar">
    <w:name w:val="Note Heading Char"/>
    <w:basedOn w:val="DefaultParagraphFont"/>
    <w:link w:val="NoteHeading"/>
    <w:rsid w:val="00F414D8"/>
    <w:rPr>
      <w:rFonts w:ascii="Times" w:eastAsia="Times New Roman" w:hAnsi="Times" w:cs="Times New Roman"/>
      <w:szCs w:val="20"/>
      <w:lang w:val="fr-FR"/>
    </w:rPr>
  </w:style>
  <w:style w:type="paragraph" w:styleId="PlainText">
    <w:name w:val="Plain Text"/>
    <w:basedOn w:val="Normal"/>
    <w:link w:val="PlainTextChar"/>
    <w:rsid w:val="00F414D8"/>
    <w:pPr>
      <w:tabs>
        <w:tab w:val="left" w:pos="850"/>
        <w:tab w:val="left" w:pos="1191"/>
        <w:tab w:val="left" w:pos="1531"/>
      </w:tabs>
    </w:pPr>
    <w:rPr>
      <w:rFonts w:ascii="Courier New" w:hAnsi="Courier New"/>
      <w:sz w:val="20"/>
      <w:szCs w:val="20"/>
      <w:lang w:val="fr-FR" w:eastAsia="en-US"/>
    </w:rPr>
  </w:style>
  <w:style w:type="character" w:customStyle="1" w:styleId="PlainTextChar">
    <w:name w:val="Plain Text Char"/>
    <w:basedOn w:val="DefaultParagraphFont"/>
    <w:link w:val="PlainText"/>
    <w:rsid w:val="00F414D8"/>
    <w:rPr>
      <w:rFonts w:ascii="Courier New" w:eastAsia="Times New Roman" w:hAnsi="Courier New" w:cs="Times New Roman"/>
      <w:sz w:val="20"/>
      <w:szCs w:val="20"/>
      <w:lang w:val="fr-FR"/>
    </w:rPr>
  </w:style>
  <w:style w:type="paragraph" w:styleId="Salutation">
    <w:name w:val="Salutation"/>
    <w:basedOn w:val="Normal"/>
    <w:next w:val="Normal"/>
    <w:link w:val="SalutationChar"/>
    <w:rsid w:val="00F414D8"/>
    <w:pPr>
      <w:tabs>
        <w:tab w:val="left" w:pos="850"/>
        <w:tab w:val="left" w:pos="1191"/>
        <w:tab w:val="left" w:pos="1531"/>
      </w:tabs>
    </w:pPr>
    <w:rPr>
      <w:rFonts w:ascii="Times" w:hAnsi="Times"/>
      <w:szCs w:val="20"/>
      <w:lang w:val="fr-FR" w:eastAsia="en-US"/>
    </w:rPr>
  </w:style>
  <w:style w:type="character" w:customStyle="1" w:styleId="SalutationChar">
    <w:name w:val="Salutation Char"/>
    <w:basedOn w:val="DefaultParagraphFont"/>
    <w:link w:val="Salutation"/>
    <w:rsid w:val="00F414D8"/>
    <w:rPr>
      <w:rFonts w:ascii="Times" w:eastAsia="Times New Roman" w:hAnsi="Times" w:cs="Times New Roman"/>
      <w:szCs w:val="20"/>
      <w:lang w:val="fr-FR"/>
    </w:rPr>
  </w:style>
  <w:style w:type="paragraph" w:styleId="Signature">
    <w:name w:val="Signature"/>
    <w:basedOn w:val="Normal"/>
    <w:link w:val="SignatureChar"/>
    <w:rsid w:val="00F414D8"/>
    <w:pPr>
      <w:tabs>
        <w:tab w:val="left" w:pos="850"/>
        <w:tab w:val="left" w:pos="1191"/>
        <w:tab w:val="left" w:pos="1531"/>
      </w:tabs>
      <w:ind w:left="4252"/>
    </w:pPr>
    <w:rPr>
      <w:rFonts w:ascii="Times" w:hAnsi="Times"/>
      <w:szCs w:val="20"/>
      <w:lang w:val="fr-FR" w:eastAsia="en-US"/>
    </w:rPr>
  </w:style>
  <w:style w:type="character" w:customStyle="1" w:styleId="SignatureChar">
    <w:name w:val="Signature Char"/>
    <w:basedOn w:val="DefaultParagraphFont"/>
    <w:link w:val="Signature"/>
    <w:rsid w:val="00F414D8"/>
    <w:rPr>
      <w:rFonts w:ascii="Times" w:eastAsia="Times New Roman" w:hAnsi="Times" w:cs="Times New Roman"/>
      <w:szCs w:val="20"/>
      <w:lang w:val="fr-FR"/>
    </w:rPr>
  </w:style>
  <w:style w:type="character" w:styleId="Strong">
    <w:name w:val="Strong"/>
    <w:rsid w:val="00F414D8"/>
    <w:rPr>
      <w:b/>
      <w:noProof w:val="0"/>
      <w:lang w:val="en-GB"/>
    </w:rPr>
  </w:style>
  <w:style w:type="paragraph" w:styleId="TableofAuthorities">
    <w:name w:val="table of authorities"/>
    <w:basedOn w:val="Normal"/>
    <w:next w:val="Normal"/>
    <w:semiHidden/>
    <w:rsid w:val="00F414D8"/>
    <w:pPr>
      <w:ind w:left="220" w:hanging="220"/>
    </w:pPr>
    <w:rPr>
      <w:rFonts w:ascii="Times" w:hAnsi="Times"/>
      <w:szCs w:val="20"/>
      <w:lang w:val="fr-FR" w:eastAsia="en-US"/>
    </w:rPr>
  </w:style>
  <w:style w:type="paragraph" w:styleId="TableofFigures">
    <w:name w:val="table of figures"/>
    <w:basedOn w:val="Normal"/>
    <w:next w:val="Normal"/>
    <w:semiHidden/>
    <w:rsid w:val="00F414D8"/>
    <w:pPr>
      <w:ind w:left="440" w:hanging="440"/>
    </w:pPr>
    <w:rPr>
      <w:rFonts w:ascii="Times" w:hAnsi="Times"/>
      <w:szCs w:val="20"/>
      <w:lang w:val="fr-FR" w:eastAsia="en-US"/>
    </w:rPr>
  </w:style>
  <w:style w:type="paragraph" w:styleId="TOAHeading">
    <w:name w:val="toa heading"/>
    <w:basedOn w:val="Normal"/>
    <w:next w:val="Normal"/>
    <w:semiHidden/>
    <w:rsid w:val="00F414D8"/>
    <w:pPr>
      <w:tabs>
        <w:tab w:val="left" w:pos="850"/>
        <w:tab w:val="left" w:pos="1191"/>
        <w:tab w:val="left" w:pos="1531"/>
      </w:tabs>
      <w:spacing w:before="120"/>
    </w:pPr>
    <w:rPr>
      <w:rFonts w:ascii="Arial" w:hAnsi="Arial"/>
      <w:b/>
      <w:szCs w:val="20"/>
      <w:lang w:val="fr-FR" w:eastAsia="en-US"/>
    </w:rPr>
  </w:style>
  <w:style w:type="paragraph" w:customStyle="1" w:styleId="list1">
    <w:name w:val="@list 1"/>
    <w:basedOn w:val="bodytext1"/>
    <w:rsid w:val="00F414D8"/>
    <w:pPr>
      <w:numPr>
        <w:numId w:val="0"/>
      </w:numPr>
      <w:tabs>
        <w:tab w:val="num" w:pos="1134"/>
      </w:tabs>
      <w:ind w:left="1134" w:hanging="567"/>
    </w:pPr>
  </w:style>
  <w:style w:type="paragraph" w:customStyle="1" w:styleId="bodytext1">
    <w:name w:val="@body text 1"/>
    <w:basedOn w:val="Normal"/>
    <w:rsid w:val="00F414D8"/>
    <w:pPr>
      <w:numPr>
        <w:numId w:val="13"/>
      </w:numPr>
      <w:tabs>
        <w:tab w:val="clear" w:pos="360"/>
      </w:tabs>
      <w:spacing w:after="240"/>
    </w:pPr>
    <w:rPr>
      <w:szCs w:val="20"/>
      <w:lang w:val="fr-FR" w:eastAsia="en-US"/>
    </w:rPr>
  </w:style>
  <w:style w:type="paragraph" w:customStyle="1" w:styleId="bullet1">
    <w:name w:val="@bullet 1"/>
    <w:basedOn w:val="bodytext1"/>
    <w:rsid w:val="00F414D8"/>
    <w:pPr>
      <w:numPr>
        <w:numId w:val="14"/>
      </w:numPr>
    </w:pPr>
  </w:style>
  <w:style w:type="paragraph" w:customStyle="1" w:styleId="kwNOTE1">
    <w:name w:val="kwNOTE1"/>
    <w:rsid w:val="00F414D8"/>
    <w:pPr>
      <w:spacing w:after="0" w:line="240" w:lineRule="auto"/>
    </w:pPr>
    <w:rPr>
      <w:rFonts w:ascii="Times New Roman" w:eastAsia="Times New Roman" w:hAnsi="Times New Roman" w:cs="Times New Roman"/>
      <w:szCs w:val="20"/>
      <w:lang w:val="en-US"/>
    </w:rPr>
  </w:style>
  <w:style w:type="paragraph" w:customStyle="1" w:styleId="Abstract">
    <w:name w:val="Abstract"/>
    <w:basedOn w:val="BodyText"/>
    <w:rsid w:val="00F414D8"/>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lang w:val="en-US" w:eastAsia="zh-CN"/>
    </w:rPr>
  </w:style>
  <w:style w:type="paragraph" w:customStyle="1" w:styleId="AcknowledgementHeading">
    <w:name w:val="Acknowledgement Heading"/>
    <w:basedOn w:val="Normal"/>
    <w:next w:val="BodyText"/>
    <w:rsid w:val="00F414D8"/>
    <w:pPr>
      <w:keepNext/>
      <w:tabs>
        <w:tab w:val="left" w:pos="850"/>
        <w:tab w:val="left" w:pos="1191"/>
        <w:tab w:val="left" w:pos="1531"/>
      </w:tabs>
      <w:spacing w:before="1200" w:after="720"/>
      <w:jc w:val="center"/>
    </w:pPr>
    <w:rPr>
      <w:b/>
      <w:caps/>
      <w:szCs w:val="22"/>
      <w:lang w:val="en-US" w:eastAsia="zh-CN"/>
    </w:rPr>
  </w:style>
  <w:style w:type="paragraph" w:customStyle="1" w:styleId="Author">
    <w:name w:val="Author"/>
    <w:basedOn w:val="BodyText"/>
    <w:rsid w:val="00F414D8"/>
    <w:pPr>
      <w:tabs>
        <w:tab w:val="left" w:pos="850"/>
        <w:tab w:val="left" w:pos="1191"/>
        <w:tab w:val="left" w:pos="1531"/>
      </w:tabs>
      <w:spacing w:after="240"/>
    </w:pPr>
    <w:rPr>
      <w:rFonts w:ascii="Times New Roman" w:hAnsi="Times New Roman"/>
      <w:snapToGrid/>
      <w:color w:val="auto"/>
      <w:sz w:val="22"/>
      <w:szCs w:val="22"/>
      <w:lang w:val="en-US" w:eastAsia="zh-CN"/>
    </w:rPr>
  </w:style>
  <w:style w:type="paragraph" w:customStyle="1" w:styleId="BoxHeading2">
    <w:name w:val="Box Heading 2"/>
    <w:basedOn w:val="Normal"/>
    <w:next w:val="Normal"/>
    <w:rsid w:val="00F414D8"/>
    <w:pPr>
      <w:tabs>
        <w:tab w:val="left" w:pos="850"/>
        <w:tab w:val="left" w:pos="1191"/>
        <w:tab w:val="left" w:pos="1531"/>
      </w:tabs>
      <w:spacing w:before="240" w:after="240"/>
    </w:pPr>
    <w:rPr>
      <w:rFonts w:ascii="Arial" w:hAnsi="Arial" w:cs="Arial"/>
      <w:b/>
      <w:sz w:val="18"/>
      <w:szCs w:val="22"/>
      <w:lang w:val="en-US" w:eastAsia="zh-CN"/>
    </w:rPr>
  </w:style>
  <w:style w:type="paragraph" w:customStyle="1" w:styleId="BoxHeading3">
    <w:name w:val="Box Heading 3"/>
    <w:basedOn w:val="Normal"/>
    <w:next w:val="Normal"/>
    <w:rsid w:val="00F414D8"/>
    <w:pPr>
      <w:tabs>
        <w:tab w:val="left" w:pos="850"/>
        <w:tab w:val="left" w:pos="1191"/>
        <w:tab w:val="left" w:pos="1531"/>
      </w:tabs>
      <w:spacing w:before="240" w:after="240"/>
    </w:pPr>
    <w:rPr>
      <w:rFonts w:ascii="Arial" w:hAnsi="Arial" w:cs="Arial"/>
      <w:b/>
      <w:i/>
      <w:sz w:val="18"/>
      <w:szCs w:val="22"/>
      <w:lang w:val="en-US" w:eastAsia="zh-CN"/>
    </w:rPr>
  </w:style>
  <w:style w:type="paragraph" w:customStyle="1" w:styleId="BoxNote">
    <w:name w:val="Box Note"/>
    <w:basedOn w:val="Normal"/>
    <w:rsid w:val="00F414D8"/>
    <w:pPr>
      <w:tabs>
        <w:tab w:val="left" w:pos="340"/>
      </w:tabs>
      <w:spacing w:after="120"/>
    </w:pPr>
    <w:rPr>
      <w:rFonts w:ascii="Arial" w:hAnsi="Arial" w:cs="Arial"/>
      <w:sz w:val="18"/>
      <w:szCs w:val="22"/>
      <w:lang w:val="en-US" w:eastAsia="zh-CN"/>
    </w:rPr>
  </w:style>
  <w:style w:type="paragraph" w:customStyle="1" w:styleId="BoxSource">
    <w:name w:val="Box Source"/>
    <w:basedOn w:val="Normal"/>
    <w:next w:val="BodyText"/>
    <w:rsid w:val="00F414D8"/>
    <w:pPr>
      <w:tabs>
        <w:tab w:val="left" w:pos="850"/>
        <w:tab w:val="left" w:pos="1191"/>
        <w:tab w:val="left" w:pos="1531"/>
      </w:tabs>
      <w:spacing w:after="360"/>
    </w:pPr>
    <w:rPr>
      <w:rFonts w:ascii="Arial" w:hAnsi="Arial" w:cs="Arial"/>
      <w:sz w:val="16"/>
      <w:szCs w:val="22"/>
      <w:lang w:val="en-US" w:eastAsia="zh-CN"/>
    </w:rPr>
  </w:style>
  <w:style w:type="paragraph" w:customStyle="1" w:styleId="Citation">
    <w:name w:val="Citation"/>
    <w:basedOn w:val="BodyText"/>
    <w:rsid w:val="00F414D8"/>
    <w:pPr>
      <w:tabs>
        <w:tab w:val="left" w:pos="850"/>
        <w:tab w:val="left" w:pos="1191"/>
        <w:tab w:val="left" w:pos="1531"/>
      </w:tabs>
      <w:spacing w:after="240"/>
      <w:ind w:left="850"/>
      <w:jc w:val="left"/>
    </w:pPr>
    <w:rPr>
      <w:rFonts w:ascii="Times New Roman" w:hAnsi="Times New Roman"/>
      <w:snapToGrid/>
      <w:color w:val="auto"/>
      <w:sz w:val="22"/>
      <w:szCs w:val="22"/>
      <w:lang w:val="en-US" w:eastAsia="zh-CN"/>
    </w:rPr>
  </w:style>
  <w:style w:type="paragraph" w:customStyle="1" w:styleId="ListBulletBox2">
    <w:name w:val="List Bullet Box 2"/>
    <w:basedOn w:val="Normal"/>
    <w:rsid w:val="00F414D8"/>
    <w:pPr>
      <w:numPr>
        <w:numId w:val="15"/>
      </w:numPr>
      <w:spacing w:after="240"/>
    </w:pPr>
    <w:rPr>
      <w:rFonts w:ascii="Arial" w:hAnsi="Arial" w:cs="Arial"/>
      <w:sz w:val="18"/>
      <w:szCs w:val="22"/>
      <w:lang w:val="en-US" w:eastAsia="zh-CN"/>
    </w:rPr>
  </w:style>
  <w:style w:type="paragraph" w:customStyle="1" w:styleId="ListBulletBox3">
    <w:name w:val="List Bullet Box 3"/>
    <w:basedOn w:val="Normal"/>
    <w:rsid w:val="00F414D8"/>
    <w:pPr>
      <w:numPr>
        <w:numId w:val="16"/>
      </w:numPr>
      <w:spacing w:after="240"/>
    </w:pPr>
    <w:rPr>
      <w:rFonts w:ascii="Arial" w:hAnsi="Arial" w:cs="Arial"/>
      <w:sz w:val="18"/>
      <w:szCs w:val="22"/>
      <w:lang w:val="en-US" w:eastAsia="zh-CN"/>
    </w:rPr>
  </w:style>
  <w:style w:type="paragraph" w:customStyle="1" w:styleId="ListBulletBox">
    <w:name w:val="List Bullet Box"/>
    <w:basedOn w:val="Normal"/>
    <w:rsid w:val="00F414D8"/>
    <w:pPr>
      <w:numPr>
        <w:numId w:val="17"/>
      </w:numPr>
      <w:spacing w:after="240"/>
    </w:pPr>
    <w:rPr>
      <w:rFonts w:ascii="Arial" w:hAnsi="Arial" w:cs="Arial"/>
      <w:sz w:val="18"/>
      <w:szCs w:val="22"/>
      <w:lang w:val="en-US" w:eastAsia="zh-CN"/>
    </w:rPr>
  </w:style>
  <w:style w:type="paragraph" w:customStyle="1" w:styleId="ListContinueBox">
    <w:name w:val="List Continue Box"/>
    <w:basedOn w:val="Normal"/>
    <w:rsid w:val="00F414D8"/>
    <w:pPr>
      <w:spacing w:after="240"/>
      <w:ind w:left="850"/>
    </w:pPr>
    <w:rPr>
      <w:rFonts w:ascii="Arial" w:hAnsi="Arial" w:cs="Arial"/>
      <w:sz w:val="18"/>
      <w:szCs w:val="22"/>
      <w:lang w:val="en-US" w:eastAsia="zh-CN"/>
    </w:rPr>
  </w:style>
  <w:style w:type="paragraph" w:customStyle="1" w:styleId="ListContinueBox2">
    <w:name w:val="List Continue Box 2"/>
    <w:basedOn w:val="Normal"/>
    <w:rsid w:val="00F414D8"/>
    <w:pPr>
      <w:spacing w:after="240"/>
      <w:ind w:left="1191"/>
    </w:pPr>
    <w:rPr>
      <w:rFonts w:ascii="Arial" w:hAnsi="Arial" w:cs="Arial"/>
      <w:sz w:val="18"/>
      <w:szCs w:val="22"/>
      <w:lang w:val="en-US" w:eastAsia="zh-CN"/>
    </w:rPr>
  </w:style>
  <w:style w:type="paragraph" w:customStyle="1" w:styleId="ListContinueBox3">
    <w:name w:val="List Continue Box 3"/>
    <w:basedOn w:val="Normal"/>
    <w:rsid w:val="00F414D8"/>
    <w:pPr>
      <w:spacing w:after="240"/>
      <w:ind w:left="1474"/>
    </w:pPr>
    <w:rPr>
      <w:rFonts w:ascii="Arial" w:hAnsi="Arial" w:cs="Arial"/>
      <w:sz w:val="18"/>
      <w:szCs w:val="22"/>
      <w:lang w:val="en-US" w:eastAsia="zh-CN"/>
    </w:rPr>
  </w:style>
  <w:style w:type="paragraph" w:customStyle="1" w:styleId="ListNumberBox">
    <w:name w:val="List Number Box"/>
    <w:basedOn w:val="Normal"/>
    <w:rsid w:val="00F414D8"/>
    <w:pPr>
      <w:numPr>
        <w:numId w:val="18"/>
      </w:numPr>
      <w:tabs>
        <w:tab w:val="left" w:pos="850"/>
      </w:tabs>
      <w:spacing w:after="240"/>
    </w:pPr>
    <w:rPr>
      <w:rFonts w:ascii="Arial" w:hAnsi="Arial" w:cs="Arial"/>
      <w:sz w:val="18"/>
      <w:szCs w:val="22"/>
      <w:lang w:val="en-US" w:eastAsia="zh-CN"/>
    </w:rPr>
  </w:style>
  <w:style w:type="paragraph" w:customStyle="1" w:styleId="ListNumberBox2">
    <w:name w:val="List Number Box 2"/>
    <w:basedOn w:val="Normal"/>
    <w:rsid w:val="00F414D8"/>
    <w:pPr>
      <w:numPr>
        <w:ilvl w:val="1"/>
        <w:numId w:val="18"/>
      </w:numPr>
      <w:tabs>
        <w:tab w:val="left" w:pos="1191"/>
      </w:tabs>
      <w:spacing w:after="240"/>
    </w:pPr>
    <w:rPr>
      <w:rFonts w:ascii="Arial" w:hAnsi="Arial" w:cs="Arial"/>
      <w:sz w:val="18"/>
      <w:szCs w:val="22"/>
      <w:lang w:val="en-US" w:eastAsia="zh-CN"/>
    </w:rPr>
  </w:style>
  <w:style w:type="paragraph" w:customStyle="1" w:styleId="ListNumberBox3">
    <w:name w:val="List Number Box 3"/>
    <w:basedOn w:val="Normal"/>
    <w:rsid w:val="00F414D8"/>
    <w:pPr>
      <w:numPr>
        <w:ilvl w:val="2"/>
        <w:numId w:val="18"/>
      </w:numPr>
      <w:tabs>
        <w:tab w:val="left" w:pos="1474"/>
      </w:tabs>
      <w:spacing w:after="240"/>
    </w:pPr>
    <w:rPr>
      <w:rFonts w:ascii="Arial" w:hAnsi="Arial" w:cs="Arial"/>
      <w:sz w:val="18"/>
      <w:szCs w:val="22"/>
      <w:lang w:val="en-US" w:eastAsia="zh-CN"/>
    </w:rPr>
  </w:style>
  <w:style w:type="character" w:customStyle="1" w:styleId="Cote">
    <w:name w:val="Cote"/>
    <w:rsid w:val="00F414D8"/>
    <w:rPr>
      <w:caps/>
      <w:smallCaps w:val="0"/>
      <w:noProof w:val="0"/>
      <w:lang w:val="en-US"/>
    </w:rPr>
  </w:style>
  <w:style w:type="numbering" w:customStyle="1" w:styleId="NumericNote">
    <w:name w:val="Numeric Note"/>
    <w:basedOn w:val="NoList"/>
    <w:rsid w:val="00F414D8"/>
    <w:pPr>
      <w:numPr>
        <w:numId w:val="19"/>
      </w:numPr>
    </w:pPr>
  </w:style>
  <w:style w:type="numbering" w:customStyle="1" w:styleId="AlphaNote">
    <w:name w:val="Alpha Note"/>
    <w:basedOn w:val="NoList"/>
    <w:rsid w:val="00F414D8"/>
    <w:pPr>
      <w:numPr>
        <w:numId w:val="20"/>
      </w:numPr>
    </w:pPr>
  </w:style>
  <w:style w:type="paragraph" w:customStyle="1" w:styleId="IndexHeading1">
    <w:name w:val="Index Heading1"/>
    <w:basedOn w:val="Normal"/>
    <w:next w:val="BodyText"/>
    <w:rsid w:val="00F414D8"/>
    <w:pPr>
      <w:keepNext/>
      <w:tabs>
        <w:tab w:val="left" w:pos="850"/>
        <w:tab w:val="left" w:pos="1191"/>
        <w:tab w:val="left" w:pos="1531"/>
      </w:tabs>
      <w:spacing w:before="1200" w:after="720"/>
      <w:jc w:val="center"/>
    </w:pPr>
    <w:rPr>
      <w:b/>
      <w:caps/>
      <w:szCs w:val="22"/>
      <w:lang w:val="en-US" w:eastAsia="zh-CN"/>
    </w:rPr>
  </w:style>
  <w:style w:type="numbering" w:customStyle="1" w:styleId="NumberedNote">
    <w:name w:val="Numbered Note"/>
    <w:basedOn w:val="NoList"/>
    <w:rsid w:val="00F414D8"/>
    <w:pPr>
      <w:numPr>
        <w:numId w:val="27"/>
      </w:numPr>
    </w:pPr>
  </w:style>
  <w:style w:type="numbering" w:customStyle="1" w:styleId="BulletedNote">
    <w:name w:val="Bulleted Note"/>
    <w:basedOn w:val="NoList"/>
    <w:rsid w:val="00F414D8"/>
    <w:pPr>
      <w:numPr>
        <w:numId w:val="28"/>
      </w:numPr>
    </w:pPr>
  </w:style>
  <w:style w:type="paragraph" w:customStyle="1" w:styleId="AcknowledgmentHeading">
    <w:name w:val="Acknowledgment Heading"/>
    <w:basedOn w:val="Normal"/>
    <w:next w:val="BodyText"/>
    <w:rsid w:val="00F414D8"/>
    <w:pPr>
      <w:keepNext/>
      <w:tabs>
        <w:tab w:val="left" w:pos="850"/>
        <w:tab w:val="left" w:pos="1191"/>
        <w:tab w:val="left" w:pos="1531"/>
      </w:tabs>
      <w:spacing w:before="1200" w:after="720"/>
      <w:jc w:val="center"/>
    </w:pPr>
    <w:rPr>
      <w:b/>
      <w:caps/>
      <w:szCs w:val="22"/>
      <w:lang w:val="en-US" w:eastAsia="zh-CN"/>
    </w:rPr>
  </w:style>
  <w:style w:type="paragraph" w:styleId="HTMLAddress">
    <w:name w:val="HTML Address"/>
    <w:basedOn w:val="Normal"/>
    <w:link w:val="HTMLAddressChar"/>
    <w:rsid w:val="00F414D8"/>
    <w:pPr>
      <w:tabs>
        <w:tab w:val="left" w:pos="850"/>
        <w:tab w:val="left" w:pos="1191"/>
        <w:tab w:val="left" w:pos="1531"/>
      </w:tabs>
    </w:pPr>
    <w:rPr>
      <w:i/>
      <w:iCs/>
      <w:szCs w:val="22"/>
      <w:lang w:eastAsia="zh-CN"/>
    </w:rPr>
  </w:style>
  <w:style w:type="character" w:customStyle="1" w:styleId="HTMLAddressChar">
    <w:name w:val="HTML Address Char"/>
    <w:basedOn w:val="DefaultParagraphFont"/>
    <w:link w:val="HTMLAddress"/>
    <w:rsid w:val="00F414D8"/>
    <w:rPr>
      <w:rFonts w:ascii="Times New Roman" w:eastAsia="Times New Roman" w:hAnsi="Times New Roman" w:cs="Times New Roman"/>
      <w:i/>
      <w:iCs/>
      <w:lang w:val="en-GB" w:eastAsia="zh-CN"/>
    </w:rPr>
  </w:style>
  <w:style w:type="paragraph" w:styleId="NormalWeb">
    <w:name w:val="Normal (Web)"/>
    <w:basedOn w:val="Normal"/>
    <w:rsid w:val="00F414D8"/>
    <w:pPr>
      <w:tabs>
        <w:tab w:val="left" w:pos="850"/>
        <w:tab w:val="left" w:pos="1191"/>
        <w:tab w:val="left" w:pos="1531"/>
      </w:tabs>
    </w:pPr>
    <w:rPr>
      <w:lang w:eastAsia="zh-CN"/>
    </w:rPr>
  </w:style>
  <w:style w:type="paragraph" w:styleId="HTMLPreformatted">
    <w:name w:val="HTML Preformatted"/>
    <w:basedOn w:val="Normal"/>
    <w:link w:val="HTMLPreformattedChar"/>
    <w:rsid w:val="00F414D8"/>
    <w:pPr>
      <w:tabs>
        <w:tab w:val="left" w:pos="850"/>
        <w:tab w:val="left" w:pos="1191"/>
        <w:tab w:val="left" w:pos="1531"/>
      </w:tabs>
    </w:pPr>
    <w:rPr>
      <w:rFonts w:ascii="Courier New" w:hAnsi="Courier New" w:cs="Courier New"/>
      <w:sz w:val="20"/>
      <w:szCs w:val="20"/>
      <w:lang w:eastAsia="zh-CN"/>
    </w:rPr>
  </w:style>
  <w:style w:type="character" w:customStyle="1" w:styleId="HTMLPreformattedChar">
    <w:name w:val="HTML Preformatted Char"/>
    <w:basedOn w:val="DefaultParagraphFont"/>
    <w:link w:val="HTMLPreformatted"/>
    <w:rsid w:val="00F414D8"/>
    <w:rPr>
      <w:rFonts w:ascii="Courier New" w:eastAsia="Times New Roman" w:hAnsi="Courier New" w:cs="Courier New"/>
      <w:sz w:val="20"/>
      <w:szCs w:val="20"/>
      <w:lang w:val="en-GB" w:eastAsia="zh-CN"/>
    </w:rPr>
  </w:style>
  <w:style w:type="paragraph" w:styleId="E-mailSignature">
    <w:name w:val="E-mail Signature"/>
    <w:basedOn w:val="Normal"/>
    <w:link w:val="E-mailSignatureChar"/>
    <w:rsid w:val="00F414D8"/>
    <w:pPr>
      <w:tabs>
        <w:tab w:val="left" w:pos="850"/>
        <w:tab w:val="left" w:pos="1191"/>
        <w:tab w:val="left" w:pos="1531"/>
      </w:tabs>
    </w:pPr>
    <w:rPr>
      <w:szCs w:val="22"/>
      <w:lang w:eastAsia="zh-CN"/>
    </w:rPr>
  </w:style>
  <w:style w:type="character" w:customStyle="1" w:styleId="E-mailSignatureChar">
    <w:name w:val="E-mail Signature Char"/>
    <w:basedOn w:val="DefaultParagraphFont"/>
    <w:link w:val="E-mailSignature"/>
    <w:rsid w:val="00F414D8"/>
    <w:rPr>
      <w:rFonts w:ascii="Times New Roman" w:eastAsia="Times New Roman" w:hAnsi="Times New Roman" w:cs="Times New Roman"/>
      <w:lang w:val="en-GB" w:eastAsia="zh-CN"/>
    </w:rPr>
  </w:style>
  <w:style w:type="paragraph" w:customStyle="1" w:styleId="BoxBodyText">
    <w:name w:val="Box Body Text"/>
    <w:basedOn w:val="Normal"/>
    <w:rsid w:val="00F414D8"/>
    <w:pPr>
      <w:tabs>
        <w:tab w:val="left" w:pos="850"/>
        <w:tab w:val="left" w:pos="1191"/>
        <w:tab w:val="left" w:pos="1531"/>
      </w:tabs>
      <w:spacing w:after="240"/>
      <w:ind w:firstLine="442"/>
    </w:pPr>
    <w:rPr>
      <w:rFonts w:ascii="Arial" w:hAnsi="Arial" w:cs="Arial"/>
      <w:sz w:val="18"/>
      <w:szCs w:val="22"/>
      <w:lang w:val="en-US" w:eastAsia="zh-CN"/>
    </w:rPr>
  </w:style>
  <w:style w:type="paragraph" w:customStyle="1" w:styleId="BoxBodyTextIndent">
    <w:name w:val="Box Body Text Indent"/>
    <w:basedOn w:val="Normal"/>
    <w:rsid w:val="00F414D8"/>
    <w:pPr>
      <w:tabs>
        <w:tab w:val="left" w:pos="850"/>
        <w:tab w:val="left" w:pos="1191"/>
        <w:tab w:val="left" w:pos="1531"/>
      </w:tabs>
      <w:spacing w:after="240"/>
      <w:ind w:left="442"/>
    </w:pPr>
    <w:rPr>
      <w:rFonts w:ascii="Arial" w:hAnsi="Arial" w:cs="Arial"/>
      <w:sz w:val="18"/>
      <w:szCs w:val="22"/>
      <w:lang w:val="en-US" w:eastAsia="zh-CN"/>
    </w:rPr>
  </w:style>
  <w:style w:type="paragraph" w:customStyle="1" w:styleId="Head-Sub2">
    <w:name w:val="Head-Sub2"/>
    <w:basedOn w:val="Normal"/>
    <w:next w:val="Para-Num-Doc"/>
    <w:rsid w:val="00F414D8"/>
    <w:pPr>
      <w:keepNext/>
      <w:tabs>
        <w:tab w:val="left" w:pos="851"/>
        <w:tab w:val="left" w:pos="1191"/>
        <w:tab w:val="left" w:pos="1531"/>
      </w:tabs>
      <w:spacing w:after="240"/>
    </w:pPr>
    <w:rPr>
      <w:rFonts w:ascii="Times" w:hAnsi="Times"/>
      <w:b/>
      <w:i/>
      <w:szCs w:val="20"/>
      <w:lang w:eastAsia="en-US"/>
    </w:rPr>
  </w:style>
  <w:style w:type="paragraph" w:customStyle="1" w:styleId="Para-Num-Doc">
    <w:name w:val="Para-Num-Doc"/>
    <w:basedOn w:val="Normal"/>
    <w:rsid w:val="00F414D8"/>
    <w:pPr>
      <w:tabs>
        <w:tab w:val="left" w:pos="851"/>
        <w:tab w:val="left" w:pos="1191"/>
        <w:tab w:val="left" w:pos="1531"/>
      </w:tabs>
      <w:spacing w:after="240"/>
    </w:pPr>
    <w:rPr>
      <w:rFonts w:ascii="Times" w:hAnsi="Times"/>
      <w:szCs w:val="20"/>
      <w:lang w:eastAsia="en-US"/>
    </w:rPr>
  </w:style>
  <w:style w:type="character" w:customStyle="1" w:styleId="StyleTitleNotBold">
    <w:name w:val="Style Title + Not Bold"/>
    <w:rsid w:val="00F414D8"/>
    <w:rPr>
      <w:rFonts w:ascii="Times New Roman" w:hAnsi="Times New Roman"/>
      <w:dstrike w:val="0"/>
      <w:sz w:val="20"/>
      <w:szCs w:val="28"/>
      <w:vertAlign w:val="superscript"/>
    </w:rPr>
  </w:style>
  <w:style w:type="paragraph" w:customStyle="1" w:styleId="StyleHEADING4Bold">
    <w:name w:val="Style HEADING 4 + Bold"/>
    <w:basedOn w:val="Heading41"/>
    <w:link w:val="StyleHEADING4BoldChar"/>
    <w:autoRedefine/>
    <w:rsid w:val="00F414D8"/>
    <w:pPr>
      <w:keepLines/>
      <w:ind w:left="851" w:hanging="851"/>
    </w:pPr>
    <w:rPr>
      <w:rFonts w:ascii="Times New Roman" w:hAnsi="Times New Roman"/>
      <w:b w:val="0"/>
      <w:bCs/>
      <w:smallCaps/>
      <w:sz w:val="20"/>
      <w:szCs w:val="20"/>
    </w:rPr>
  </w:style>
  <w:style w:type="character" w:customStyle="1" w:styleId="StyleHEADING4BoldChar">
    <w:name w:val="Style HEADING 4 + Bold Char"/>
    <w:link w:val="StyleHEADING4Bold"/>
    <w:rsid w:val="00F414D8"/>
    <w:rPr>
      <w:rFonts w:ascii="Times New Roman" w:eastAsia="Times New Roman" w:hAnsi="Times New Roman" w:cs="Times New Roman"/>
      <w:bCs/>
      <w:smallCaps/>
      <w:sz w:val="20"/>
      <w:szCs w:val="20"/>
      <w:lang w:val="en-GB" w:eastAsia="en-GB"/>
    </w:rPr>
  </w:style>
  <w:style w:type="character" w:customStyle="1" w:styleId="Heading5CharChar">
    <w:name w:val="Heading 5 Char Char"/>
    <w:rsid w:val="00F414D8"/>
    <w:rPr>
      <w:b/>
      <w:snapToGrid w:val="0"/>
      <w:sz w:val="24"/>
      <w:lang w:val="en-GB" w:eastAsia="en-US" w:bidi="ar-SA"/>
    </w:rPr>
  </w:style>
  <w:style w:type="paragraph" w:customStyle="1" w:styleId="StyleHeading3Left0cmFirstline0cmBefore24ptA">
    <w:name w:val="Style Heading 3 + Left:  0 cm First line:  0 cm Before:  24 pt A..."/>
    <w:basedOn w:val="Heading3"/>
    <w:autoRedefine/>
    <w:rsid w:val="00F414D8"/>
    <w:pPr>
      <w:keepLines/>
      <w:tabs>
        <w:tab w:val="num" w:pos="567"/>
        <w:tab w:val="left" w:pos="851"/>
      </w:tabs>
      <w:spacing w:before="480" w:after="0"/>
      <w:ind w:left="567" w:hanging="567"/>
    </w:pPr>
    <w:rPr>
      <w:sz w:val="28"/>
      <w:szCs w:val="20"/>
    </w:rPr>
  </w:style>
  <w:style w:type="character" w:customStyle="1" w:styleId="HEADING4Char0">
    <w:name w:val="HEADING 4 Char"/>
    <w:basedOn w:val="Heading3Char"/>
    <w:link w:val="Heading41"/>
    <w:rsid w:val="00F414D8"/>
    <w:rPr>
      <w:rFonts w:ascii="Cambria" w:eastAsia="Times New Roman" w:hAnsi="Cambria" w:cs="Times New Roman"/>
      <w:b/>
      <w:bCs w:val="0"/>
      <w:color w:val="4F81BD" w:themeColor="accent1"/>
      <w:sz w:val="26"/>
      <w:szCs w:val="26"/>
      <w:lang w:val="en-GB" w:eastAsia="en-GB"/>
    </w:rPr>
  </w:style>
  <w:style w:type="paragraph" w:customStyle="1" w:styleId="NumPar1">
    <w:name w:val="NumPar 1"/>
    <w:basedOn w:val="Normal"/>
    <w:next w:val="Text1"/>
    <w:rsid w:val="00F414D8"/>
    <w:pPr>
      <w:numPr>
        <w:numId w:val="38"/>
      </w:numPr>
      <w:spacing w:before="120" w:after="120"/>
    </w:pPr>
    <w:rPr>
      <w:lang w:eastAsia="en-US"/>
    </w:rPr>
  </w:style>
  <w:style w:type="paragraph" w:customStyle="1" w:styleId="NumPar2">
    <w:name w:val="NumPar 2"/>
    <w:basedOn w:val="Normal"/>
    <w:next w:val="Text1"/>
    <w:rsid w:val="00F414D8"/>
    <w:pPr>
      <w:numPr>
        <w:ilvl w:val="1"/>
        <w:numId w:val="38"/>
      </w:numPr>
      <w:spacing w:before="120" w:after="120"/>
    </w:pPr>
    <w:rPr>
      <w:lang w:eastAsia="en-US"/>
    </w:rPr>
  </w:style>
  <w:style w:type="paragraph" w:customStyle="1" w:styleId="NumPar3">
    <w:name w:val="NumPar 3"/>
    <w:basedOn w:val="Normal"/>
    <w:next w:val="Text1"/>
    <w:rsid w:val="00F414D8"/>
    <w:pPr>
      <w:numPr>
        <w:ilvl w:val="2"/>
        <w:numId w:val="38"/>
      </w:numPr>
      <w:spacing w:before="120" w:after="120"/>
    </w:pPr>
    <w:rPr>
      <w:lang w:eastAsia="en-US"/>
    </w:rPr>
  </w:style>
  <w:style w:type="paragraph" w:customStyle="1" w:styleId="NumPar4">
    <w:name w:val="NumPar 4"/>
    <w:basedOn w:val="Normal"/>
    <w:next w:val="Text1"/>
    <w:rsid w:val="00F414D8"/>
    <w:pPr>
      <w:numPr>
        <w:ilvl w:val="3"/>
        <w:numId w:val="38"/>
      </w:numPr>
      <w:spacing w:before="120" w:after="120"/>
    </w:pPr>
    <w:rPr>
      <w:lang w:eastAsia="en-US"/>
    </w:rPr>
  </w:style>
  <w:style w:type="character" w:customStyle="1" w:styleId="Heading3Char1">
    <w:name w:val="Heading 3 Char1"/>
    <w:link w:val="Heading3"/>
    <w:rsid w:val="00F414D8"/>
    <w:rPr>
      <w:rFonts w:ascii="Cambria" w:eastAsia="Times New Roman" w:hAnsi="Cambria" w:cs="Times New Roman"/>
      <w:b/>
      <w:bCs/>
      <w:sz w:val="26"/>
      <w:szCs w:val="26"/>
      <w:lang w:val="en-GB" w:eastAsia="en-GB"/>
    </w:rPr>
  </w:style>
  <w:style w:type="paragraph" w:styleId="Revision">
    <w:name w:val="Revision"/>
    <w:hidden/>
    <w:uiPriority w:val="99"/>
    <w:semiHidden/>
    <w:rsid w:val="00F414D8"/>
    <w:pPr>
      <w:spacing w:after="0" w:line="240" w:lineRule="auto"/>
    </w:pPr>
    <w:rPr>
      <w:rFonts w:ascii="Times New Roman" w:eastAsia="Times New Roman" w:hAnsi="Times New Roman" w:cs="Times New Roman"/>
      <w:sz w:val="24"/>
      <w:szCs w:val="24"/>
      <w:lang w:val="en-GB" w:eastAsia="en-GB"/>
    </w:rPr>
  </w:style>
  <w:style w:type="paragraph" w:customStyle="1" w:styleId="pprag1">
    <w:name w:val="pprag 1"/>
    <w:basedOn w:val="Normal"/>
    <w:next w:val="Normal"/>
    <w:link w:val="pprag1Char"/>
    <w:autoRedefine/>
    <w:rsid w:val="00F414D8"/>
    <w:pPr>
      <w:pageBreakBefore/>
      <w:widowControl w:val="0"/>
      <w:numPr>
        <w:numId w:val="45"/>
      </w:numPr>
      <w:spacing w:after="240" w:line="276" w:lineRule="auto"/>
      <w:outlineLvl w:val="0"/>
    </w:pPr>
    <w:rPr>
      <w:rFonts w:ascii="Calibri" w:hAnsi="Calibri"/>
      <w:b/>
      <w:bCs/>
      <w:sz w:val="34"/>
      <w:szCs w:val="28"/>
      <w:lang w:val="en-US"/>
    </w:rPr>
  </w:style>
  <w:style w:type="character" w:customStyle="1" w:styleId="pprag1Char">
    <w:name w:val="pprag 1 Char"/>
    <w:link w:val="pprag1"/>
    <w:rsid w:val="00F414D8"/>
    <w:rPr>
      <w:rFonts w:ascii="Calibri" w:eastAsia="Times New Roman" w:hAnsi="Calibri" w:cs="Times New Roman"/>
      <w:b/>
      <w:bCs/>
      <w:sz w:val="34"/>
      <w:szCs w:val="28"/>
      <w:lang w:val="en-US" w:eastAsia="en-GB"/>
    </w:rPr>
  </w:style>
  <w:style w:type="paragraph" w:customStyle="1" w:styleId="pprag2">
    <w:name w:val="pprag 2"/>
    <w:basedOn w:val="Normal"/>
    <w:next w:val="Normal"/>
    <w:link w:val="pprag2Char"/>
    <w:autoRedefine/>
    <w:rsid w:val="00F414D8"/>
    <w:pPr>
      <w:widowControl w:val="0"/>
      <w:numPr>
        <w:ilvl w:val="1"/>
        <w:numId w:val="45"/>
      </w:numPr>
      <w:tabs>
        <w:tab w:val="left" w:pos="737"/>
      </w:tabs>
      <w:spacing w:after="120" w:line="276" w:lineRule="auto"/>
      <w:outlineLvl w:val="1"/>
    </w:pPr>
    <w:rPr>
      <w:rFonts w:ascii="Times New Roman Bold" w:hAnsi="Times New Roman Bold"/>
      <w:b/>
      <w:color w:val="000000"/>
      <w:sz w:val="32"/>
      <w:lang w:val="en-US"/>
    </w:rPr>
  </w:style>
  <w:style w:type="character" w:customStyle="1" w:styleId="pprag2Char">
    <w:name w:val="pprag 2 Char"/>
    <w:link w:val="pprag2"/>
    <w:rsid w:val="00F414D8"/>
    <w:rPr>
      <w:rFonts w:ascii="Times New Roman Bold" w:eastAsia="Times New Roman" w:hAnsi="Times New Roman Bold" w:cs="Times New Roman"/>
      <w:b/>
      <w:color w:val="000000"/>
      <w:sz w:val="32"/>
      <w:szCs w:val="24"/>
      <w:lang w:val="en-US" w:eastAsia="en-GB"/>
    </w:rPr>
  </w:style>
  <w:style w:type="paragraph" w:customStyle="1" w:styleId="pprag3">
    <w:name w:val="pprag 3"/>
    <w:basedOn w:val="Normal"/>
    <w:next w:val="Normal"/>
    <w:autoRedefine/>
    <w:rsid w:val="00F414D8"/>
    <w:pPr>
      <w:widowControl w:val="0"/>
      <w:numPr>
        <w:ilvl w:val="2"/>
        <w:numId w:val="45"/>
      </w:numPr>
      <w:tabs>
        <w:tab w:val="left" w:pos="851"/>
      </w:tabs>
      <w:spacing w:before="240" w:after="240" w:line="276" w:lineRule="auto"/>
      <w:outlineLvl w:val="2"/>
    </w:pPr>
    <w:rPr>
      <w:rFonts w:ascii="Times New Roman Bold" w:hAnsi="Times New Roman Bold"/>
      <w:b/>
      <w:sz w:val="28"/>
      <w:szCs w:val="28"/>
    </w:rPr>
  </w:style>
  <w:style w:type="paragraph" w:customStyle="1" w:styleId="pprag4">
    <w:name w:val="pprag 4"/>
    <w:basedOn w:val="Normal"/>
    <w:next w:val="Normal"/>
    <w:autoRedefine/>
    <w:rsid w:val="00F414D8"/>
    <w:pPr>
      <w:widowControl w:val="0"/>
      <w:numPr>
        <w:ilvl w:val="3"/>
        <w:numId w:val="45"/>
      </w:numPr>
      <w:tabs>
        <w:tab w:val="left" w:pos="646"/>
      </w:tabs>
      <w:spacing w:before="120" w:after="120" w:line="276" w:lineRule="auto"/>
      <w:outlineLvl w:val="3"/>
    </w:pPr>
    <w:rPr>
      <w:b/>
      <w:bCs/>
      <w:szCs w:val="28"/>
      <w:lang w:val="fr-BE"/>
    </w:rPr>
  </w:style>
  <w:style w:type="paragraph" w:customStyle="1" w:styleId="pprag5">
    <w:name w:val="pprag 5"/>
    <w:basedOn w:val="Normal"/>
    <w:link w:val="pprag5Char"/>
    <w:autoRedefine/>
    <w:rsid w:val="00F414D8"/>
    <w:pPr>
      <w:numPr>
        <w:ilvl w:val="4"/>
        <w:numId w:val="45"/>
      </w:numPr>
      <w:tabs>
        <w:tab w:val="left" w:pos="1134"/>
      </w:tabs>
      <w:spacing w:before="120" w:after="120" w:line="276" w:lineRule="auto"/>
      <w:outlineLvl w:val="4"/>
    </w:pPr>
    <w:rPr>
      <w:b/>
      <w:bCs/>
      <w:lang w:val="fr-BE"/>
    </w:rPr>
  </w:style>
  <w:style w:type="character" w:customStyle="1" w:styleId="pprag5Char">
    <w:name w:val="pprag 5 Char"/>
    <w:link w:val="pprag5"/>
    <w:locked/>
    <w:rsid w:val="00F414D8"/>
    <w:rPr>
      <w:rFonts w:ascii="Times New Roman" w:eastAsia="Times New Roman" w:hAnsi="Times New Roman" w:cs="Times New Roman"/>
      <w:b/>
      <w:bCs/>
      <w:szCs w:val="24"/>
      <w:lang w:val="fr-BE" w:eastAsia="en-GB"/>
    </w:rPr>
  </w:style>
  <w:style w:type="character" w:customStyle="1" w:styleId="ApplicationHeading4Char">
    <w:name w:val="Application Heading 4 Char"/>
    <w:link w:val="ApplicationHeading4"/>
    <w:rsid w:val="00F414D8"/>
    <w:rPr>
      <w:rFonts w:ascii="Times New Roman Bold" w:eastAsia="Times New Roman" w:hAnsi="Times New Roman Bold" w:cs="Times New Roman"/>
      <w:b/>
      <w:szCs w:val="24"/>
      <w:lang w:val="en-GB" w:eastAsia="en-GB"/>
    </w:rPr>
  </w:style>
  <w:style w:type="paragraph" w:styleId="ListParagraph">
    <w:name w:val="List Paragraph"/>
    <w:basedOn w:val="Normal"/>
    <w:uiPriority w:val="34"/>
    <w:qFormat/>
    <w:rsid w:val="001F63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qFormat="1"/>
    <w:lsdException w:name="caption" w:qFormat="1"/>
    <w:lsdException w:name="footnote reference"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4D8"/>
    <w:pPr>
      <w:spacing w:after="0" w:line="240" w:lineRule="auto"/>
      <w:jc w:val="both"/>
    </w:pPr>
    <w:rPr>
      <w:rFonts w:ascii="Times New Roman" w:eastAsia="Times New Roman" w:hAnsi="Times New Roman" w:cs="Times New Roman"/>
      <w:szCs w:val="24"/>
      <w:lang w:val="en-GB" w:eastAsia="en-GB"/>
    </w:rPr>
  </w:style>
  <w:style w:type="paragraph" w:styleId="Heading1">
    <w:name w:val="heading 1"/>
    <w:aliases w:val="Appl Heading 1"/>
    <w:basedOn w:val="Header"/>
    <w:link w:val="Heading1Char"/>
    <w:autoRedefine/>
    <w:rsid w:val="00F414D8"/>
    <w:pPr>
      <w:keepNext/>
      <w:spacing w:before="240" w:after="360"/>
      <w:jc w:val="center"/>
      <w:outlineLvl w:val="0"/>
    </w:pPr>
    <w:rPr>
      <w:rFonts w:ascii="Times New Roman Bold" w:hAnsi="Times New Roman Bold"/>
      <w:b/>
      <w:caps/>
      <w:snapToGrid w:val="0"/>
      <w:spacing w:val="20"/>
      <w:kern w:val="28"/>
      <w:sz w:val="36"/>
      <w:szCs w:val="20"/>
      <w:lang w:val="fr-FR" w:eastAsia="en-US"/>
    </w:rPr>
  </w:style>
  <w:style w:type="paragraph" w:styleId="Heading2">
    <w:name w:val="heading 2"/>
    <w:aliases w:val="Apple Heading 2"/>
    <w:basedOn w:val="Normal"/>
    <w:next w:val="Normal"/>
    <w:link w:val="Heading2Char1"/>
    <w:autoRedefine/>
    <w:rsid w:val="00F414D8"/>
    <w:pPr>
      <w:numPr>
        <w:numId w:val="36"/>
      </w:numPr>
      <w:spacing w:before="120"/>
      <w:outlineLvl w:val="1"/>
    </w:pPr>
    <w:rPr>
      <w:rFonts w:ascii="Times New Roman Bold" w:hAnsi="Times New Roman Bold"/>
      <w:b/>
      <w:caps/>
      <w:snapToGrid w:val="0"/>
      <w:spacing w:val="20"/>
      <w:sz w:val="28"/>
      <w:szCs w:val="20"/>
      <w:lang w:val="fr-FR" w:eastAsia="en-US"/>
    </w:rPr>
  </w:style>
  <w:style w:type="paragraph" w:styleId="Heading3">
    <w:name w:val="heading 3"/>
    <w:basedOn w:val="Normal"/>
    <w:next w:val="Normal"/>
    <w:link w:val="Heading3Char1"/>
    <w:rsid w:val="00F414D8"/>
    <w:pPr>
      <w:keepNext/>
      <w:numPr>
        <w:ilvl w:val="1"/>
        <w:numId w:val="36"/>
      </w:numPr>
      <w:tabs>
        <w:tab w:val="clear" w:pos="290"/>
      </w:tabs>
      <w:spacing w:before="240" w:after="60"/>
      <w:ind w:left="0"/>
      <w:outlineLvl w:val="2"/>
    </w:pPr>
    <w:rPr>
      <w:rFonts w:ascii="Cambria" w:hAnsi="Cambria"/>
      <w:b/>
      <w:bCs/>
      <w:sz w:val="26"/>
      <w:szCs w:val="26"/>
    </w:rPr>
  </w:style>
  <w:style w:type="paragraph" w:styleId="Heading4">
    <w:name w:val="heading 4"/>
    <w:aliases w:val="Appl Heading 5"/>
    <w:basedOn w:val="Normal"/>
    <w:next w:val="Normal"/>
    <w:link w:val="Heading4Char"/>
    <w:rsid w:val="00F414D8"/>
    <w:pPr>
      <w:keepNext/>
      <w:numPr>
        <w:ilvl w:val="2"/>
        <w:numId w:val="36"/>
      </w:numPr>
      <w:spacing w:after="240"/>
      <w:outlineLvl w:val="3"/>
    </w:pPr>
    <w:rPr>
      <w:b/>
      <w:bCs/>
      <w:szCs w:val="28"/>
    </w:rPr>
  </w:style>
  <w:style w:type="paragraph" w:styleId="Heading5">
    <w:name w:val="heading 5"/>
    <w:aliases w:val="Heading 4 bis"/>
    <w:basedOn w:val="Normal"/>
    <w:next w:val="Normal"/>
    <w:link w:val="Heading5Char"/>
    <w:autoRedefine/>
    <w:rsid w:val="00F414D8"/>
    <w:pPr>
      <w:keepNext/>
      <w:numPr>
        <w:ilvl w:val="3"/>
        <w:numId w:val="36"/>
      </w:numPr>
      <w:spacing w:before="240" w:after="240"/>
      <w:outlineLvl w:val="4"/>
    </w:pPr>
    <w:rPr>
      <w:snapToGrid w:val="0"/>
      <w:sz w:val="28"/>
      <w:szCs w:val="20"/>
      <w:lang w:val="fr-FR" w:eastAsia="en-US"/>
    </w:rPr>
  </w:style>
  <w:style w:type="paragraph" w:styleId="Heading6">
    <w:name w:val="heading 6"/>
    <w:basedOn w:val="Normal"/>
    <w:next w:val="Normal"/>
    <w:link w:val="Heading6Char"/>
    <w:rsid w:val="00F414D8"/>
    <w:pPr>
      <w:numPr>
        <w:ilvl w:val="5"/>
        <w:numId w:val="10"/>
      </w:numPr>
      <w:spacing w:before="240" w:after="60"/>
      <w:outlineLvl w:val="5"/>
    </w:pPr>
    <w:rPr>
      <w:b/>
      <w:bCs/>
      <w:snapToGrid w:val="0"/>
      <w:szCs w:val="22"/>
      <w:lang w:val="fr-FR" w:eastAsia="en-US"/>
    </w:rPr>
  </w:style>
  <w:style w:type="paragraph" w:styleId="Heading7">
    <w:name w:val="heading 7"/>
    <w:basedOn w:val="Normal"/>
    <w:next w:val="Normal"/>
    <w:link w:val="Heading7Char"/>
    <w:rsid w:val="00F414D8"/>
    <w:pPr>
      <w:numPr>
        <w:ilvl w:val="6"/>
        <w:numId w:val="10"/>
      </w:numPr>
      <w:spacing w:before="240" w:after="60"/>
      <w:outlineLvl w:val="6"/>
    </w:pPr>
    <w:rPr>
      <w:snapToGrid w:val="0"/>
      <w:lang w:val="fr-FR" w:eastAsia="en-US"/>
    </w:rPr>
  </w:style>
  <w:style w:type="paragraph" w:styleId="Heading8">
    <w:name w:val="heading 8"/>
    <w:basedOn w:val="Normal"/>
    <w:next w:val="Normal"/>
    <w:link w:val="Heading8Char"/>
    <w:rsid w:val="00F414D8"/>
    <w:pPr>
      <w:numPr>
        <w:ilvl w:val="7"/>
        <w:numId w:val="10"/>
      </w:numPr>
      <w:spacing w:before="240" w:after="60"/>
      <w:outlineLvl w:val="7"/>
    </w:pPr>
    <w:rPr>
      <w:i/>
      <w:iCs/>
      <w:snapToGrid w:val="0"/>
      <w:lang w:val="fr-FR" w:eastAsia="en-US"/>
    </w:rPr>
  </w:style>
  <w:style w:type="paragraph" w:styleId="Heading9">
    <w:name w:val="heading 9"/>
    <w:basedOn w:val="Normal"/>
    <w:next w:val="Normal"/>
    <w:link w:val="Heading9Char"/>
    <w:rsid w:val="00F414D8"/>
    <w:pPr>
      <w:numPr>
        <w:ilvl w:val="8"/>
        <w:numId w:val="10"/>
      </w:numPr>
      <w:spacing w:before="240" w:after="60"/>
      <w:outlineLvl w:val="8"/>
    </w:pPr>
    <w:rPr>
      <w:rFonts w:ascii="Arial" w:hAnsi="Arial" w:cs="Arial"/>
      <w:snapToGrid w:val="0"/>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1"/>
    <w:autoRedefine/>
    <w:qFormat/>
    <w:rsid w:val="00F414D8"/>
    <w:pPr>
      <w:widowControl w:val="0"/>
      <w:tabs>
        <w:tab w:val="left" w:pos="284"/>
      </w:tabs>
      <w:spacing w:after="80"/>
      <w:ind w:left="284" w:hanging="284"/>
    </w:pPr>
    <w:rPr>
      <w:rFonts w:eastAsia="Calibri"/>
      <w:sz w:val="20"/>
      <w:szCs w:val="22"/>
      <w:lang w:eastAsia="en-US"/>
    </w:rPr>
  </w:style>
  <w:style w:type="character" w:customStyle="1" w:styleId="FootnoteTextChar">
    <w:name w:val="Footnote Text Char"/>
    <w:aliases w:val="Footnote Text Char1 Char,Footnote Text Char Char Char,Char Char"/>
    <w:basedOn w:val="DefaultParagraphFont"/>
    <w:rsid w:val="00F414D8"/>
    <w:rPr>
      <w:rFonts w:ascii="Times New Roman" w:eastAsia="Times New Roman" w:hAnsi="Times New Roman" w:cs="Times New Roman"/>
      <w:sz w:val="20"/>
      <w:szCs w:val="20"/>
      <w:lang w:val="en-GB" w:eastAsia="en-GB"/>
    </w:rPr>
  </w:style>
  <w:style w:type="paragraph" w:styleId="Title">
    <w:name w:val="Title"/>
    <w:basedOn w:val="Normal"/>
    <w:link w:val="TitleChar"/>
    <w:rsid w:val="00F414D8"/>
    <w:pPr>
      <w:widowControl w:val="0"/>
      <w:tabs>
        <w:tab w:val="left" w:pos="-720"/>
      </w:tabs>
      <w:suppressAutoHyphens/>
      <w:jc w:val="center"/>
    </w:pPr>
    <w:rPr>
      <w:b/>
      <w:snapToGrid w:val="0"/>
      <w:sz w:val="48"/>
      <w:szCs w:val="20"/>
      <w:lang w:val="en-US" w:eastAsia="en-US"/>
    </w:rPr>
  </w:style>
  <w:style w:type="character" w:customStyle="1" w:styleId="TitleChar">
    <w:name w:val="Title Char"/>
    <w:basedOn w:val="DefaultParagraphFont"/>
    <w:link w:val="Title"/>
    <w:rsid w:val="00F414D8"/>
    <w:rPr>
      <w:rFonts w:ascii="Times New Roman" w:eastAsia="Times New Roman" w:hAnsi="Times New Roman" w:cs="Times New Roman"/>
      <w:b/>
      <w:snapToGrid w:val="0"/>
      <w:sz w:val="48"/>
      <w:szCs w:val="20"/>
      <w:lang w:val="en-US"/>
    </w:rPr>
  </w:style>
  <w:style w:type="character" w:styleId="Hyperlink">
    <w:name w:val="Hyperlink"/>
    <w:uiPriority w:val="99"/>
    <w:rsid w:val="00F414D8"/>
    <w:rPr>
      <w:color w:val="0000FF"/>
      <w:u w:val="single"/>
    </w:rPr>
  </w:style>
  <w:style w:type="paragraph" w:styleId="Subtitle">
    <w:name w:val="Subtitle"/>
    <w:basedOn w:val="Normal"/>
    <w:link w:val="SubtitleChar"/>
    <w:rsid w:val="00F414D8"/>
    <w:pPr>
      <w:spacing w:before="120" w:after="120"/>
      <w:jc w:val="center"/>
    </w:pPr>
    <w:rPr>
      <w:rFonts w:ascii="Arial" w:hAnsi="Arial"/>
      <w:b/>
      <w:snapToGrid w:val="0"/>
      <w:sz w:val="28"/>
      <w:szCs w:val="20"/>
      <w:lang w:val="fr-BE" w:eastAsia="en-US"/>
    </w:rPr>
  </w:style>
  <w:style w:type="character" w:customStyle="1" w:styleId="SubtitleChar">
    <w:name w:val="Subtitle Char"/>
    <w:basedOn w:val="DefaultParagraphFont"/>
    <w:link w:val="Subtitle"/>
    <w:rsid w:val="00F414D8"/>
    <w:rPr>
      <w:rFonts w:ascii="Arial" w:eastAsia="Times New Roman" w:hAnsi="Arial" w:cs="Times New Roman"/>
      <w:b/>
      <w:snapToGrid w:val="0"/>
      <w:sz w:val="28"/>
      <w:szCs w:val="20"/>
      <w:lang w:val="fr-BE"/>
    </w:rPr>
  </w:style>
  <w:style w:type="paragraph" w:styleId="TOC1">
    <w:name w:val="toc 1"/>
    <w:basedOn w:val="Normal"/>
    <w:next w:val="Normal"/>
    <w:autoRedefine/>
    <w:uiPriority w:val="39"/>
    <w:rsid w:val="00F414D8"/>
    <w:pPr>
      <w:spacing w:before="120"/>
    </w:pPr>
    <w:rPr>
      <w:rFonts w:ascii="Times New Roman Bold" w:hAnsi="Times New Roman Bold" w:cs="Arial"/>
      <w:b/>
      <w:bCs/>
      <w:caps/>
    </w:rPr>
  </w:style>
  <w:style w:type="paragraph" w:styleId="TOC2">
    <w:name w:val="toc 2"/>
    <w:basedOn w:val="Normal"/>
    <w:next w:val="Normal"/>
    <w:autoRedefine/>
    <w:uiPriority w:val="39"/>
    <w:rsid w:val="00F414D8"/>
    <w:pPr>
      <w:tabs>
        <w:tab w:val="left" w:pos="360"/>
        <w:tab w:val="right" w:leader="dot" w:pos="9345"/>
      </w:tabs>
      <w:spacing w:before="120"/>
    </w:pPr>
    <w:rPr>
      <w:b/>
      <w:bCs/>
      <w:szCs w:val="20"/>
    </w:rPr>
  </w:style>
  <w:style w:type="paragraph" w:styleId="TOC3">
    <w:name w:val="toc 3"/>
    <w:basedOn w:val="Normal"/>
    <w:next w:val="Normal"/>
    <w:autoRedefine/>
    <w:uiPriority w:val="39"/>
    <w:rsid w:val="00F414D8"/>
    <w:pPr>
      <w:tabs>
        <w:tab w:val="left" w:pos="840"/>
        <w:tab w:val="right" w:leader="dot" w:pos="9345"/>
      </w:tabs>
      <w:ind w:left="840" w:hanging="480"/>
    </w:pPr>
    <w:rPr>
      <w:szCs w:val="20"/>
    </w:rPr>
  </w:style>
  <w:style w:type="character" w:customStyle="1" w:styleId="FootnoteTextChar1">
    <w:name w:val="Footnote Text Char1"/>
    <w:link w:val="FootnoteText"/>
    <w:rsid w:val="00F414D8"/>
    <w:rPr>
      <w:rFonts w:ascii="Times New Roman" w:eastAsia="Calibri" w:hAnsi="Times New Roman" w:cs="Times New Roman"/>
      <w:sz w:val="20"/>
      <w:lang w:val="en-GB"/>
    </w:rPr>
  </w:style>
  <w:style w:type="paragraph" w:styleId="BalloonText">
    <w:name w:val="Balloon Text"/>
    <w:basedOn w:val="Normal"/>
    <w:link w:val="BalloonTextChar"/>
    <w:semiHidden/>
    <w:unhideWhenUsed/>
    <w:rsid w:val="00F414D8"/>
    <w:rPr>
      <w:rFonts w:ascii="Tahoma" w:hAnsi="Tahoma" w:cs="Tahoma"/>
      <w:sz w:val="16"/>
      <w:szCs w:val="16"/>
    </w:rPr>
  </w:style>
  <w:style w:type="character" w:customStyle="1" w:styleId="BalloonTextChar">
    <w:name w:val="Balloon Text Char"/>
    <w:basedOn w:val="DefaultParagraphFont"/>
    <w:link w:val="BalloonText"/>
    <w:uiPriority w:val="99"/>
    <w:semiHidden/>
    <w:rsid w:val="00F414D8"/>
    <w:rPr>
      <w:rFonts w:ascii="Tahoma" w:eastAsia="Times New Roman" w:hAnsi="Tahoma" w:cs="Tahoma"/>
      <w:sz w:val="16"/>
      <w:szCs w:val="16"/>
      <w:lang w:val="en-GB" w:eastAsia="en-GB"/>
    </w:rPr>
  </w:style>
  <w:style w:type="character" w:customStyle="1" w:styleId="Heading1Char">
    <w:name w:val="Heading 1 Char"/>
    <w:aliases w:val="Appl Heading 1 Char"/>
    <w:basedOn w:val="DefaultParagraphFont"/>
    <w:link w:val="Heading1"/>
    <w:rsid w:val="00F414D8"/>
    <w:rPr>
      <w:rFonts w:ascii="Times New Roman Bold" w:eastAsia="Times New Roman" w:hAnsi="Times New Roman Bold" w:cs="Times New Roman"/>
      <w:b/>
      <w:caps/>
      <w:snapToGrid w:val="0"/>
      <w:spacing w:val="20"/>
      <w:kern w:val="28"/>
      <w:sz w:val="36"/>
      <w:szCs w:val="20"/>
      <w:lang w:val="fr-FR"/>
    </w:rPr>
  </w:style>
  <w:style w:type="character" w:customStyle="1" w:styleId="Heading2Char">
    <w:name w:val="Heading 2 Char"/>
    <w:basedOn w:val="DefaultParagraphFont"/>
    <w:uiPriority w:val="9"/>
    <w:semiHidden/>
    <w:rsid w:val="00F414D8"/>
    <w:rPr>
      <w:rFonts w:asciiTheme="majorHAnsi" w:eastAsiaTheme="majorEastAsia" w:hAnsiTheme="majorHAnsi" w:cstheme="majorBidi"/>
      <w:b/>
      <w:bCs/>
      <w:color w:val="4F81BD" w:themeColor="accent1"/>
      <w:sz w:val="26"/>
      <w:szCs w:val="26"/>
      <w:lang w:val="en-GB" w:eastAsia="en-GB"/>
    </w:rPr>
  </w:style>
  <w:style w:type="character" w:customStyle="1" w:styleId="Heading3Char">
    <w:name w:val="Heading 3 Char"/>
    <w:aliases w:val="Appl Heading 3 Char"/>
    <w:basedOn w:val="DefaultParagraphFont"/>
    <w:rsid w:val="00F414D8"/>
    <w:rPr>
      <w:rFonts w:asciiTheme="majorHAnsi" w:eastAsiaTheme="majorEastAsia" w:hAnsiTheme="majorHAnsi" w:cstheme="majorBidi"/>
      <w:b/>
      <w:bCs/>
      <w:color w:val="4F81BD" w:themeColor="accent1"/>
      <w:szCs w:val="24"/>
      <w:lang w:val="en-GB" w:eastAsia="en-GB"/>
    </w:rPr>
  </w:style>
  <w:style w:type="character" w:customStyle="1" w:styleId="Heading4Char">
    <w:name w:val="Heading 4 Char"/>
    <w:aliases w:val="Appl Heading 5 Char"/>
    <w:basedOn w:val="DefaultParagraphFont"/>
    <w:link w:val="Heading4"/>
    <w:rsid w:val="00F414D8"/>
    <w:rPr>
      <w:rFonts w:ascii="Times New Roman" w:eastAsia="Times New Roman" w:hAnsi="Times New Roman" w:cs="Times New Roman"/>
      <w:b/>
      <w:bCs/>
      <w:szCs w:val="28"/>
      <w:lang w:val="en-GB" w:eastAsia="en-GB"/>
    </w:rPr>
  </w:style>
  <w:style w:type="character" w:customStyle="1" w:styleId="Heading5Char">
    <w:name w:val="Heading 5 Char"/>
    <w:aliases w:val="Heading 4 bis Char"/>
    <w:basedOn w:val="DefaultParagraphFont"/>
    <w:link w:val="Heading5"/>
    <w:rsid w:val="00F414D8"/>
    <w:rPr>
      <w:rFonts w:ascii="Times New Roman" w:eastAsia="Times New Roman" w:hAnsi="Times New Roman" w:cs="Times New Roman"/>
      <w:snapToGrid w:val="0"/>
      <w:sz w:val="28"/>
      <w:szCs w:val="20"/>
      <w:lang w:val="fr-FR"/>
    </w:rPr>
  </w:style>
  <w:style w:type="character" w:customStyle="1" w:styleId="Heading6Char">
    <w:name w:val="Heading 6 Char"/>
    <w:basedOn w:val="DefaultParagraphFont"/>
    <w:link w:val="Heading6"/>
    <w:rsid w:val="00F414D8"/>
    <w:rPr>
      <w:rFonts w:ascii="Times New Roman" w:eastAsia="Times New Roman" w:hAnsi="Times New Roman" w:cs="Times New Roman"/>
      <w:b/>
      <w:bCs/>
      <w:snapToGrid w:val="0"/>
      <w:lang w:val="fr-FR"/>
    </w:rPr>
  </w:style>
  <w:style w:type="character" w:customStyle="1" w:styleId="Heading7Char">
    <w:name w:val="Heading 7 Char"/>
    <w:basedOn w:val="DefaultParagraphFont"/>
    <w:link w:val="Heading7"/>
    <w:rsid w:val="00F414D8"/>
    <w:rPr>
      <w:rFonts w:ascii="Times New Roman" w:eastAsia="Times New Roman" w:hAnsi="Times New Roman" w:cs="Times New Roman"/>
      <w:snapToGrid w:val="0"/>
      <w:szCs w:val="24"/>
      <w:lang w:val="fr-FR"/>
    </w:rPr>
  </w:style>
  <w:style w:type="character" w:customStyle="1" w:styleId="Heading8Char">
    <w:name w:val="Heading 8 Char"/>
    <w:basedOn w:val="DefaultParagraphFont"/>
    <w:link w:val="Heading8"/>
    <w:rsid w:val="00F414D8"/>
    <w:rPr>
      <w:rFonts w:ascii="Times New Roman" w:eastAsia="Times New Roman" w:hAnsi="Times New Roman" w:cs="Times New Roman"/>
      <w:i/>
      <w:iCs/>
      <w:snapToGrid w:val="0"/>
      <w:szCs w:val="24"/>
      <w:lang w:val="fr-FR"/>
    </w:rPr>
  </w:style>
  <w:style w:type="character" w:customStyle="1" w:styleId="Heading9Char">
    <w:name w:val="Heading 9 Char"/>
    <w:basedOn w:val="DefaultParagraphFont"/>
    <w:link w:val="Heading9"/>
    <w:rsid w:val="00F414D8"/>
    <w:rPr>
      <w:rFonts w:ascii="Arial" w:eastAsia="Times New Roman" w:hAnsi="Arial" w:cs="Arial"/>
      <w:snapToGrid w:val="0"/>
      <w:lang w:val="fr-FR"/>
    </w:rPr>
  </w:style>
  <w:style w:type="paragraph" w:customStyle="1" w:styleId="Heading41">
    <w:name w:val="Heading 41"/>
    <w:basedOn w:val="Heading3"/>
    <w:next w:val="Heading5"/>
    <w:link w:val="HEADING4Char0"/>
    <w:autoRedefine/>
    <w:rsid w:val="00F414D8"/>
    <w:pPr>
      <w:spacing w:before="0"/>
    </w:pPr>
    <w:rPr>
      <w:bCs w:val="0"/>
      <w:color w:val="4F81BD" w:themeColor="accent1"/>
    </w:rPr>
  </w:style>
  <w:style w:type="paragraph" w:customStyle="1" w:styleId="ApplicationHeading1">
    <w:name w:val="Application Heading 1"/>
    <w:basedOn w:val="Normal"/>
    <w:next w:val="Normal"/>
    <w:autoRedefine/>
    <w:qFormat/>
    <w:rsid w:val="00F414D8"/>
    <w:pPr>
      <w:spacing w:after="480"/>
      <w:jc w:val="center"/>
    </w:pPr>
    <w:rPr>
      <w:rFonts w:ascii="Times New Roman Bold" w:hAnsi="Times New Roman Bold"/>
      <w:b/>
      <w:caps/>
      <w:sz w:val="32"/>
    </w:rPr>
  </w:style>
  <w:style w:type="paragraph" w:customStyle="1" w:styleId="ApplicationHeading2">
    <w:name w:val="Application Heading 2"/>
    <w:basedOn w:val="Normal"/>
    <w:next w:val="Normal"/>
    <w:autoRedefine/>
    <w:qFormat/>
    <w:rsid w:val="00F414D8"/>
    <w:pPr>
      <w:numPr>
        <w:ilvl w:val="1"/>
        <w:numId w:val="46"/>
      </w:numPr>
      <w:spacing w:before="240" w:after="120"/>
    </w:pPr>
    <w:rPr>
      <w:rFonts w:ascii="Times New Roman Bold" w:hAnsi="Times New Roman Bold"/>
      <w:b/>
      <w:smallCaps/>
      <w:sz w:val="28"/>
    </w:rPr>
  </w:style>
  <w:style w:type="paragraph" w:customStyle="1" w:styleId="ApplicationHeading3">
    <w:name w:val="Application Heading 3"/>
    <w:basedOn w:val="Heading3"/>
    <w:autoRedefine/>
    <w:qFormat/>
    <w:rsid w:val="00F414D8"/>
    <w:pPr>
      <w:numPr>
        <w:ilvl w:val="2"/>
        <w:numId w:val="46"/>
      </w:numPr>
      <w:tabs>
        <w:tab w:val="num" w:pos="360"/>
      </w:tabs>
      <w:spacing w:after="120"/>
      <w:ind w:left="426" w:firstLine="0"/>
    </w:pPr>
    <w:rPr>
      <w:rFonts w:ascii="Times New Roman Bold" w:hAnsi="Times New Roman Bold"/>
      <w:smallCaps/>
      <w:sz w:val="24"/>
    </w:rPr>
  </w:style>
  <w:style w:type="paragraph" w:customStyle="1" w:styleId="ApplicationHeading4">
    <w:name w:val="Application Heading 4"/>
    <w:basedOn w:val="Normal"/>
    <w:next w:val="Normal"/>
    <w:link w:val="ApplicationHeading4Char"/>
    <w:autoRedefine/>
    <w:qFormat/>
    <w:rsid w:val="00F414D8"/>
    <w:pPr>
      <w:numPr>
        <w:ilvl w:val="3"/>
        <w:numId w:val="46"/>
      </w:numPr>
      <w:tabs>
        <w:tab w:val="left" w:pos="851"/>
      </w:tabs>
      <w:spacing w:before="240" w:after="120"/>
    </w:pPr>
    <w:rPr>
      <w:rFonts w:ascii="Times New Roman Bold" w:hAnsi="Times New Roman Bold"/>
      <w:b/>
    </w:rPr>
  </w:style>
  <w:style w:type="paragraph" w:styleId="Header">
    <w:name w:val="header"/>
    <w:basedOn w:val="Normal"/>
    <w:link w:val="HeaderChar"/>
    <w:rsid w:val="00F414D8"/>
    <w:pPr>
      <w:tabs>
        <w:tab w:val="center" w:pos="4536"/>
        <w:tab w:val="right" w:pos="9072"/>
      </w:tabs>
    </w:pPr>
  </w:style>
  <w:style w:type="character" w:customStyle="1" w:styleId="HeaderChar">
    <w:name w:val="Header Char"/>
    <w:basedOn w:val="DefaultParagraphFont"/>
    <w:link w:val="Header"/>
    <w:rsid w:val="00F414D8"/>
    <w:rPr>
      <w:rFonts w:ascii="Times New Roman" w:eastAsia="Times New Roman" w:hAnsi="Times New Roman" w:cs="Times New Roman"/>
      <w:szCs w:val="24"/>
      <w:lang w:val="en-GB" w:eastAsia="en-GB"/>
    </w:rPr>
  </w:style>
  <w:style w:type="paragraph" w:customStyle="1" w:styleId="ApplHEADING4">
    <w:name w:val="Appl HEADING 4"/>
    <w:basedOn w:val="Normal"/>
    <w:next w:val="Normal"/>
    <w:autoRedefine/>
    <w:rsid w:val="00F414D8"/>
    <w:pPr>
      <w:ind w:left="1134" w:hanging="1134"/>
    </w:pPr>
    <w:rPr>
      <w:bCs/>
    </w:rPr>
  </w:style>
  <w:style w:type="table" w:styleId="TableGrid">
    <w:name w:val="Table Grid"/>
    <w:basedOn w:val="TableNormal"/>
    <w:rsid w:val="00F414D8"/>
    <w:pPr>
      <w:spacing w:after="0" w:line="240" w:lineRule="auto"/>
    </w:pPr>
    <w:rPr>
      <w:rFonts w:ascii="Times New Roman" w:eastAsia="Times New Roman" w:hAnsi="Times New Roman"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qFormat/>
    <w:rsid w:val="00F414D8"/>
    <w:rPr>
      <w:rFonts w:ascii="Times New Roman" w:hAnsi="Times New Roman"/>
      <w:caps w:val="0"/>
      <w:smallCaps w:val="0"/>
      <w:strike w:val="0"/>
      <w:dstrike w:val="0"/>
      <w:outline w:val="0"/>
      <w:shadow w:val="0"/>
      <w:emboss w:val="0"/>
      <w:imprint w:val="0"/>
      <w:vanish w:val="0"/>
      <w:color w:val="000000"/>
      <w:sz w:val="28"/>
      <w:u w:val="none"/>
      <w:vertAlign w:val="superscript"/>
    </w:rPr>
  </w:style>
  <w:style w:type="paragraph" w:customStyle="1" w:styleId="PRAGListNumber1">
    <w:name w:val="PRAG List Number 1"/>
    <w:basedOn w:val="Normal"/>
    <w:rsid w:val="00F414D8"/>
    <w:pPr>
      <w:numPr>
        <w:numId w:val="4"/>
      </w:numPr>
    </w:pPr>
  </w:style>
  <w:style w:type="paragraph" w:customStyle="1" w:styleId="Application2">
    <w:name w:val="Application2"/>
    <w:basedOn w:val="Normal"/>
    <w:autoRedefine/>
    <w:rsid w:val="00F414D8"/>
    <w:pPr>
      <w:widowControl w:val="0"/>
      <w:suppressAutoHyphens/>
      <w:spacing w:before="120" w:after="120"/>
    </w:pPr>
    <w:rPr>
      <w:snapToGrid w:val="0"/>
      <w:kern w:val="28"/>
      <w:szCs w:val="22"/>
      <w:lang w:val="fr-FR" w:eastAsia="en-US"/>
    </w:rPr>
  </w:style>
  <w:style w:type="paragraph" w:styleId="BodyTextIndent">
    <w:name w:val="Body Text Indent"/>
    <w:basedOn w:val="Normal"/>
    <w:link w:val="BodyTextIndentChar"/>
    <w:rsid w:val="00F414D8"/>
    <w:pPr>
      <w:tabs>
        <w:tab w:val="right" w:pos="8789"/>
      </w:tabs>
      <w:suppressAutoHyphens/>
      <w:spacing w:before="100"/>
    </w:pPr>
    <w:rPr>
      <w:rFonts w:ascii="Arial" w:hAnsi="Arial"/>
      <w:snapToGrid w:val="0"/>
      <w:spacing w:val="-2"/>
      <w:sz w:val="20"/>
      <w:szCs w:val="20"/>
      <w:lang w:val="fr-FR" w:eastAsia="en-US"/>
    </w:rPr>
  </w:style>
  <w:style w:type="character" w:customStyle="1" w:styleId="BodyTextIndentChar">
    <w:name w:val="Body Text Indent Char"/>
    <w:basedOn w:val="DefaultParagraphFont"/>
    <w:link w:val="BodyTextIndent"/>
    <w:rsid w:val="00F414D8"/>
    <w:rPr>
      <w:rFonts w:ascii="Arial" w:eastAsia="Times New Roman" w:hAnsi="Arial" w:cs="Times New Roman"/>
      <w:snapToGrid w:val="0"/>
      <w:spacing w:val="-2"/>
      <w:sz w:val="20"/>
      <w:szCs w:val="20"/>
      <w:lang w:val="fr-FR"/>
    </w:rPr>
  </w:style>
  <w:style w:type="paragraph" w:customStyle="1" w:styleId="Application1">
    <w:name w:val="Application1"/>
    <w:basedOn w:val="Heading1"/>
    <w:next w:val="Application2"/>
    <w:rsid w:val="00F414D8"/>
    <w:pPr>
      <w:pageBreakBefore/>
      <w:widowControl w:val="0"/>
      <w:tabs>
        <w:tab w:val="clear" w:pos="4536"/>
        <w:tab w:val="clear" w:pos="9072"/>
        <w:tab w:val="num" w:pos="720"/>
      </w:tabs>
      <w:spacing w:before="0" w:after="480"/>
      <w:ind w:left="360" w:right="-710" w:hanging="360"/>
    </w:pPr>
    <w:rPr>
      <w:rFonts w:ascii="Times New Roman" w:hAnsi="Times New Roman"/>
      <w:caps w:val="0"/>
      <w:sz w:val="40"/>
    </w:rPr>
  </w:style>
  <w:style w:type="paragraph" w:customStyle="1" w:styleId="Application3">
    <w:name w:val="Application3"/>
    <w:basedOn w:val="Normal"/>
    <w:autoRedefine/>
    <w:rsid w:val="00F414D8"/>
    <w:pPr>
      <w:widowControl w:val="0"/>
      <w:tabs>
        <w:tab w:val="right" w:pos="8789"/>
      </w:tabs>
      <w:suppressAutoHyphens/>
      <w:ind w:left="567" w:hanging="567"/>
    </w:pPr>
    <w:rPr>
      <w:rFonts w:ascii="Arial" w:hAnsi="Arial"/>
      <w:snapToGrid w:val="0"/>
      <w:spacing w:val="-2"/>
      <w:szCs w:val="20"/>
      <w:lang w:val="fr-FR" w:eastAsia="en-US"/>
    </w:rPr>
  </w:style>
  <w:style w:type="paragraph" w:customStyle="1" w:styleId="Text1">
    <w:name w:val="Text 1"/>
    <w:rsid w:val="00F414D8"/>
    <w:pPr>
      <w:widowControl w:val="0"/>
      <w:tabs>
        <w:tab w:val="left" w:pos="-720"/>
      </w:tabs>
      <w:suppressAutoHyphens/>
      <w:spacing w:after="0" w:line="240" w:lineRule="auto"/>
      <w:jc w:val="both"/>
    </w:pPr>
    <w:rPr>
      <w:rFonts w:ascii="Courier New" w:eastAsia="Times New Roman" w:hAnsi="Courier New" w:cs="Times New Roman"/>
      <w:snapToGrid w:val="0"/>
      <w:spacing w:val="-3"/>
      <w:sz w:val="24"/>
      <w:szCs w:val="20"/>
      <w:lang w:val="en-GB"/>
    </w:rPr>
  </w:style>
  <w:style w:type="character" w:styleId="PageNumber">
    <w:name w:val="page number"/>
    <w:basedOn w:val="DefaultParagraphFont"/>
    <w:rsid w:val="00F414D8"/>
  </w:style>
  <w:style w:type="paragraph" w:styleId="Index1">
    <w:name w:val="index 1"/>
    <w:basedOn w:val="Normal"/>
    <w:next w:val="Normal"/>
    <w:autoRedefine/>
    <w:semiHidden/>
    <w:rsid w:val="00F414D8"/>
    <w:pPr>
      <w:widowControl w:val="0"/>
      <w:tabs>
        <w:tab w:val="right" w:leader="dot" w:pos="9360"/>
      </w:tabs>
      <w:suppressAutoHyphens/>
      <w:ind w:left="1440" w:right="720" w:hanging="1440"/>
    </w:pPr>
    <w:rPr>
      <w:rFonts w:ascii="Courier New" w:hAnsi="Courier New"/>
      <w:snapToGrid w:val="0"/>
      <w:szCs w:val="20"/>
      <w:lang w:val="en-US" w:eastAsia="en-US"/>
    </w:rPr>
  </w:style>
  <w:style w:type="character" w:styleId="LineNumber">
    <w:name w:val="line number"/>
    <w:basedOn w:val="DefaultParagraphFont"/>
    <w:rsid w:val="00F414D8"/>
  </w:style>
  <w:style w:type="paragraph" w:styleId="Footer">
    <w:name w:val="footer"/>
    <w:basedOn w:val="Normal"/>
    <w:link w:val="FooterChar"/>
    <w:rsid w:val="00F414D8"/>
    <w:pPr>
      <w:widowControl w:val="0"/>
      <w:tabs>
        <w:tab w:val="left" w:pos="-720"/>
      </w:tabs>
      <w:suppressAutoHyphens/>
    </w:pPr>
    <w:rPr>
      <w:rFonts w:ascii="Arial" w:hAnsi="Arial"/>
      <w:snapToGrid w:val="0"/>
      <w:sz w:val="16"/>
      <w:szCs w:val="20"/>
      <w:lang w:val="fr-FR" w:eastAsia="en-US"/>
    </w:rPr>
  </w:style>
  <w:style w:type="character" w:customStyle="1" w:styleId="FooterChar">
    <w:name w:val="Footer Char"/>
    <w:basedOn w:val="DefaultParagraphFont"/>
    <w:link w:val="Footer"/>
    <w:rsid w:val="00F414D8"/>
    <w:rPr>
      <w:rFonts w:ascii="Arial" w:eastAsia="Times New Roman" w:hAnsi="Arial" w:cs="Times New Roman"/>
      <w:snapToGrid w:val="0"/>
      <w:sz w:val="16"/>
      <w:szCs w:val="20"/>
      <w:lang w:val="fr-FR"/>
    </w:rPr>
  </w:style>
  <w:style w:type="paragraph" w:customStyle="1" w:styleId="SubTitle1">
    <w:name w:val="SubTitle 1"/>
    <w:basedOn w:val="Normal"/>
    <w:next w:val="Normal"/>
    <w:rsid w:val="00F414D8"/>
    <w:pPr>
      <w:spacing w:after="240"/>
      <w:jc w:val="center"/>
    </w:pPr>
    <w:rPr>
      <w:b/>
      <w:snapToGrid w:val="0"/>
      <w:sz w:val="40"/>
      <w:szCs w:val="20"/>
      <w:lang w:val="fr-FR" w:eastAsia="en-US"/>
    </w:rPr>
  </w:style>
  <w:style w:type="paragraph" w:customStyle="1" w:styleId="Application4">
    <w:name w:val="Application4"/>
    <w:basedOn w:val="Application3"/>
    <w:autoRedefine/>
    <w:rsid w:val="00F414D8"/>
    <w:pPr>
      <w:numPr>
        <w:numId w:val="5"/>
      </w:numPr>
    </w:pPr>
    <w:rPr>
      <w:sz w:val="20"/>
    </w:rPr>
  </w:style>
  <w:style w:type="paragraph" w:customStyle="1" w:styleId="Application5">
    <w:name w:val="Application5"/>
    <w:basedOn w:val="Application2"/>
    <w:autoRedefine/>
    <w:rsid w:val="00F414D8"/>
    <w:pPr>
      <w:ind w:left="567" w:hanging="567"/>
    </w:pPr>
    <w:rPr>
      <w:b/>
      <w:sz w:val="24"/>
    </w:rPr>
  </w:style>
  <w:style w:type="paragraph" w:styleId="BodyText">
    <w:name w:val="Body Text"/>
    <w:basedOn w:val="Normal"/>
    <w:link w:val="BodyTextChar"/>
    <w:rsid w:val="00F414D8"/>
    <w:rPr>
      <w:rFonts w:ascii="Arial" w:hAnsi="Arial"/>
      <w:snapToGrid w:val="0"/>
      <w:color w:val="000000"/>
      <w:sz w:val="20"/>
      <w:szCs w:val="20"/>
      <w:lang w:val="fr-FR" w:eastAsia="en-US"/>
    </w:rPr>
  </w:style>
  <w:style w:type="character" w:customStyle="1" w:styleId="BodyTextChar">
    <w:name w:val="Body Text Char"/>
    <w:basedOn w:val="DefaultParagraphFont"/>
    <w:link w:val="BodyText"/>
    <w:rsid w:val="00F414D8"/>
    <w:rPr>
      <w:rFonts w:ascii="Arial" w:eastAsia="Times New Roman" w:hAnsi="Arial" w:cs="Times New Roman"/>
      <w:snapToGrid w:val="0"/>
      <w:color w:val="000000"/>
      <w:sz w:val="20"/>
      <w:szCs w:val="20"/>
      <w:lang w:val="fr-FR"/>
    </w:rPr>
  </w:style>
  <w:style w:type="paragraph" w:styleId="BodyText3">
    <w:name w:val="Body Text 3"/>
    <w:basedOn w:val="Normal"/>
    <w:link w:val="BodyText3Char"/>
    <w:rsid w:val="00F414D8"/>
    <w:pPr>
      <w:tabs>
        <w:tab w:val="left" w:pos="-720"/>
      </w:tabs>
      <w:suppressAutoHyphens/>
    </w:pPr>
    <w:rPr>
      <w:rFonts w:ascii="Arial" w:hAnsi="Arial"/>
      <w:snapToGrid w:val="0"/>
      <w:sz w:val="20"/>
      <w:szCs w:val="20"/>
      <w:lang w:val="fr-FR" w:eastAsia="en-US"/>
    </w:rPr>
  </w:style>
  <w:style w:type="character" w:customStyle="1" w:styleId="BodyText3Char">
    <w:name w:val="Body Text 3 Char"/>
    <w:basedOn w:val="DefaultParagraphFont"/>
    <w:link w:val="BodyText3"/>
    <w:rsid w:val="00F414D8"/>
    <w:rPr>
      <w:rFonts w:ascii="Arial" w:eastAsia="Times New Roman" w:hAnsi="Arial" w:cs="Times New Roman"/>
      <w:snapToGrid w:val="0"/>
      <w:sz w:val="20"/>
      <w:szCs w:val="20"/>
      <w:lang w:val="fr-FR"/>
    </w:rPr>
  </w:style>
  <w:style w:type="character" w:styleId="FollowedHyperlink">
    <w:name w:val="FollowedHyperlink"/>
    <w:rsid w:val="00F414D8"/>
    <w:rPr>
      <w:color w:val="800080"/>
      <w:u w:val="single"/>
    </w:rPr>
  </w:style>
  <w:style w:type="paragraph" w:customStyle="1" w:styleId="Style1">
    <w:name w:val="Style1"/>
    <w:basedOn w:val="Normal"/>
    <w:rsid w:val="00F414D8"/>
    <w:rPr>
      <w:snapToGrid w:val="0"/>
      <w:szCs w:val="20"/>
      <w:lang w:val="fr-FR" w:eastAsia="en-US"/>
    </w:rPr>
  </w:style>
  <w:style w:type="paragraph" w:customStyle="1" w:styleId="Style2">
    <w:name w:val="Style2"/>
    <w:basedOn w:val="Normal"/>
    <w:rsid w:val="00F414D8"/>
    <w:rPr>
      <w:snapToGrid w:val="0"/>
      <w:sz w:val="20"/>
      <w:szCs w:val="20"/>
      <w:lang w:val="fr-FR" w:eastAsia="en-US"/>
    </w:rPr>
  </w:style>
  <w:style w:type="paragraph" w:customStyle="1" w:styleId="Style11ptJustifiedBefore4ptAfter4ptLinespacing">
    <w:name w:val="Style 11 pt Justified Before:  4 pt After:  4 pt Line spacing: ..."/>
    <w:basedOn w:val="Normal"/>
    <w:rsid w:val="00F414D8"/>
    <w:pPr>
      <w:spacing w:before="80" w:after="80" w:line="240" w:lineRule="exact"/>
    </w:pPr>
    <w:rPr>
      <w:snapToGrid w:val="0"/>
      <w:szCs w:val="20"/>
      <w:lang w:val="fr-FR" w:eastAsia="en-US"/>
    </w:rPr>
  </w:style>
  <w:style w:type="paragraph" w:customStyle="1" w:styleId="Style3">
    <w:name w:val="Style3"/>
    <w:basedOn w:val="Header"/>
    <w:rsid w:val="00F414D8"/>
    <w:pPr>
      <w:widowControl w:val="0"/>
      <w:tabs>
        <w:tab w:val="clear" w:pos="4536"/>
        <w:tab w:val="clear" w:pos="9072"/>
        <w:tab w:val="left" w:pos="0"/>
      </w:tabs>
      <w:suppressAutoHyphens/>
      <w:jc w:val="center"/>
    </w:pPr>
    <w:rPr>
      <w:caps/>
      <w:snapToGrid w:val="0"/>
      <w:lang w:val="fr-FR" w:eastAsia="en-US"/>
    </w:rPr>
  </w:style>
  <w:style w:type="paragraph" w:customStyle="1" w:styleId="Style4">
    <w:name w:val="Style4"/>
    <w:basedOn w:val="Header"/>
    <w:rsid w:val="00F414D8"/>
    <w:pPr>
      <w:widowControl w:val="0"/>
      <w:tabs>
        <w:tab w:val="clear" w:pos="4536"/>
        <w:tab w:val="clear" w:pos="9072"/>
        <w:tab w:val="left" w:pos="0"/>
      </w:tabs>
      <w:suppressAutoHyphens/>
      <w:jc w:val="center"/>
    </w:pPr>
    <w:rPr>
      <w:caps/>
      <w:snapToGrid w:val="0"/>
      <w:lang w:val="fr-FR" w:eastAsia="en-US"/>
    </w:rPr>
  </w:style>
  <w:style w:type="paragraph" w:customStyle="1" w:styleId="Style5">
    <w:name w:val="Style5"/>
    <w:basedOn w:val="Normal"/>
    <w:rsid w:val="00F414D8"/>
    <w:rPr>
      <w:bCs/>
      <w:snapToGrid w:val="0"/>
      <w:sz w:val="20"/>
      <w:lang w:val="fr-FR" w:eastAsia="en-US"/>
    </w:rPr>
  </w:style>
  <w:style w:type="character" w:customStyle="1" w:styleId="tw4winMark">
    <w:name w:val="tw4winMark"/>
    <w:rsid w:val="00F414D8"/>
    <w:rPr>
      <w:rFonts w:ascii="Times New Roman" w:hAnsi="Times New Roman" w:cs="Times New Roman"/>
      <w:vanish/>
      <w:color w:val="800080"/>
      <w:sz w:val="24"/>
      <w:szCs w:val="24"/>
      <w:vertAlign w:val="subscript"/>
    </w:rPr>
  </w:style>
  <w:style w:type="paragraph" w:styleId="DocumentMap">
    <w:name w:val="Document Map"/>
    <w:basedOn w:val="Normal"/>
    <w:link w:val="DocumentMapChar"/>
    <w:semiHidden/>
    <w:rsid w:val="00F414D8"/>
    <w:pPr>
      <w:shd w:val="clear" w:color="auto" w:fill="000080"/>
    </w:pPr>
    <w:rPr>
      <w:rFonts w:ascii="Tahoma" w:hAnsi="Tahoma" w:cs="Tahoma"/>
      <w:snapToGrid w:val="0"/>
      <w:szCs w:val="20"/>
      <w:lang w:val="fr-FR" w:eastAsia="en-US"/>
    </w:rPr>
  </w:style>
  <w:style w:type="character" w:customStyle="1" w:styleId="DocumentMapChar">
    <w:name w:val="Document Map Char"/>
    <w:basedOn w:val="DefaultParagraphFont"/>
    <w:link w:val="DocumentMap"/>
    <w:semiHidden/>
    <w:rsid w:val="00F414D8"/>
    <w:rPr>
      <w:rFonts w:ascii="Tahoma" w:eastAsia="Times New Roman" w:hAnsi="Tahoma" w:cs="Tahoma"/>
      <w:snapToGrid w:val="0"/>
      <w:szCs w:val="20"/>
      <w:shd w:val="clear" w:color="auto" w:fill="000080"/>
      <w:lang w:val="fr-FR"/>
    </w:rPr>
  </w:style>
  <w:style w:type="character" w:styleId="CommentReference">
    <w:name w:val="annotation reference"/>
    <w:semiHidden/>
    <w:rsid w:val="00F414D8"/>
    <w:rPr>
      <w:sz w:val="16"/>
      <w:szCs w:val="16"/>
    </w:rPr>
  </w:style>
  <w:style w:type="paragraph" w:styleId="CommentText">
    <w:name w:val="annotation text"/>
    <w:basedOn w:val="Normal"/>
    <w:link w:val="CommentTextChar"/>
    <w:semiHidden/>
    <w:rsid w:val="00F414D8"/>
    <w:rPr>
      <w:snapToGrid w:val="0"/>
      <w:sz w:val="20"/>
      <w:szCs w:val="20"/>
      <w:lang w:val="fr-FR" w:eastAsia="en-US"/>
    </w:rPr>
  </w:style>
  <w:style w:type="character" w:customStyle="1" w:styleId="CommentTextChar">
    <w:name w:val="Comment Text Char"/>
    <w:basedOn w:val="DefaultParagraphFont"/>
    <w:link w:val="CommentText"/>
    <w:semiHidden/>
    <w:rsid w:val="00F414D8"/>
    <w:rPr>
      <w:rFonts w:ascii="Times New Roman" w:eastAsia="Times New Roman" w:hAnsi="Times New Roman" w:cs="Times New Roman"/>
      <w:snapToGrid w:val="0"/>
      <w:sz w:val="20"/>
      <w:szCs w:val="20"/>
      <w:lang w:val="fr-FR"/>
    </w:rPr>
  </w:style>
  <w:style w:type="paragraph" w:styleId="CommentSubject">
    <w:name w:val="annotation subject"/>
    <w:basedOn w:val="CommentText"/>
    <w:next w:val="CommentText"/>
    <w:link w:val="CommentSubjectChar"/>
    <w:semiHidden/>
    <w:rsid w:val="00F414D8"/>
    <w:rPr>
      <w:b/>
      <w:bCs/>
    </w:rPr>
  </w:style>
  <w:style w:type="character" w:customStyle="1" w:styleId="CommentSubjectChar">
    <w:name w:val="Comment Subject Char"/>
    <w:basedOn w:val="CommentTextChar"/>
    <w:link w:val="CommentSubject"/>
    <w:semiHidden/>
    <w:rsid w:val="00F414D8"/>
    <w:rPr>
      <w:rFonts w:ascii="Times New Roman" w:eastAsia="Times New Roman" w:hAnsi="Times New Roman" w:cs="Times New Roman"/>
      <w:b/>
      <w:bCs/>
      <w:snapToGrid w:val="0"/>
      <w:sz w:val="20"/>
      <w:szCs w:val="20"/>
      <w:lang w:val="fr-FR"/>
    </w:rPr>
  </w:style>
  <w:style w:type="numbering" w:styleId="111111">
    <w:name w:val="Outline List 2"/>
    <w:basedOn w:val="NoList"/>
    <w:rsid w:val="00F414D8"/>
    <w:pPr>
      <w:numPr>
        <w:numId w:val="7"/>
      </w:numPr>
    </w:pPr>
  </w:style>
  <w:style w:type="numbering" w:customStyle="1" w:styleId="Style6">
    <w:name w:val="Style6"/>
    <w:rsid w:val="00F414D8"/>
    <w:pPr>
      <w:numPr>
        <w:numId w:val="6"/>
      </w:numPr>
    </w:pPr>
  </w:style>
  <w:style w:type="character" w:customStyle="1" w:styleId="Heading2Char1">
    <w:name w:val="Heading 2 Char1"/>
    <w:aliases w:val="Apple Heading 2 Char"/>
    <w:link w:val="Heading2"/>
    <w:rsid w:val="00F414D8"/>
    <w:rPr>
      <w:rFonts w:ascii="Times New Roman Bold" w:eastAsia="Times New Roman" w:hAnsi="Times New Roman Bold" w:cs="Times New Roman"/>
      <w:b/>
      <w:caps/>
      <w:snapToGrid w:val="0"/>
      <w:spacing w:val="20"/>
      <w:sz w:val="28"/>
      <w:szCs w:val="20"/>
      <w:lang w:val="fr-FR"/>
    </w:rPr>
  </w:style>
  <w:style w:type="paragraph" w:styleId="TOC4">
    <w:name w:val="toc 4"/>
    <w:basedOn w:val="Normal"/>
    <w:next w:val="Normal"/>
    <w:autoRedefine/>
    <w:semiHidden/>
    <w:rsid w:val="00F414D8"/>
    <w:pPr>
      <w:ind w:left="480"/>
    </w:pPr>
    <w:rPr>
      <w:sz w:val="20"/>
      <w:szCs w:val="20"/>
    </w:rPr>
  </w:style>
  <w:style w:type="paragraph" w:styleId="TOC5">
    <w:name w:val="toc 5"/>
    <w:basedOn w:val="Normal"/>
    <w:next w:val="Normal"/>
    <w:autoRedefine/>
    <w:semiHidden/>
    <w:rsid w:val="00F414D8"/>
    <w:pPr>
      <w:ind w:left="720"/>
    </w:pPr>
    <w:rPr>
      <w:sz w:val="20"/>
      <w:szCs w:val="20"/>
    </w:rPr>
  </w:style>
  <w:style w:type="paragraph" w:styleId="TOC6">
    <w:name w:val="toc 6"/>
    <w:basedOn w:val="Normal"/>
    <w:next w:val="Normal"/>
    <w:autoRedefine/>
    <w:semiHidden/>
    <w:rsid w:val="00F414D8"/>
    <w:pPr>
      <w:ind w:left="960"/>
    </w:pPr>
    <w:rPr>
      <w:sz w:val="20"/>
      <w:szCs w:val="20"/>
    </w:rPr>
  </w:style>
  <w:style w:type="paragraph" w:styleId="TOC7">
    <w:name w:val="toc 7"/>
    <w:basedOn w:val="Normal"/>
    <w:next w:val="Normal"/>
    <w:autoRedefine/>
    <w:semiHidden/>
    <w:rsid w:val="00F414D8"/>
    <w:pPr>
      <w:ind w:left="1200"/>
    </w:pPr>
    <w:rPr>
      <w:sz w:val="20"/>
      <w:szCs w:val="20"/>
    </w:rPr>
  </w:style>
  <w:style w:type="paragraph" w:styleId="TOC8">
    <w:name w:val="toc 8"/>
    <w:basedOn w:val="Normal"/>
    <w:next w:val="Normal"/>
    <w:autoRedefine/>
    <w:semiHidden/>
    <w:rsid w:val="00F414D8"/>
    <w:pPr>
      <w:ind w:left="1440"/>
    </w:pPr>
    <w:rPr>
      <w:sz w:val="20"/>
      <w:szCs w:val="20"/>
    </w:rPr>
  </w:style>
  <w:style w:type="paragraph" w:styleId="TOC9">
    <w:name w:val="toc 9"/>
    <w:basedOn w:val="Normal"/>
    <w:next w:val="Normal"/>
    <w:autoRedefine/>
    <w:semiHidden/>
    <w:rsid w:val="00F414D8"/>
    <w:pPr>
      <w:ind w:left="1680"/>
    </w:pPr>
    <w:rPr>
      <w:sz w:val="20"/>
      <w:szCs w:val="20"/>
    </w:rPr>
  </w:style>
  <w:style w:type="paragraph" w:customStyle="1" w:styleId="AHEADING1">
    <w:name w:val="A_HEADING 1"/>
    <w:basedOn w:val="Normal"/>
    <w:next w:val="BodyText"/>
    <w:autoRedefine/>
    <w:rsid w:val="00F414D8"/>
    <w:pPr>
      <w:pageBreakBefore/>
      <w:numPr>
        <w:numId w:val="8"/>
      </w:numPr>
      <w:spacing w:after="240"/>
      <w:jc w:val="center"/>
    </w:pPr>
    <w:rPr>
      <w:b/>
      <w:caps/>
      <w:snapToGrid w:val="0"/>
      <w:spacing w:val="20"/>
      <w:sz w:val="32"/>
      <w:szCs w:val="20"/>
      <w:lang w:val="fr-FR" w:eastAsia="en-US"/>
    </w:rPr>
  </w:style>
  <w:style w:type="paragraph" w:customStyle="1" w:styleId="AHEADING2">
    <w:name w:val="A_HEADING 2"/>
    <w:basedOn w:val="Normal"/>
    <w:next w:val="Normal"/>
    <w:autoRedefine/>
    <w:rsid w:val="00F414D8"/>
    <w:pPr>
      <w:keepNext/>
      <w:numPr>
        <w:ilvl w:val="1"/>
        <w:numId w:val="9"/>
      </w:numPr>
      <w:spacing w:before="120" w:after="120"/>
      <w:jc w:val="center"/>
    </w:pPr>
    <w:rPr>
      <w:b/>
      <w:caps/>
      <w:snapToGrid w:val="0"/>
      <w:spacing w:val="20"/>
      <w:sz w:val="28"/>
      <w:szCs w:val="20"/>
      <w:lang w:val="fr-FR" w:eastAsia="en-US"/>
    </w:rPr>
  </w:style>
  <w:style w:type="numbering" w:customStyle="1" w:styleId="Style8">
    <w:name w:val="Style8"/>
    <w:rsid w:val="00F414D8"/>
    <w:pPr>
      <w:numPr>
        <w:numId w:val="12"/>
      </w:numPr>
    </w:pPr>
  </w:style>
  <w:style w:type="numbering" w:customStyle="1" w:styleId="Style7">
    <w:name w:val="Style7"/>
    <w:rsid w:val="00F414D8"/>
    <w:pPr>
      <w:numPr>
        <w:numId w:val="11"/>
      </w:numPr>
    </w:pPr>
  </w:style>
  <w:style w:type="numbering" w:styleId="1ai">
    <w:name w:val="Outline List 1"/>
    <w:basedOn w:val="NoList"/>
    <w:rsid w:val="00F414D8"/>
  </w:style>
  <w:style w:type="paragraph" w:customStyle="1" w:styleId="IHEADING1">
    <w:name w:val="I. HEADING 1"/>
    <w:basedOn w:val="Normal"/>
    <w:next w:val="Normal"/>
    <w:autoRedefine/>
    <w:rsid w:val="00F414D8"/>
    <w:pPr>
      <w:spacing w:before="240" w:after="300"/>
    </w:pPr>
    <w:rPr>
      <w:rFonts w:ascii="Times New Roman Bold" w:hAnsi="Times New Roman Bold"/>
      <w:i/>
      <w:smallCaps/>
      <w:snapToGrid w:val="0"/>
      <w:szCs w:val="22"/>
      <w:lang w:eastAsia="en-US"/>
    </w:rPr>
  </w:style>
  <w:style w:type="paragraph" w:customStyle="1" w:styleId="Num-DocParagraph">
    <w:name w:val="Num-Doc Paragraph"/>
    <w:basedOn w:val="BodyText"/>
    <w:rsid w:val="00F414D8"/>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Annotation">
    <w:name w:val="Annotation"/>
    <w:basedOn w:val="BodyText"/>
    <w:rsid w:val="00F414D8"/>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Biblio-Entry">
    <w:name w:val="Biblio-Entry"/>
    <w:basedOn w:val="BodyText"/>
    <w:rsid w:val="00F414D8"/>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BoxHeading">
    <w:name w:val="Box Heading"/>
    <w:basedOn w:val="Normal"/>
    <w:next w:val="BodyText"/>
    <w:rsid w:val="00F414D8"/>
    <w:pPr>
      <w:tabs>
        <w:tab w:val="left" w:pos="850"/>
        <w:tab w:val="left" w:pos="1191"/>
        <w:tab w:val="left" w:pos="1531"/>
      </w:tabs>
      <w:spacing w:before="240" w:after="240"/>
      <w:jc w:val="center"/>
    </w:pPr>
    <w:rPr>
      <w:rFonts w:ascii="Times" w:hAnsi="Times"/>
      <w:b/>
      <w:szCs w:val="20"/>
      <w:lang w:val="fr-FR" w:eastAsia="en-US"/>
    </w:rPr>
  </w:style>
  <w:style w:type="paragraph" w:customStyle="1" w:styleId="Cell">
    <w:name w:val="Cell"/>
    <w:basedOn w:val="Normal"/>
    <w:rsid w:val="00F414D8"/>
    <w:rPr>
      <w:rFonts w:ascii="Helvetica" w:hAnsi="Helvetica"/>
      <w:sz w:val="18"/>
      <w:szCs w:val="20"/>
      <w:lang w:val="fr-FR" w:eastAsia="en-US"/>
    </w:rPr>
  </w:style>
  <w:style w:type="paragraph" w:customStyle="1" w:styleId="ColumnsHeading">
    <w:name w:val="Columns Heading"/>
    <w:basedOn w:val="Normal"/>
    <w:rsid w:val="00F414D8"/>
    <w:pPr>
      <w:jc w:val="center"/>
    </w:pPr>
    <w:rPr>
      <w:rFonts w:ascii="Helvetica" w:hAnsi="Helvetica"/>
      <w:sz w:val="18"/>
      <w:szCs w:val="20"/>
      <w:lang w:val="fr-FR" w:eastAsia="en-US"/>
    </w:rPr>
  </w:style>
  <w:style w:type="paragraph" w:customStyle="1" w:styleId="ConclusionHeading">
    <w:name w:val="Conclusion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DefinitionList">
    <w:name w:val="Definition List"/>
    <w:basedOn w:val="BodyText"/>
    <w:rsid w:val="00F414D8"/>
    <w:pPr>
      <w:spacing w:after="240"/>
      <w:ind w:left="1984" w:hanging="1984"/>
      <w:jc w:val="center"/>
    </w:pPr>
    <w:rPr>
      <w:rFonts w:ascii="Times" w:hAnsi="Times"/>
      <w:snapToGrid/>
      <w:color w:val="auto"/>
      <w:sz w:val="22"/>
    </w:rPr>
  </w:style>
  <w:style w:type="paragraph" w:styleId="EndnoteText">
    <w:name w:val="endnote text"/>
    <w:basedOn w:val="Normal"/>
    <w:link w:val="EndnoteTextChar"/>
    <w:semiHidden/>
    <w:rsid w:val="00F414D8"/>
    <w:pPr>
      <w:tabs>
        <w:tab w:val="left" w:pos="850"/>
        <w:tab w:val="left" w:pos="1191"/>
        <w:tab w:val="left" w:pos="1531"/>
      </w:tabs>
      <w:spacing w:after="240"/>
      <w:ind w:left="850" w:hanging="850"/>
    </w:pPr>
    <w:rPr>
      <w:rFonts w:ascii="Times" w:hAnsi="Times"/>
      <w:sz w:val="20"/>
      <w:szCs w:val="20"/>
      <w:lang w:val="fr-FR" w:eastAsia="en-US"/>
    </w:rPr>
  </w:style>
  <w:style w:type="character" w:customStyle="1" w:styleId="EndnoteTextChar">
    <w:name w:val="Endnote Text Char"/>
    <w:basedOn w:val="DefaultParagraphFont"/>
    <w:link w:val="EndnoteText"/>
    <w:semiHidden/>
    <w:rsid w:val="00F414D8"/>
    <w:rPr>
      <w:rFonts w:ascii="Times" w:eastAsia="Times New Roman" w:hAnsi="Times" w:cs="Times New Roman"/>
      <w:sz w:val="20"/>
      <w:szCs w:val="20"/>
      <w:lang w:val="fr-FR"/>
    </w:rPr>
  </w:style>
  <w:style w:type="paragraph" w:customStyle="1" w:styleId="EndnotesHeading">
    <w:name w:val="Endnotes Heading"/>
    <w:basedOn w:val="Normal"/>
    <w:next w:val="BodyText"/>
    <w:rsid w:val="00F414D8"/>
    <w:pPr>
      <w:keepNext/>
      <w:tabs>
        <w:tab w:val="left" w:pos="850"/>
        <w:tab w:val="left" w:pos="1191"/>
        <w:tab w:val="left" w:pos="1531"/>
      </w:tabs>
      <w:spacing w:before="1200" w:after="480"/>
      <w:jc w:val="center"/>
    </w:pPr>
    <w:rPr>
      <w:rFonts w:ascii="Times" w:hAnsi="Times"/>
      <w:b/>
      <w:caps/>
      <w:szCs w:val="20"/>
      <w:lang w:val="fr-FR" w:eastAsia="en-US"/>
    </w:rPr>
  </w:style>
  <w:style w:type="paragraph" w:customStyle="1" w:styleId="ExecutiveSummaryHeading">
    <w:name w:val="Executive Summary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FigureNote">
    <w:name w:val="Figure Note"/>
    <w:basedOn w:val="Normal"/>
    <w:rsid w:val="00F414D8"/>
    <w:pPr>
      <w:tabs>
        <w:tab w:val="left" w:pos="850"/>
        <w:tab w:val="left" w:pos="1191"/>
        <w:tab w:val="left" w:pos="1531"/>
      </w:tabs>
    </w:pPr>
    <w:rPr>
      <w:rFonts w:ascii="Helvetica" w:hAnsi="Helvetica"/>
      <w:sz w:val="18"/>
      <w:szCs w:val="20"/>
      <w:lang w:val="fr-FR" w:eastAsia="en-US"/>
    </w:rPr>
  </w:style>
  <w:style w:type="paragraph" w:customStyle="1" w:styleId="FigureSub-title">
    <w:name w:val="Figure Sub-title"/>
    <w:basedOn w:val="Normal"/>
    <w:rsid w:val="00F414D8"/>
    <w:pPr>
      <w:keepNext/>
      <w:tabs>
        <w:tab w:val="left" w:pos="850"/>
        <w:tab w:val="left" w:pos="1191"/>
        <w:tab w:val="left" w:pos="1531"/>
      </w:tabs>
      <w:spacing w:after="240"/>
      <w:jc w:val="center"/>
    </w:pPr>
    <w:rPr>
      <w:rFonts w:ascii="Helvetica" w:hAnsi="Helvetica"/>
      <w:szCs w:val="20"/>
      <w:lang w:val="fr-FR" w:eastAsia="en-US"/>
    </w:rPr>
  </w:style>
  <w:style w:type="paragraph" w:customStyle="1" w:styleId="FigureTitle">
    <w:name w:val="Figure Title"/>
    <w:basedOn w:val="Normal"/>
    <w:next w:val="FigureSub-title"/>
    <w:rsid w:val="00F414D8"/>
    <w:pPr>
      <w:keepNext/>
      <w:tabs>
        <w:tab w:val="left" w:pos="850"/>
        <w:tab w:val="left" w:pos="1191"/>
        <w:tab w:val="left" w:pos="1531"/>
      </w:tabs>
      <w:spacing w:after="240"/>
      <w:jc w:val="center"/>
    </w:pPr>
    <w:rPr>
      <w:rFonts w:ascii="Helvetica" w:hAnsi="Helvetica"/>
      <w:b/>
      <w:szCs w:val="20"/>
      <w:lang w:val="fr-FR" w:eastAsia="en-US"/>
    </w:rPr>
  </w:style>
  <w:style w:type="paragraph" w:customStyle="1" w:styleId="ForewordHeading">
    <w:name w:val="Foreword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GlossaryHeading">
    <w:name w:val="Glossary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Graphic">
    <w:name w:val="Graphic"/>
    <w:basedOn w:val="Normal"/>
    <w:next w:val="BodyText"/>
    <w:rsid w:val="00F414D8"/>
    <w:pPr>
      <w:tabs>
        <w:tab w:val="left" w:pos="850"/>
        <w:tab w:val="left" w:pos="1191"/>
        <w:tab w:val="left" w:pos="1531"/>
      </w:tabs>
      <w:spacing w:after="240"/>
      <w:jc w:val="center"/>
    </w:pPr>
    <w:rPr>
      <w:rFonts w:ascii="Times" w:hAnsi="Times"/>
      <w:szCs w:val="20"/>
      <w:lang w:val="fr-FR" w:eastAsia="en-US"/>
    </w:rPr>
  </w:style>
  <w:style w:type="paragraph" w:customStyle="1" w:styleId="HiddenText">
    <w:name w:val="Hidden Text"/>
    <w:basedOn w:val="BodyText"/>
    <w:rsid w:val="00F414D8"/>
    <w:pPr>
      <w:keepNext/>
      <w:tabs>
        <w:tab w:val="left" w:pos="850"/>
        <w:tab w:val="left" w:pos="1191"/>
        <w:tab w:val="left" w:pos="1531"/>
      </w:tabs>
    </w:pPr>
    <w:rPr>
      <w:rFonts w:ascii="Times" w:hAnsi="Times"/>
      <w:snapToGrid/>
      <w:color w:val="auto"/>
      <w:sz w:val="2"/>
    </w:rPr>
  </w:style>
  <w:style w:type="paragraph" w:customStyle="1" w:styleId="Highlight">
    <w:name w:val="Highlight"/>
    <w:basedOn w:val="BodyText"/>
    <w:rsid w:val="00F414D8"/>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styleId="IndexHeading">
    <w:name w:val="index heading"/>
    <w:basedOn w:val="Normal"/>
    <w:next w:val="BodyText"/>
    <w:semiHidden/>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IntroductionHeading">
    <w:name w:val="Introduction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styleId="List">
    <w:name w:val="List"/>
    <w:basedOn w:val="Normal"/>
    <w:rsid w:val="00F414D8"/>
    <w:pPr>
      <w:tabs>
        <w:tab w:val="left" w:pos="850"/>
        <w:tab w:val="left" w:pos="1191"/>
        <w:tab w:val="left" w:pos="1531"/>
      </w:tabs>
      <w:spacing w:after="240"/>
      <w:ind w:left="850" w:hanging="283"/>
    </w:pPr>
    <w:rPr>
      <w:rFonts w:ascii="Times" w:hAnsi="Times"/>
      <w:szCs w:val="20"/>
      <w:lang w:val="fr-FR" w:eastAsia="en-US"/>
    </w:rPr>
  </w:style>
  <w:style w:type="paragraph" w:styleId="List2">
    <w:name w:val="List 2"/>
    <w:basedOn w:val="Normal"/>
    <w:rsid w:val="00F414D8"/>
    <w:pPr>
      <w:tabs>
        <w:tab w:val="left" w:pos="850"/>
        <w:tab w:val="left" w:pos="1191"/>
        <w:tab w:val="left" w:pos="1531"/>
      </w:tabs>
      <w:spacing w:after="240"/>
      <w:ind w:left="1134" w:hanging="283"/>
    </w:pPr>
    <w:rPr>
      <w:rFonts w:ascii="Times" w:hAnsi="Times"/>
      <w:szCs w:val="20"/>
      <w:lang w:val="fr-FR" w:eastAsia="en-US"/>
    </w:rPr>
  </w:style>
  <w:style w:type="paragraph" w:styleId="List3">
    <w:name w:val="List 3"/>
    <w:basedOn w:val="Normal"/>
    <w:rsid w:val="00F414D8"/>
    <w:pPr>
      <w:tabs>
        <w:tab w:val="left" w:pos="850"/>
        <w:tab w:val="left" w:pos="1191"/>
        <w:tab w:val="left" w:pos="1531"/>
      </w:tabs>
      <w:spacing w:after="240"/>
      <w:ind w:left="1417" w:hanging="283"/>
    </w:pPr>
    <w:rPr>
      <w:rFonts w:ascii="Times" w:hAnsi="Times"/>
      <w:szCs w:val="20"/>
      <w:lang w:val="fr-FR" w:eastAsia="en-US"/>
    </w:rPr>
  </w:style>
  <w:style w:type="paragraph" w:styleId="List4">
    <w:name w:val="List 4"/>
    <w:basedOn w:val="Normal"/>
    <w:rsid w:val="00F414D8"/>
    <w:pPr>
      <w:tabs>
        <w:tab w:val="left" w:pos="850"/>
        <w:tab w:val="left" w:pos="1191"/>
        <w:tab w:val="left" w:pos="1531"/>
      </w:tabs>
      <w:spacing w:after="240"/>
      <w:ind w:left="1701" w:hanging="283"/>
    </w:pPr>
    <w:rPr>
      <w:rFonts w:ascii="Times" w:hAnsi="Times"/>
      <w:szCs w:val="20"/>
      <w:lang w:val="fr-FR" w:eastAsia="en-US"/>
    </w:rPr>
  </w:style>
  <w:style w:type="paragraph" w:styleId="List5">
    <w:name w:val="List 5"/>
    <w:basedOn w:val="Normal"/>
    <w:rsid w:val="00F414D8"/>
    <w:pPr>
      <w:tabs>
        <w:tab w:val="left" w:pos="850"/>
        <w:tab w:val="left" w:pos="1191"/>
        <w:tab w:val="left" w:pos="1531"/>
      </w:tabs>
      <w:spacing w:after="240"/>
      <w:ind w:left="1984" w:hanging="283"/>
    </w:pPr>
    <w:rPr>
      <w:rFonts w:ascii="Times" w:hAnsi="Times"/>
      <w:szCs w:val="20"/>
      <w:lang w:val="fr-FR" w:eastAsia="en-US"/>
    </w:rPr>
  </w:style>
  <w:style w:type="paragraph" w:styleId="ListBullet">
    <w:name w:val="List Bullet"/>
    <w:basedOn w:val="Normal"/>
    <w:rsid w:val="00F414D8"/>
    <w:pPr>
      <w:numPr>
        <w:numId w:val="21"/>
      </w:numPr>
      <w:spacing w:after="240"/>
    </w:pPr>
    <w:rPr>
      <w:rFonts w:ascii="Times" w:hAnsi="Times"/>
      <w:szCs w:val="20"/>
      <w:lang w:val="fr-FR" w:eastAsia="en-US"/>
    </w:rPr>
  </w:style>
  <w:style w:type="paragraph" w:styleId="ListBullet2">
    <w:name w:val="List Bullet 2"/>
    <w:basedOn w:val="Normal"/>
    <w:rsid w:val="00F414D8"/>
    <w:pPr>
      <w:numPr>
        <w:numId w:val="22"/>
      </w:numPr>
      <w:spacing w:after="240"/>
    </w:pPr>
    <w:rPr>
      <w:rFonts w:ascii="Times" w:hAnsi="Times"/>
      <w:szCs w:val="20"/>
      <w:lang w:val="fr-FR" w:eastAsia="en-US"/>
    </w:rPr>
  </w:style>
  <w:style w:type="paragraph" w:styleId="ListBullet3">
    <w:name w:val="List Bullet 3"/>
    <w:basedOn w:val="Normal"/>
    <w:rsid w:val="00F414D8"/>
    <w:pPr>
      <w:numPr>
        <w:numId w:val="23"/>
      </w:numPr>
      <w:spacing w:after="240"/>
    </w:pPr>
    <w:rPr>
      <w:rFonts w:ascii="Times" w:hAnsi="Times"/>
      <w:szCs w:val="20"/>
      <w:lang w:val="fr-FR" w:eastAsia="en-US"/>
    </w:rPr>
  </w:style>
  <w:style w:type="paragraph" w:styleId="ListBullet4">
    <w:name w:val="List Bullet 4"/>
    <w:basedOn w:val="Normal"/>
    <w:rsid w:val="00F414D8"/>
    <w:pPr>
      <w:numPr>
        <w:numId w:val="24"/>
      </w:numPr>
      <w:spacing w:after="240"/>
    </w:pPr>
    <w:rPr>
      <w:rFonts w:ascii="Times" w:hAnsi="Times"/>
      <w:szCs w:val="20"/>
      <w:lang w:val="fr-FR" w:eastAsia="en-US"/>
    </w:rPr>
  </w:style>
  <w:style w:type="paragraph" w:styleId="ListBullet5">
    <w:name w:val="List Bullet 5"/>
    <w:basedOn w:val="Normal"/>
    <w:rsid w:val="00F414D8"/>
    <w:pPr>
      <w:numPr>
        <w:numId w:val="25"/>
      </w:numPr>
      <w:spacing w:after="240"/>
    </w:pPr>
    <w:rPr>
      <w:rFonts w:ascii="Times" w:hAnsi="Times"/>
      <w:szCs w:val="20"/>
      <w:lang w:val="fr-FR" w:eastAsia="en-US"/>
    </w:rPr>
  </w:style>
  <w:style w:type="paragraph" w:styleId="ListContinue">
    <w:name w:val="List Continue"/>
    <w:basedOn w:val="Normal"/>
    <w:rsid w:val="00F414D8"/>
    <w:pPr>
      <w:spacing w:after="240"/>
      <w:ind w:left="1191"/>
    </w:pPr>
    <w:rPr>
      <w:rFonts w:ascii="Times" w:hAnsi="Times"/>
      <w:szCs w:val="20"/>
      <w:lang w:val="fr-FR" w:eastAsia="en-US"/>
    </w:rPr>
  </w:style>
  <w:style w:type="paragraph" w:styleId="ListContinue2">
    <w:name w:val="List Continue 2"/>
    <w:basedOn w:val="Normal"/>
    <w:rsid w:val="00F414D8"/>
    <w:pPr>
      <w:spacing w:after="240"/>
      <w:ind w:left="1474"/>
    </w:pPr>
    <w:rPr>
      <w:rFonts w:ascii="Times" w:hAnsi="Times"/>
      <w:szCs w:val="20"/>
      <w:lang w:val="fr-FR" w:eastAsia="en-US"/>
    </w:rPr>
  </w:style>
  <w:style w:type="paragraph" w:styleId="ListContinue3">
    <w:name w:val="List Continue 3"/>
    <w:basedOn w:val="Normal"/>
    <w:rsid w:val="00F414D8"/>
    <w:pPr>
      <w:spacing w:after="240"/>
      <w:ind w:left="1757"/>
    </w:pPr>
    <w:rPr>
      <w:rFonts w:ascii="Times" w:hAnsi="Times"/>
      <w:szCs w:val="20"/>
      <w:lang w:val="fr-FR" w:eastAsia="en-US"/>
    </w:rPr>
  </w:style>
  <w:style w:type="paragraph" w:styleId="ListContinue4">
    <w:name w:val="List Continue 4"/>
    <w:basedOn w:val="Normal"/>
    <w:rsid w:val="00F414D8"/>
    <w:pPr>
      <w:spacing w:after="240"/>
      <w:ind w:left="2041"/>
    </w:pPr>
    <w:rPr>
      <w:rFonts w:ascii="Times" w:hAnsi="Times"/>
      <w:szCs w:val="20"/>
      <w:lang w:val="fr-FR" w:eastAsia="en-US"/>
    </w:rPr>
  </w:style>
  <w:style w:type="paragraph" w:styleId="ListContinue5">
    <w:name w:val="List Continue 5"/>
    <w:basedOn w:val="Normal"/>
    <w:rsid w:val="00F414D8"/>
    <w:pPr>
      <w:spacing w:after="240"/>
      <w:ind w:left="2324"/>
    </w:pPr>
    <w:rPr>
      <w:rFonts w:ascii="Times" w:hAnsi="Times"/>
      <w:szCs w:val="20"/>
      <w:lang w:val="fr-FR" w:eastAsia="en-US"/>
    </w:rPr>
  </w:style>
  <w:style w:type="paragraph" w:styleId="ListNumber">
    <w:name w:val="List Number"/>
    <w:basedOn w:val="Normal"/>
    <w:rsid w:val="00F414D8"/>
    <w:pPr>
      <w:numPr>
        <w:numId w:val="26"/>
      </w:numPr>
      <w:spacing w:after="240"/>
    </w:pPr>
    <w:rPr>
      <w:rFonts w:ascii="Times" w:hAnsi="Times"/>
      <w:szCs w:val="20"/>
      <w:lang w:val="fr-FR" w:eastAsia="en-US"/>
    </w:rPr>
  </w:style>
  <w:style w:type="paragraph" w:styleId="ListNumber2">
    <w:name w:val="List Number 2"/>
    <w:basedOn w:val="Normal"/>
    <w:rsid w:val="00F414D8"/>
    <w:pPr>
      <w:numPr>
        <w:ilvl w:val="1"/>
        <w:numId w:val="26"/>
      </w:numPr>
      <w:spacing w:after="240"/>
    </w:pPr>
    <w:rPr>
      <w:rFonts w:ascii="Times" w:hAnsi="Times"/>
      <w:szCs w:val="20"/>
      <w:lang w:val="fr-FR" w:eastAsia="en-US"/>
    </w:rPr>
  </w:style>
  <w:style w:type="paragraph" w:styleId="ListNumber3">
    <w:name w:val="List Number 3"/>
    <w:basedOn w:val="Normal"/>
    <w:rsid w:val="00F414D8"/>
    <w:pPr>
      <w:numPr>
        <w:ilvl w:val="2"/>
        <w:numId w:val="26"/>
      </w:numPr>
      <w:spacing w:after="240"/>
    </w:pPr>
    <w:rPr>
      <w:rFonts w:ascii="Times" w:hAnsi="Times"/>
      <w:szCs w:val="20"/>
      <w:lang w:val="fr-FR" w:eastAsia="en-US"/>
    </w:rPr>
  </w:style>
  <w:style w:type="paragraph" w:styleId="ListNumber4">
    <w:name w:val="List Number 4"/>
    <w:basedOn w:val="Normal"/>
    <w:rsid w:val="00F414D8"/>
    <w:pPr>
      <w:numPr>
        <w:ilvl w:val="3"/>
        <w:numId w:val="26"/>
      </w:numPr>
      <w:spacing w:after="240"/>
    </w:pPr>
    <w:rPr>
      <w:rFonts w:ascii="Times" w:hAnsi="Times"/>
      <w:szCs w:val="20"/>
      <w:lang w:val="fr-FR" w:eastAsia="en-US"/>
    </w:rPr>
  </w:style>
  <w:style w:type="paragraph" w:styleId="ListNumber5">
    <w:name w:val="List Number 5"/>
    <w:basedOn w:val="Normal"/>
    <w:rsid w:val="00F414D8"/>
    <w:pPr>
      <w:numPr>
        <w:ilvl w:val="4"/>
        <w:numId w:val="26"/>
      </w:numPr>
      <w:spacing w:after="240"/>
    </w:pPr>
    <w:rPr>
      <w:rFonts w:ascii="Times" w:hAnsi="Times"/>
      <w:szCs w:val="20"/>
      <w:lang w:val="fr-FR" w:eastAsia="en-US"/>
    </w:rPr>
  </w:style>
  <w:style w:type="paragraph" w:customStyle="1" w:styleId="Num-ChapParagraph">
    <w:name w:val="Num-Chap Paragraph"/>
    <w:basedOn w:val="BodyText"/>
    <w:rsid w:val="00F414D8"/>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BodyText"/>
    <w:rsid w:val="00F414D8"/>
    <w:pPr>
      <w:keepNext/>
      <w:tabs>
        <w:tab w:val="left" w:pos="850"/>
        <w:tab w:val="left" w:pos="1191"/>
        <w:tab w:val="left" w:pos="1531"/>
      </w:tabs>
      <w:spacing w:before="1200" w:after="720"/>
      <w:jc w:val="center"/>
    </w:pPr>
    <w:rPr>
      <w:b/>
      <w:caps/>
      <w:szCs w:val="20"/>
      <w:lang w:val="fr-FR" w:eastAsia="en-US"/>
    </w:rPr>
  </w:style>
  <w:style w:type="paragraph" w:customStyle="1" w:styleId="RowsHeading">
    <w:name w:val="Rows Heading"/>
    <w:basedOn w:val="Normal"/>
    <w:rsid w:val="00F414D8"/>
    <w:rPr>
      <w:rFonts w:ascii="Helvetica" w:hAnsi="Helvetica"/>
      <w:sz w:val="18"/>
      <w:szCs w:val="20"/>
      <w:lang w:val="fr-FR" w:eastAsia="en-US"/>
    </w:rPr>
  </w:style>
  <w:style w:type="paragraph" w:customStyle="1" w:styleId="SourceDescription">
    <w:name w:val="Source Description"/>
    <w:basedOn w:val="Normal"/>
    <w:rsid w:val="00F414D8"/>
    <w:pPr>
      <w:tabs>
        <w:tab w:val="left" w:pos="850"/>
        <w:tab w:val="left" w:pos="1191"/>
        <w:tab w:val="left" w:pos="1531"/>
      </w:tabs>
    </w:pPr>
    <w:rPr>
      <w:rFonts w:ascii="Helvetica" w:hAnsi="Helvetica"/>
      <w:sz w:val="18"/>
      <w:szCs w:val="20"/>
      <w:lang w:val="fr-FR" w:eastAsia="en-US"/>
    </w:rPr>
  </w:style>
  <w:style w:type="paragraph" w:customStyle="1" w:styleId="SubHeading">
    <w:name w:val="SubHeading"/>
    <w:basedOn w:val="BodyText"/>
    <w:rsid w:val="00F414D8"/>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Table">
    <w:name w:val="Table"/>
    <w:basedOn w:val="Normal"/>
    <w:rsid w:val="00F414D8"/>
    <w:pPr>
      <w:tabs>
        <w:tab w:val="left" w:pos="850"/>
        <w:tab w:val="left" w:pos="1191"/>
        <w:tab w:val="left" w:pos="1531"/>
      </w:tabs>
      <w:spacing w:after="240"/>
      <w:jc w:val="center"/>
    </w:pPr>
    <w:rPr>
      <w:rFonts w:ascii="Times" w:hAnsi="Times"/>
      <w:szCs w:val="20"/>
      <w:lang w:val="fr-FR" w:eastAsia="en-US"/>
    </w:rPr>
  </w:style>
  <w:style w:type="paragraph" w:customStyle="1" w:styleId="TableNote">
    <w:name w:val="Table Note"/>
    <w:basedOn w:val="Normal"/>
    <w:rsid w:val="00F414D8"/>
    <w:pPr>
      <w:tabs>
        <w:tab w:val="left" w:pos="850"/>
        <w:tab w:val="left" w:pos="1191"/>
        <w:tab w:val="left" w:pos="1531"/>
      </w:tabs>
    </w:pPr>
    <w:rPr>
      <w:rFonts w:ascii="Helvetica" w:hAnsi="Helvetica"/>
      <w:sz w:val="18"/>
      <w:szCs w:val="20"/>
      <w:lang w:val="fr-FR" w:eastAsia="en-US"/>
    </w:rPr>
  </w:style>
  <w:style w:type="paragraph" w:customStyle="1" w:styleId="TableofContentsHeading">
    <w:name w:val="Table of Contents Heading"/>
    <w:basedOn w:val="Normal"/>
    <w:next w:val="BodyText"/>
    <w:rsid w:val="00F414D8"/>
    <w:pPr>
      <w:keepNext/>
      <w:tabs>
        <w:tab w:val="left" w:pos="850"/>
        <w:tab w:val="left" w:pos="1191"/>
        <w:tab w:val="left" w:pos="1531"/>
      </w:tabs>
      <w:spacing w:before="1200" w:after="720"/>
      <w:jc w:val="center"/>
    </w:pPr>
    <w:rPr>
      <w:rFonts w:ascii="Times" w:hAnsi="Times"/>
      <w:b/>
      <w:caps/>
      <w:szCs w:val="20"/>
      <w:lang w:val="fr-FR" w:eastAsia="en-US"/>
    </w:rPr>
  </w:style>
  <w:style w:type="paragraph" w:customStyle="1" w:styleId="TableSub-title">
    <w:name w:val="Table Sub-title"/>
    <w:basedOn w:val="Normal"/>
    <w:rsid w:val="00F414D8"/>
    <w:pPr>
      <w:keepNext/>
      <w:tabs>
        <w:tab w:val="left" w:pos="850"/>
        <w:tab w:val="left" w:pos="1191"/>
        <w:tab w:val="left" w:pos="1531"/>
      </w:tabs>
      <w:spacing w:after="240"/>
      <w:jc w:val="center"/>
    </w:pPr>
    <w:rPr>
      <w:rFonts w:ascii="Helvetica" w:hAnsi="Helvetica"/>
      <w:szCs w:val="20"/>
      <w:lang w:val="fr-FR" w:eastAsia="en-US"/>
    </w:rPr>
  </w:style>
  <w:style w:type="paragraph" w:customStyle="1" w:styleId="TableTitle">
    <w:name w:val="Table Title"/>
    <w:basedOn w:val="Normal"/>
    <w:rsid w:val="00F414D8"/>
    <w:pPr>
      <w:keepNext/>
      <w:tabs>
        <w:tab w:val="left" w:pos="850"/>
        <w:tab w:val="left" w:pos="1191"/>
        <w:tab w:val="left" w:pos="1531"/>
      </w:tabs>
      <w:spacing w:after="240"/>
      <w:jc w:val="center"/>
    </w:pPr>
    <w:rPr>
      <w:rFonts w:ascii="Helvetica" w:hAnsi="Helvetica"/>
      <w:b/>
      <w:szCs w:val="20"/>
      <w:lang w:val="fr-FR" w:eastAsia="en-US"/>
    </w:rPr>
  </w:style>
  <w:style w:type="paragraph" w:customStyle="1" w:styleId="TextBox">
    <w:name w:val="Text Box"/>
    <w:basedOn w:val="BodyText"/>
    <w:rsid w:val="00F414D8"/>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F414D8"/>
    <w:pPr>
      <w:jc w:val="center"/>
    </w:pPr>
    <w:rPr>
      <w:b/>
    </w:rPr>
  </w:style>
  <w:style w:type="paragraph" w:styleId="BlockText">
    <w:name w:val="Block Text"/>
    <w:basedOn w:val="Normal"/>
    <w:rsid w:val="00F414D8"/>
    <w:pPr>
      <w:tabs>
        <w:tab w:val="left" w:pos="850"/>
        <w:tab w:val="left" w:pos="1191"/>
        <w:tab w:val="left" w:pos="1531"/>
      </w:tabs>
      <w:spacing w:after="120"/>
      <w:ind w:left="1440" w:right="1440"/>
    </w:pPr>
    <w:rPr>
      <w:rFonts w:ascii="Times" w:hAnsi="Times"/>
      <w:szCs w:val="20"/>
      <w:lang w:val="fr-FR" w:eastAsia="en-US"/>
    </w:rPr>
  </w:style>
  <w:style w:type="paragraph" w:styleId="BodyText2">
    <w:name w:val="Body Text 2"/>
    <w:basedOn w:val="Normal"/>
    <w:link w:val="BodyText2Char"/>
    <w:rsid w:val="00F414D8"/>
    <w:pPr>
      <w:tabs>
        <w:tab w:val="left" w:pos="850"/>
        <w:tab w:val="left" w:pos="1191"/>
        <w:tab w:val="left" w:pos="1531"/>
      </w:tabs>
      <w:spacing w:after="120" w:line="480" w:lineRule="auto"/>
    </w:pPr>
    <w:rPr>
      <w:rFonts w:ascii="Times" w:hAnsi="Times"/>
      <w:szCs w:val="20"/>
      <w:lang w:val="fr-FR" w:eastAsia="en-US"/>
    </w:rPr>
  </w:style>
  <w:style w:type="character" w:customStyle="1" w:styleId="BodyText2Char">
    <w:name w:val="Body Text 2 Char"/>
    <w:basedOn w:val="DefaultParagraphFont"/>
    <w:link w:val="BodyText2"/>
    <w:rsid w:val="00F414D8"/>
    <w:rPr>
      <w:rFonts w:ascii="Times" w:eastAsia="Times New Roman" w:hAnsi="Times" w:cs="Times New Roman"/>
      <w:szCs w:val="20"/>
      <w:lang w:val="fr-FR"/>
    </w:rPr>
  </w:style>
  <w:style w:type="paragraph" w:styleId="BodyTextFirstIndent">
    <w:name w:val="Body Text First Indent"/>
    <w:basedOn w:val="BodyText"/>
    <w:link w:val="BodyTextFirstIndentChar"/>
    <w:rsid w:val="00F414D8"/>
    <w:pPr>
      <w:tabs>
        <w:tab w:val="left" w:pos="850"/>
        <w:tab w:val="left" w:pos="1191"/>
        <w:tab w:val="left" w:pos="1531"/>
      </w:tabs>
      <w:spacing w:after="120"/>
      <w:ind w:firstLine="210"/>
    </w:pPr>
    <w:rPr>
      <w:rFonts w:ascii="Times" w:hAnsi="Times"/>
      <w:snapToGrid/>
      <w:color w:val="auto"/>
      <w:sz w:val="22"/>
    </w:rPr>
  </w:style>
  <w:style w:type="character" w:customStyle="1" w:styleId="BodyTextFirstIndentChar">
    <w:name w:val="Body Text First Indent Char"/>
    <w:basedOn w:val="BodyTextChar"/>
    <w:link w:val="BodyTextFirstIndent"/>
    <w:rsid w:val="00F414D8"/>
    <w:rPr>
      <w:rFonts w:ascii="Times" w:eastAsia="Times New Roman" w:hAnsi="Times" w:cs="Times New Roman"/>
      <w:snapToGrid/>
      <w:color w:val="000000"/>
      <w:sz w:val="20"/>
      <w:szCs w:val="20"/>
      <w:lang w:val="fr-FR"/>
    </w:rPr>
  </w:style>
  <w:style w:type="paragraph" w:styleId="BodyTextFirstIndent2">
    <w:name w:val="Body Text First Indent 2"/>
    <w:basedOn w:val="BodyTextIndent"/>
    <w:link w:val="BodyTextFirstIndent2Char"/>
    <w:rsid w:val="00F414D8"/>
    <w:pPr>
      <w:tabs>
        <w:tab w:val="clear" w:pos="8789"/>
        <w:tab w:val="left" w:pos="850"/>
        <w:tab w:val="left" w:pos="1191"/>
        <w:tab w:val="left" w:pos="1531"/>
      </w:tabs>
      <w:suppressAutoHyphens w:val="0"/>
      <w:spacing w:before="0" w:after="120"/>
      <w:ind w:left="283" w:firstLine="210"/>
    </w:pPr>
    <w:rPr>
      <w:rFonts w:ascii="Times" w:hAnsi="Times"/>
      <w:snapToGrid/>
      <w:spacing w:val="0"/>
      <w:sz w:val="22"/>
    </w:rPr>
  </w:style>
  <w:style w:type="character" w:customStyle="1" w:styleId="BodyTextFirstIndent2Char">
    <w:name w:val="Body Text First Indent 2 Char"/>
    <w:basedOn w:val="BodyTextIndentChar"/>
    <w:link w:val="BodyTextFirstIndent2"/>
    <w:rsid w:val="00F414D8"/>
    <w:rPr>
      <w:rFonts w:ascii="Times" w:eastAsia="Times New Roman" w:hAnsi="Times" w:cs="Times New Roman"/>
      <w:snapToGrid/>
      <w:spacing w:val="-2"/>
      <w:sz w:val="20"/>
      <w:szCs w:val="20"/>
      <w:lang w:val="fr-FR"/>
    </w:rPr>
  </w:style>
  <w:style w:type="paragraph" w:styleId="BodyTextIndent2">
    <w:name w:val="Body Text Indent 2"/>
    <w:basedOn w:val="Normal"/>
    <w:link w:val="BodyTextIndent2Char"/>
    <w:rsid w:val="00F414D8"/>
    <w:pPr>
      <w:tabs>
        <w:tab w:val="left" w:pos="850"/>
        <w:tab w:val="left" w:pos="1191"/>
        <w:tab w:val="left" w:pos="1531"/>
      </w:tabs>
      <w:spacing w:after="120" w:line="480" w:lineRule="auto"/>
      <w:ind w:left="283"/>
    </w:pPr>
    <w:rPr>
      <w:rFonts w:ascii="Times" w:hAnsi="Times"/>
      <w:szCs w:val="20"/>
      <w:lang w:val="fr-FR" w:eastAsia="en-US"/>
    </w:rPr>
  </w:style>
  <w:style w:type="character" w:customStyle="1" w:styleId="BodyTextIndent2Char">
    <w:name w:val="Body Text Indent 2 Char"/>
    <w:basedOn w:val="DefaultParagraphFont"/>
    <w:link w:val="BodyTextIndent2"/>
    <w:rsid w:val="00F414D8"/>
    <w:rPr>
      <w:rFonts w:ascii="Times" w:eastAsia="Times New Roman" w:hAnsi="Times" w:cs="Times New Roman"/>
      <w:szCs w:val="20"/>
      <w:lang w:val="fr-FR"/>
    </w:rPr>
  </w:style>
  <w:style w:type="paragraph" w:styleId="BodyTextIndent3">
    <w:name w:val="Body Text Indent 3"/>
    <w:basedOn w:val="Normal"/>
    <w:link w:val="BodyTextIndent3Char"/>
    <w:rsid w:val="00F414D8"/>
    <w:pPr>
      <w:tabs>
        <w:tab w:val="left" w:pos="850"/>
        <w:tab w:val="left" w:pos="1191"/>
        <w:tab w:val="left" w:pos="1531"/>
      </w:tabs>
      <w:spacing w:after="120"/>
      <w:ind w:left="283"/>
    </w:pPr>
    <w:rPr>
      <w:rFonts w:ascii="Times" w:hAnsi="Times"/>
      <w:sz w:val="16"/>
      <w:szCs w:val="20"/>
      <w:lang w:val="fr-FR" w:eastAsia="en-US"/>
    </w:rPr>
  </w:style>
  <w:style w:type="character" w:customStyle="1" w:styleId="BodyTextIndent3Char">
    <w:name w:val="Body Text Indent 3 Char"/>
    <w:basedOn w:val="DefaultParagraphFont"/>
    <w:link w:val="BodyTextIndent3"/>
    <w:rsid w:val="00F414D8"/>
    <w:rPr>
      <w:rFonts w:ascii="Times" w:eastAsia="Times New Roman" w:hAnsi="Times" w:cs="Times New Roman"/>
      <w:sz w:val="16"/>
      <w:szCs w:val="20"/>
      <w:lang w:val="fr-FR"/>
    </w:rPr>
  </w:style>
  <w:style w:type="paragraph" w:styleId="Caption">
    <w:name w:val="caption"/>
    <w:basedOn w:val="Normal"/>
    <w:next w:val="Normal"/>
    <w:rsid w:val="00F414D8"/>
    <w:pPr>
      <w:tabs>
        <w:tab w:val="left" w:pos="850"/>
        <w:tab w:val="left" w:pos="1191"/>
        <w:tab w:val="left" w:pos="1531"/>
      </w:tabs>
      <w:spacing w:before="120" w:after="120"/>
    </w:pPr>
    <w:rPr>
      <w:rFonts w:ascii="Times" w:hAnsi="Times"/>
      <w:b/>
      <w:szCs w:val="20"/>
      <w:lang w:val="fr-FR" w:eastAsia="en-US"/>
    </w:rPr>
  </w:style>
  <w:style w:type="paragraph" w:styleId="Closing">
    <w:name w:val="Closing"/>
    <w:basedOn w:val="Normal"/>
    <w:link w:val="ClosingChar"/>
    <w:rsid w:val="00F414D8"/>
    <w:pPr>
      <w:tabs>
        <w:tab w:val="left" w:pos="850"/>
        <w:tab w:val="left" w:pos="1191"/>
        <w:tab w:val="left" w:pos="1531"/>
      </w:tabs>
      <w:ind w:left="4252"/>
    </w:pPr>
    <w:rPr>
      <w:rFonts w:ascii="Times" w:hAnsi="Times"/>
      <w:szCs w:val="20"/>
      <w:lang w:val="fr-FR" w:eastAsia="en-US"/>
    </w:rPr>
  </w:style>
  <w:style w:type="character" w:customStyle="1" w:styleId="ClosingChar">
    <w:name w:val="Closing Char"/>
    <w:basedOn w:val="DefaultParagraphFont"/>
    <w:link w:val="Closing"/>
    <w:rsid w:val="00F414D8"/>
    <w:rPr>
      <w:rFonts w:ascii="Times" w:eastAsia="Times New Roman" w:hAnsi="Times" w:cs="Times New Roman"/>
      <w:szCs w:val="20"/>
      <w:lang w:val="fr-FR"/>
    </w:rPr>
  </w:style>
  <w:style w:type="paragraph" w:styleId="Date">
    <w:name w:val="Date"/>
    <w:basedOn w:val="Normal"/>
    <w:next w:val="Normal"/>
    <w:link w:val="DateChar"/>
    <w:rsid w:val="00F414D8"/>
    <w:pPr>
      <w:tabs>
        <w:tab w:val="left" w:pos="850"/>
        <w:tab w:val="left" w:pos="1191"/>
        <w:tab w:val="left" w:pos="1531"/>
      </w:tabs>
    </w:pPr>
    <w:rPr>
      <w:rFonts w:ascii="Times" w:hAnsi="Times"/>
      <w:szCs w:val="20"/>
      <w:lang w:val="fr-FR" w:eastAsia="en-US"/>
    </w:rPr>
  </w:style>
  <w:style w:type="character" w:customStyle="1" w:styleId="DateChar">
    <w:name w:val="Date Char"/>
    <w:basedOn w:val="DefaultParagraphFont"/>
    <w:link w:val="Date"/>
    <w:rsid w:val="00F414D8"/>
    <w:rPr>
      <w:rFonts w:ascii="Times" w:eastAsia="Times New Roman" w:hAnsi="Times" w:cs="Times New Roman"/>
      <w:szCs w:val="20"/>
      <w:lang w:val="fr-FR"/>
    </w:rPr>
  </w:style>
  <w:style w:type="character" w:styleId="Emphasis">
    <w:name w:val="Emphasis"/>
    <w:rsid w:val="00F414D8"/>
    <w:rPr>
      <w:i/>
      <w:noProof w:val="0"/>
      <w:lang w:val="en-GB"/>
    </w:rPr>
  </w:style>
  <w:style w:type="character" w:styleId="EndnoteReference">
    <w:name w:val="endnote reference"/>
    <w:semiHidden/>
    <w:rsid w:val="00F414D8"/>
    <w:rPr>
      <w:noProof w:val="0"/>
      <w:vertAlign w:val="superscript"/>
      <w:lang w:val="en-GB"/>
    </w:rPr>
  </w:style>
  <w:style w:type="paragraph" w:styleId="EnvelopeAddress">
    <w:name w:val="envelope address"/>
    <w:basedOn w:val="Normal"/>
    <w:rsid w:val="00F414D8"/>
    <w:pPr>
      <w:framePr w:w="7920" w:h="1980" w:hRule="exact" w:hSpace="180" w:wrap="auto" w:hAnchor="page" w:xAlign="center" w:yAlign="bottom"/>
      <w:tabs>
        <w:tab w:val="left" w:pos="850"/>
        <w:tab w:val="left" w:pos="1191"/>
        <w:tab w:val="left" w:pos="1531"/>
      </w:tabs>
      <w:ind w:left="2880"/>
    </w:pPr>
    <w:rPr>
      <w:rFonts w:ascii="Arial" w:hAnsi="Arial"/>
      <w:szCs w:val="20"/>
      <w:lang w:val="fr-FR" w:eastAsia="en-US"/>
    </w:rPr>
  </w:style>
  <w:style w:type="paragraph" w:styleId="EnvelopeReturn">
    <w:name w:val="envelope return"/>
    <w:basedOn w:val="Normal"/>
    <w:rsid w:val="00F414D8"/>
    <w:pPr>
      <w:tabs>
        <w:tab w:val="left" w:pos="850"/>
        <w:tab w:val="left" w:pos="1191"/>
        <w:tab w:val="left" w:pos="1531"/>
      </w:tabs>
    </w:pPr>
    <w:rPr>
      <w:rFonts w:ascii="Arial" w:hAnsi="Arial"/>
      <w:sz w:val="20"/>
      <w:szCs w:val="20"/>
      <w:lang w:val="fr-FR" w:eastAsia="en-US"/>
    </w:rPr>
  </w:style>
  <w:style w:type="paragraph" w:styleId="Index2">
    <w:name w:val="index 2"/>
    <w:basedOn w:val="Normal"/>
    <w:next w:val="Normal"/>
    <w:autoRedefine/>
    <w:semiHidden/>
    <w:rsid w:val="00F414D8"/>
    <w:pPr>
      <w:ind w:left="440" w:hanging="220"/>
    </w:pPr>
    <w:rPr>
      <w:rFonts w:ascii="Times" w:hAnsi="Times"/>
      <w:szCs w:val="20"/>
      <w:lang w:val="fr-FR" w:eastAsia="en-US"/>
    </w:rPr>
  </w:style>
  <w:style w:type="paragraph" w:styleId="Index3">
    <w:name w:val="index 3"/>
    <w:basedOn w:val="Normal"/>
    <w:next w:val="Normal"/>
    <w:autoRedefine/>
    <w:semiHidden/>
    <w:rsid w:val="00F414D8"/>
    <w:pPr>
      <w:ind w:left="660" w:hanging="220"/>
    </w:pPr>
    <w:rPr>
      <w:rFonts w:ascii="Times" w:hAnsi="Times"/>
      <w:szCs w:val="20"/>
      <w:lang w:val="fr-FR" w:eastAsia="en-US"/>
    </w:rPr>
  </w:style>
  <w:style w:type="paragraph" w:styleId="Index4">
    <w:name w:val="index 4"/>
    <w:basedOn w:val="Normal"/>
    <w:next w:val="Normal"/>
    <w:autoRedefine/>
    <w:semiHidden/>
    <w:rsid w:val="00F414D8"/>
    <w:pPr>
      <w:ind w:left="880" w:hanging="220"/>
    </w:pPr>
    <w:rPr>
      <w:rFonts w:ascii="Times" w:hAnsi="Times"/>
      <w:szCs w:val="20"/>
      <w:lang w:val="fr-FR" w:eastAsia="en-US"/>
    </w:rPr>
  </w:style>
  <w:style w:type="paragraph" w:styleId="Index5">
    <w:name w:val="index 5"/>
    <w:basedOn w:val="Normal"/>
    <w:next w:val="Normal"/>
    <w:autoRedefine/>
    <w:semiHidden/>
    <w:rsid w:val="00F414D8"/>
    <w:pPr>
      <w:ind w:left="1100" w:hanging="220"/>
    </w:pPr>
    <w:rPr>
      <w:rFonts w:ascii="Times" w:hAnsi="Times"/>
      <w:szCs w:val="20"/>
      <w:lang w:val="fr-FR" w:eastAsia="en-US"/>
    </w:rPr>
  </w:style>
  <w:style w:type="paragraph" w:styleId="Index6">
    <w:name w:val="index 6"/>
    <w:basedOn w:val="Normal"/>
    <w:next w:val="Normal"/>
    <w:autoRedefine/>
    <w:semiHidden/>
    <w:rsid w:val="00F414D8"/>
    <w:pPr>
      <w:ind w:left="1320" w:hanging="220"/>
    </w:pPr>
    <w:rPr>
      <w:rFonts w:ascii="Times" w:hAnsi="Times"/>
      <w:szCs w:val="20"/>
      <w:lang w:val="fr-FR" w:eastAsia="en-US"/>
    </w:rPr>
  </w:style>
  <w:style w:type="paragraph" w:styleId="Index7">
    <w:name w:val="index 7"/>
    <w:basedOn w:val="Normal"/>
    <w:next w:val="Normal"/>
    <w:autoRedefine/>
    <w:semiHidden/>
    <w:rsid w:val="00F414D8"/>
    <w:pPr>
      <w:ind w:left="1540" w:hanging="220"/>
    </w:pPr>
    <w:rPr>
      <w:rFonts w:ascii="Times" w:hAnsi="Times"/>
      <w:szCs w:val="20"/>
      <w:lang w:val="fr-FR" w:eastAsia="en-US"/>
    </w:rPr>
  </w:style>
  <w:style w:type="paragraph" w:styleId="Index8">
    <w:name w:val="index 8"/>
    <w:basedOn w:val="Normal"/>
    <w:next w:val="Normal"/>
    <w:autoRedefine/>
    <w:semiHidden/>
    <w:rsid w:val="00F414D8"/>
    <w:pPr>
      <w:ind w:left="1760" w:hanging="220"/>
    </w:pPr>
    <w:rPr>
      <w:rFonts w:ascii="Times" w:hAnsi="Times"/>
      <w:szCs w:val="20"/>
      <w:lang w:val="fr-FR" w:eastAsia="en-US"/>
    </w:rPr>
  </w:style>
  <w:style w:type="paragraph" w:styleId="Index9">
    <w:name w:val="index 9"/>
    <w:basedOn w:val="Normal"/>
    <w:next w:val="Normal"/>
    <w:autoRedefine/>
    <w:semiHidden/>
    <w:rsid w:val="00F414D8"/>
    <w:pPr>
      <w:ind w:left="1980" w:hanging="220"/>
    </w:pPr>
    <w:rPr>
      <w:rFonts w:ascii="Times" w:hAnsi="Times"/>
      <w:szCs w:val="20"/>
      <w:lang w:val="fr-FR" w:eastAsia="en-US"/>
    </w:rPr>
  </w:style>
  <w:style w:type="paragraph" w:styleId="MacroText">
    <w:name w:val="macro"/>
    <w:link w:val="MacroTextChar"/>
    <w:semiHidden/>
    <w:rsid w:val="00F414D8"/>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Times New Roman"/>
      <w:sz w:val="20"/>
      <w:szCs w:val="20"/>
      <w:lang w:val="en-GB"/>
    </w:rPr>
  </w:style>
  <w:style w:type="character" w:customStyle="1" w:styleId="MacroTextChar">
    <w:name w:val="Macro Text Char"/>
    <w:basedOn w:val="DefaultParagraphFont"/>
    <w:link w:val="MacroText"/>
    <w:semiHidden/>
    <w:rsid w:val="00F414D8"/>
    <w:rPr>
      <w:rFonts w:ascii="Courier New" w:eastAsia="Times New Roman" w:hAnsi="Courier New" w:cs="Times New Roman"/>
      <w:sz w:val="20"/>
      <w:szCs w:val="20"/>
      <w:lang w:val="en-GB"/>
    </w:rPr>
  </w:style>
  <w:style w:type="paragraph" w:styleId="MessageHeader">
    <w:name w:val="Message Header"/>
    <w:basedOn w:val="Normal"/>
    <w:link w:val="MessageHeaderChar"/>
    <w:rsid w:val="00F414D8"/>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pPr>
    <w:rPr>
      <w:rFonts w:ascii="Arial" w:hAnsi="Arial"/>
      <w:szCs w:val="20"/>
      <w:lang w:val="fr-FR" w:eastAsia="en-US"/>
    </w:rPr>
  </w:style>
  <w:style w:type="character" w:customStyle="1" w:styleId="MessageHeaderChar">
    <w:name w:val="Message Header Char"/>
    <w:basedOn w:val="DefaultParagraphFont"/>
    <w:link w:val="MessageHeader"/>
    <w:rsid w:val="00F414D8"/>
    <w:rPr>
      <w:rFonts w:ascii="Arial" w:eastAsia="Times New Roman" w:hAnsi="Arial" w:cs="Times New Roman"/>
      <w:szCs w:val="20"/>
      <w:shd w:val="pct20" w:color="auto" w:fill="auto"/>
      <w:lang w:val="fr-FR"/>
    </w:rPr>
  </w:style>
  <w:style w:type="paragraph" w:styleId="NormalIndent">
    <w:name w:val="Normal Indent"/>
    <w:basedOn w:val="Normal"/>
    <w:rsid w:val="00F414D8"/>
    <w:pPr>
      <w:tabs>
        <w:tab w:val="left" w:pos="850"/>
        <w:tab w:val="left" w:pos="1191"/>
        <w:tab w:val="left" w:pos="1531"/>
      </w:tabs>
      <w:ind w:left="720"/>
    </w:pPr>
    <w:rPr>
      <w:rFonts w:ascii="Times" w:hAnsi="Times"/>
      <w:szCs w:val="20"/>
      <w:lang w:val="fr-FR" w:eastAsia="en-US"/>
    </w:rPr>
  </w:style>
  <w:style w:type="paragraph" w:styleId="NoteHeading">
    <w:name w:val="Note Heading"/>
    <w:basedOn w:val="Normal"/>
    <w:next w:val="Normal"/>
    <w:link w:val="NoteHeadingChar"/>
    <w:rsid w:val="00F414D8"/>
    <w:pPr>
      <w:tabs>
        <w:tab w:val="left" w:pos="850"/>
        <w:tab w:val="left" w:pos="1191"/>
        <w:tab w:val="left" w:pos="1531"/>
      </w:tabs>
    </w:pPr>
    <w:rPr>
      <w:rFonts w:ascii="Times" w:hAnsi="Times"/>
      <w:szCs w:val="20"/>
      <w:lang w:val="fr-FR" w:eastAsia="en-US"/>
    </w:rPr>
  </w:style>
  <w:style w:type="character" w:customStyle="1" w:styleId="NoteHeadingChar">
    <w:name w:val="Note Heading Char"/>
    <w:basedOn w:val="DefaultParagraphFont"/>
    <w:link w:val="NoteHeading"/>
    <w:rsid w:val="00F414D8"/>
    <w:rPr>
      <w:rFonts w:ascii="Times" w:eastAsia="Times New Roman" w:hAnsi="Times" w:cs="Times New Roman"/>
      <w:szCs w:val="20"/>
      <w:lang w:val="fr-FR"/>
    </w:rPr>
  </w:style>
  <w:style w:type="paragraph" w:styleId="PlainText">
    <w:name w:val="Plain Text"/>
    <w:basedOn w:val="Normal"/>
    <w:link w:val="PlainTextChar"/>
    <w:rsid w:val="00F414D8"/>
    <w:pPr>
      <w:tabs>
        <w:tab w:val="left" w:pos="850"/>
        <w:tab w:val="left" w:pos="1191"/>
        <w:tab w:val="left" w:pos="1531"/>
      </w:tabs>
    </w:pPr>
    <w:rPr>
      <w:rFonts w:ascii="Courier New" w:hAnsi="Courier New"/>
      <w:sz w:val="20"/>
      <w:szCs w:val="20"/>
      <w:lang w:val="fr-FR" w:eastAsia="en-US"/>
    </w:rPr>
  </w:style>
  <w:style w:type="character" w:customStyle="1" w:styleId="PlainTextChar">
    <w:name w:val="Plain Text Char"/>
    <w:basedOn w:val="DefaultParagraphFont"/>
    <w:link w:val="PlainText"/>
    <w:rsid w:val="00F414D8"/>
    <w:rPr>
      <w:rFonts w:ascii="Courier New" w:eastAsia="Times New Roman" w:hAnsi="Courier New" w:cs="Times New Roman"/>
      <w:sz w:val="20"/>
      <w:szCs w:val="20"/>
      <w:lang w:val="fr-FR"/>
    </w:rPr>
  </w:style>
  <w:style w:type="paragraph" w:styleId="Salutation">
    <w:name w:val="Salutation"/>
    <w:basedOn w:val="Normal"/>
    <w:next w:val="Normal"/>
    <w:link w:val="SalutationChar"/>
    <w:rsid w:val="00F414D8"/>
    <w:pPr>
      <w:tabs>
        <w:tab w:val="left" w:pos="850"/>
        <w:tab w:val="left" w:pos="1191"/>
        <w:tab w:val="left" w:pos="1531"/>
      </w:tabs>
    </w:pPr>
    <w:rPr>
      <w:rFonts w:ascii="Times" w:hAnsi="Times"/>
      <w:szCs w:val="20"/>
      <w:lang w:val="fr-FR" w:eastAsia="en-US"/>
    </w:rPr>
  </w:style>
  <w:style w:type="character" w:customStyle="1" w:styleId="SalutationChar">
    <w:name w:val="Salutation Char"/>
    <w:basedOn w:val="DefaultParagraphFont"/>
    <w:link w:val="Salutation"/>
    <w:rsid w:val="00F414D8"/>
    <w:rPr>
      <w:rFonts w:ascii="Times" w:eastAsia="Times New Roman" w:hAnsi="Times" w:cs="Times New Roman"/>
      <w:szCs w:val="20"/>
      <w:lang w:val="fr-FR"/>
    </w:rPr>
  </w:style>
  <w:style w:type="paragraph" w:styleId="Signature">
    <w:name w:val="Signature"/>
    <w:basedOn w:val="Normal"/>
    <w:link w:val="SignatureChar"/>
    <w:rsid w:val="00F414D8"/>
    <w:pPr>
      <w:tabs>
        <w:tab w:val="left" w:pos="850"/>
        <w:tab w:val="left" w:pos="1191"/>
        <w:tab w:val="left" w:pos="1531"/>
      </w:tabs>
      <w:ind w:left="4252"/>
    </w:pPr>
    <w:rPr>
      <w:rFonts w:ascii="Times" w:hAnsi="Times"/>
      <w:szCs w:val="20"/>
      <w:lang w:val="fr-FR" w:eastAsia="en-US"/>
    </w:rPr>
  </w:style>
  <w:style w:type="character" w:customStyle="1" w:styleId="SignatureChar">
    <w:name w:val="Signature Char"/>
    <w:basedOn w:val="DefaultParagraphFont"/>
    <w:link w:val="Signature"/>
    <w:rsid w:val="00F414D8"/>
    <w:rPr>
      <w:rFonts w:ascii="Times" w:eastAsia="Times New Roman" w:hAnsi="Times" w:cs="Times New Roman"/>
      <w:szCs w:val="20"/>
      <w:lang w:val="fr-FR"/>
    </w:rPr>
  </w:style>
  <w:style w:type="character" w:styleId="Strong">
    <w:name w:val="Strong"/>
    <w:rsid w:val="00F414D8"/>
    <w:rPr>
      <w:b/>
      <w:noProof w:val="0"/>
      <w:lang w:val="en-GB"/>
    </w:rPr>
  </w:style>
  <w:style w:type="paragraph" w:styleId="TableofAuthorities">
    <w:name w:val="table of authorities"/>
    <w:basedOn w:val="Normal"/>
    <w:next w:val="Normal"/>
    <w:semiHidden/>
    <w:rsid w:val="00F414D8"/>
    <w:pPr>
      <w:ind w:left="220" w:hanging="220"/>
    </w:pPr>
    <w:rPr>
      <w:rFonts w:ascii="Times" w:hAnsi="Times"/>
      <w:szCs w:val="20"/>
      <w:lang w:val="fr-FR" w:eastAsia="en-US"/>
    </w:rPr>
  </w:style>
  <w:style w:type="paragraph" w:styleId="TableofFigures">
    <w:name w:val="table of figures"/>
    <w:basedOn w:val="Normal"/>
    <w:next w:val="Normal"/>
    <w:semiHidden/>
    <w:rsid w:val="00F414D8"/>
    <w:pPr>
      <w:ind w:left="440" w:hanging="440"/>
    </w:pPr>
    <w:rPr>
      <w:rFonts w:ascii="Times" w:hAnsi="Times"/>
      <w:szCs w:val="20"/>
      <w:lang w:val="fr-FR" w:eastAsia="en-US"/>
    </w:rPr>
  </w:style>
  <w:style w:type="paragraph" w:styleId="TOAHeading">
    <w:name w:val="toa heading"/>
    <w:basedOn w:val="Normal"/>
    <w:next w:val="Normal"/>
    <w:semiHidden/>
    <w:rsid w:val="00F414D8"/>
    <w:pPr>
      <w:tabs>
        <w:tab w:val="left" w:pos="850"/>
        <w:tab w:val="left" w:pos="1191"/>
        <w:tab w:val="left" w:pos="1531"/>
      </w:tabs>
      <w:spacing w:before="120"/>
    </w:pPr>
    <w:rPr>
      <w:rFonts w:ascii="Arial" w:hAnsi="Arial"/>
      <w:b/>
      <w:szCs w:val="20"/>
      <w:lang w:val="fr-FR" w:eastAsia="en-US"/>
    </w:rPr>
  </w:style>
  <w:style w:type="paragraph" w:customStyle="1" w:styleId="list1">
    <w:name w:val="@list 1"/>
    <w:basedOn w:val="bodytext1"/>
    <w:rsid w:val="00F414D8"/>
    <w:pPr>
      <w:numPr>
        <w:numId w:val="0"/>
      </w:numPr>
      <w:tabs>
        <w:tab w:val="num" w:pos="1134"/>
      </w:tabs>
      <w:ind w:left="1134" w:hanging="567"/>
    </w:pPr>
  </w:style>
  <w:style w:type="paragraph" w:customStyle="1" w:styleId="bodytext1">
    <w:name w:val="@body text 1"/>
    <w:basedOn w:val="Normal"/>
    <w:rsid w:val="00F414D8"/>
    <w:pPr>
      <w:numPr>
        <w:numId w:val="13"/>
      </w:numPr>
      <w:tabs>
        <w:tab w:val="clear" w:pos="360"/>
      </w:tabs>
      <w:spacing w:after="240"/>
    </w:pPr>
    <w:rPr>
      <w:szCs w:val="20"/>
      <w:lang w:val="fr-FR" w:eastAsia="en-US"/>
    </w:rPr>
  </w:style>
  <w:style w:type="paragraph" w:customStyle="1" w:styleId="bullet1">
    <w:name w:val="@bullet 1"/>
    <w:basedOn w:val="bodytext1"/>
    <w:rsid w:val="00F414D8"/>
    <w:pPr>
      <w:numPr>
        <w:numId w:val="14"/>
      </w:numPr>
    </w:pPr>
  </w:style>
  <w:style w:type="paragraph" w:customStyle="1" w:styleId="kwNOTE1">
    <w:name w:val="kwNOTE1"/>
    <w:rsid w:val="00F414D8"/>
    <w:pPr>
      <w:spacing w:after="0" w:line="240" w:lineRule="auto"/>
    </w:pPr>
    <w:rPr>
      <w:rFonts w:ascii="Times New Roman" w:eastAsia="Times New Roman" w:hAnsi="Times New Roman" w:cs="Times New Roman"/>
      <w:szCs w:val="20"/>
      <w:lang w:val="en-US"/>
    </w:rPr>
  </w:style>
  <w:style w:type="paragraph" w:customStyle="1" w:styleId="Abstract">
    <w:name w:val="Abstract"/>
    <w:basedOn w:val="BodyText"/>
    <w:rsid w:val="00F414D8"/>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lang w:val="en-US" w:eastAsia="zh-CN"/>
    </w:rPr>
  </w:style>
  <w:style w:type="paragraph" w:customStyle="1" w:styleId="AcknowledgementHeading">
    <w:name w:val="Acknowledgement Heading"/>
    <w:basedOn w:val="Normal"/>
    <w:next w:val="BodyText"/>
    <w:rsid w:val="00F414D8"/>
    <w:pPr>
      <w:keepNext/>
      <w:tabs>
        <w:tab w:val="left" w:pos="850"/>
        <w:tab w:val="left" w:pos="1191"/>
        <w:tab w:val="left" w:pos="1531"/>
      </w:tabs>
      <w:spacing w:before="1200" w:after="720"/>
      <w:jc w:val="center"/>
    </w:pPr>
    <w:rPr>
      <w:b/>
      <w:caps/>
      <w:szCs w:val="22"/>
      <w:lang w:val="en-US" w:eastAsia="zh-CN"/>
    </w:rPr>
  </w:style>
  <w:style w:type="paragraph" w:customStyle="1" w:styleId="Author">
    <w:name w:val="Author"/>
    <w:basedOn w:val="BodyText"/>
    <w:rsid w:val="00F414D8"/>
    <w:pPr>
      <w:tabs>
        <w:tab w:val="left" w:pos="850"/>
        <w:tab w:val="left" w:pos="1191"/>
        <w:tab w:val="left" w:pos="1531"/>
      </w:tabs>
      <w:spacing w:after="240"/>
    </w:pPr>
    <w:rPr>
      <w:rFonts w:ascii="Times New Roman" w:hAnsi="Times New Roman"/>
      <w:snapToGrid/>
      <w:color w:val="auto"/>
      <w:sz w:val="22"/>
      <w:szCs w:val="22"/>
      <w:lang w:val="en-US" w:eastAsia="zh-CN"/>
    </w:rPr>
  </w:style>
  <w:style w:type="paragraph" w:customStyle="1" w:styleId="BoxHeading2">
    <w:name w:val="Box Heading 2"/>
    <w:basedOn w:val="Normal"/>
    <w:next w:val="Normal"/>
    <w:rsid w:val="00F414D8"/>
    <w:pPr>
      <w:tabs>
        <w:tab w:val="left" w:pos="850"/>
        <w:tab w:val="left" w:pos="1191"/>
        <w:tab w:val="left" w:pos="1531"/>
      </w:tabs>
      <w:spacing w:before="240" w:after="240"/>
    </w:pPr>
    <w:rPr>
      <w:rFonts w:ascii="Arial" w:hAnsi="Arial" w:cs="Arial"/>
      <w:b/>
      <w:sz w:val="18"/>
      <w:szCs w:val="22"/>
      <w:lang w:val="en-US" w:eastAsia="zh-CN"/>
    </w:rPr>
  </w:style>
  <w:style w:type="paragraph" w:customStyle="1" w:styleId="BoxHeading3">
    <w:name w:val="Box Heading 3"/>
    <w:basedOn w:val="Normal"/>
    <w:next w:val="Normal"/>
    <w:rsid w:val="00F414D8"/>
    <w:pPr>
      <w:tabs>
        <w:tab w:val="left" w:pos="850"/>
        <w:tab w:val="left" w:pos="1191"/>
        <w:tab w:val="left" w:pos="1531"/>
      </w:tabs>
      <w:spacing w:before="240" w:after="240"/>
    </w:pPr>
    <w:rPr>
      <w:rFonts w:ascii="Arial" w:hAnsi="Arial" w:cs="Arial"/>
      <w:b/>
      <w:i/>
      <w:sz w:val="18"/>
      <w:szCs w:val="22"/>
      <w:lang w:val="en-US" w:eastAsia="zh-CN"/>
    </w:rPr>
  </w:style>
  <w:style w:type="paragraph" w:customStyle="1" w:styleId="BoxNote">
    <w:name w:val="Box Note"/>
    <w:basedOn w:val="Normal"/>
    <w:rsid w:val="00F414D8"/>
    <w:pPr>
      <w:tabs>
        <w:tab w:val="left" w:pos="340"/>
      </w:tabs>
      <w:spacing w:after="120"/>
    </w:pPr>
    <w:rPr>
      <w:rFonts w:ascii="Arial" w:hAnsi="Arial" w:cs="Arial"/>
      <w:sz w:val="18"/>
      <w:szCs w:val="22"/>
      <w:lang w:val="en-US" w:eastAsia="zh-CN"/>
    </w:rPr>
  </w:style>
  <w:style w:type="paragraph" w:customStyle="1" w:styleId="BoxSource">
    <w:name w:val="Box Source"/>
    <w:basedOn w:val="Normal"/>
    <w:next w:val="BodyText"/>
    <w:rsid w:val="00F414D8"/>
    <w:pPr>
      <w:tabs>
        <w:tab w:val="left" w:pos="850"/>
        <w:tab w:val="left" w:pos="1191"/>
        <w:tab w:val="left" w:pos="1531"/>
      </w:tabs>
      <w:spacing w:after="360"/>
    </w:pPr>
    <w:rPr>
      <w:rFonts w:ascii="Arial" w:hAnsi="Arial" w:cs="Arial"/>
      <w:sz w:val="16"/>
      <w:szCs w:val="22"/>
      <w:lang w:val="en-US" w:eastAsia="zh-CN"/>
    </w:rPr>
  </w:style>
  <w:style w:type="paragraph" w:customStyle="1" w:styleId="Citation">
    <w:name w:val="Citation"/>
    <w:basedOn w:val="BodyText"/>
    <w:rsid w:val="00F414D8"/>
    <w:pPr>
      <w:tabs>
        <w:tab w:val="left" w:pos="850"/>
        <w:tab w:val="left" w:pos="1191"/>
        <w:tab w:val="left" w:pos="1531"/>
      </w:tabs>
      <w:spacing w:after="240"/>
      <w:ind w:left="850"/>
      <w:jc w:val="left"/>
    </w:pPr>
    <w:rPr>
      <w:rFonts w:ascii="Times New Roman" w:hAnsi="Times New Roman"/>
      <w:snapToGrid/>
      <w:color w:val="auto"/>
      <w:sz w:val="22"/>
      <w:szCs w:val="22"/>
      <w:lang w:val="en-US" w:eastAsia="zh-CN"/>
    </w:rPr>
  </w:style>
  <w:style w:type="paragraph" w:customStyle="1" w:styleId="ListBulletBox2">
    <w:name w:val="List Bullet Box 2"/>
    <w:basedOn w:val="Normal"/>
    <w:rsid w:val="00F414D8"/>
    <w:pPr>
      <w:numPr>
        <w:numId w:val="15"/>
      </w:numPr>
      <w:spacing w:after="240"/>
    </w:pPr>
    <w:rPr>
      <w:rFonts w:ascii="Arial" w:hAnsi="Arial" w:cs="Arial"/>
      <w:sz w:val="18"/>
      <w:szCs w:val="22"/>
      <w:lang w:val="en-US" w:eastAsia="zh-CN"/>
    </w:rPr>
  </w:style>
  <w:style w:type="paragraph" w:customStyle="1" w:styleId="ListBulletBox3">
    <w:name w:val="List Bullet Box 3"/>
    <w:basedOn w:val="Normal"/>
    <w:rsid w:val="00F414D8"/>
    <w:pPr>
      <w:numPr>
        <w:numId w:val="16"/>
      </w:numPr>
      <w:spacing w:after="240"/>
    </w:pPr>
    <w:rPr>
      <w:rFonts w:ascii="Arial" w:hAnsi="Arial" w:cs="Arial"/>
      <w:sz w:val="18"/>
      <w:szCs w:val="22"/>
      <w:lang w:val="en-US" w:eastAsia="zh-CN"/>
    </w:rPr>
  </w:style>
  <w:style w:type="paragraph" w:customStyle="1" w:styleId="ListBulletBox">
    <w:name w:val="List Bullet Box"/>
    <w:basedOn w:val="Normal"/>
    <w:rsid w:val="00F414D8"/>
    <w:pPr>
      <w:numPr>
        <w:numId w:val="17"/>
      </w:numPr>
      <w:spacing w:after="240"/>
    </w:pPr>
    <w:rPr>
      <w:rFonts w:ascii="Arial" w:hAnsi="Arial" w:cs="Arial"/>
      <w:sz w:val="18"/>
      <w:szCs w:val="22"/>
      <w:lang w:val="en-US" w:eastAsia="zh-CN"/>
    </w:rPr>
  </w:style>
  <w:style w:type="paragraph" w:customStyle="1" w:styleId="ListContinueBox">
    <w:name w:val="List Continue Box"/>
    <w:basedOn w:val="Normal"/>
    <w:rsid w:val="00F414D8"/>
    <w:pPr>
      <w:spacing w:after="240"/>
      <w:ind w:left="850"/>
    </w:pPr>
    <w:rPr>
      <w:rFonts w:ascii="Arial" w:hAnsi="Arial" w:cs="Arial"/>
      <w:sz w:val="18"/>
      <w:szCs w:val="22"/>
      <w:lang w:val="en-US" w:eastAsia="zh-CN"/>
    </w:rPr>
  </w:style>
  <w:style w:type="paragraph" w:customStyle="1" w:styleId="ListContinueBox2">
    <w:name w:val="List Continue Box 2"/>
    <w:basedOn w:val="Normal"/>
    <w:rsid w:val="00F414D8"/>
    <w:pPr>
      <w:spacing w:after="240"/>
      <w:ind w:left="1191"/>
    </w:pPr>
    <w:rPr>
      <w:rFonts w:ascii="Arial" w:hAnsi="Arial" w:cs="Arial"/>
      <w:sz w:val="18"/>
      <w:szCs w:val="22"/>
      <w:lang w:val="en-US" w:eastAsia="zh-CN"/>
    </w:rPr>
  </w:style>
  <w:style w:type="paragraph" w:customStyle="1" w:styleId="ListContinueBox3">
    <w:name w:val="List Continue Box 3"/>
    <w:basedOn w:val="Normal"/>
    <w:rsid w:val="00F414D8"/>
    <w:pPr>
      <w:spacing w:after="240"/>
      <w:ind w:left="1474"/>
    </w:pPr>
    <w:rPr>
      <w:rFonts w:ascii="Arial" w:hAnsi="Arial" w:cs="Arial"/>
      <w:sz w:val="18"/>
      <w:szCs w:val="22"/>
      <w:lang w:val="en-US" w:eastAsia="zh-CN"/>
    </w:rPr>
  </w:style>
  <w:style w:type="paragraph" w:customStyle="1" w:styleId="ListNumberBox">
    <w:name w:val="List Number Box"/>
    <w:basedOn w:val="Normal"/>
    <w:rsid w:val="00F414D8"/>
    <w:pPr>
      <w:numPr>
        <w:numId w:val="18"/>
      </w:numPr>
      <w:tabs>
        <w:tab w:val="left" w:pos="850"/>
      </w:tabs>
      <w:spacing w:after="240"/>
    </w:pPr>
    <w:rPr>
      <w:rFonts w:ascii="Arial" w:hAnsi="Arial" w:cs="Arial"/>
      <w:sz w:val="18"/>
      <w:szCs w:val="22"/>
      <w:lang w:val="en-US" w:eastAsia="zh-CN"/>
    </w:rPr>
  </w:style>
  <w:style w:type="paragraph" w:customStyle="1" w:styleId="ListNumberBox2">
    <w:name w:val="List Number Box 2"/>
    <w:basedOn w:val="Normal"/>
    <w:rsid w:val="00F414D8"/>
    <w:pPr>
      <w:numPr>
        <w:ilvl w:val="1"/>
        <w:numId w:val="18"/>
      </w:numPr>
      <w:tabs>
        <w:tab w:val="left" w:pos="1191"/>
      </w:tabs>
      <w:spacing w:after="240"/>
    </w:pPr>
    <w:rPr>
      <w:rFonts w:ascii="Arial" w:hAnsi="Arial" w:cs="Arial"/>
      <w:sz w:val="18"/>
      <w:szCs w:val="22"/>
      <w:lang w:val="en-US" w:eastAsia="zh-CN"/>
    </w:rPr>
  </w:style>
  <w:style w:type="paragraph" w:customStyle="1" w:styleId="ListNumberBox3">
    <w:name w:val="List Number Box 3"/>
    <w:basedOn w:val="Normal"/>
    <w:rsid w:val="00F414D8"/>
    <w:pPr>
      <w:numPr>
        <w:ilvl w:val="2"/>
        <w:numId w:val="18"/>
      </w:numPr>
      <w:tabs>
        <w:tab w:val="left" w:pos="1474"/>
      </w:tabs>
      <w:spacing w:after="240"/>
    </w:pPr>
    <w:rPr>
      <w:rFonts w:ascii="Arial" w:hAnsi="Arial" w:cs="Arial"/>
      <w:sz w:val="18"/>
      <w:szCs w:val="22"/>
      <w:lang w:val="en-US" w:eastAsia="zh-CN"/>
    </w:rPr>
  </w:style>
  <w:style w:type="character" w:customStyle="1" w:styleId="Cote">
    <w:name w:val="Cote"/>
    <w:rsid w:val="00F414D8"/>
    <w:rPr>
      <w:caps/>
      <w:smallCaps w:val="0"/>
      <w:noProof w:val="0"/>
      <w:lang w:val="en-US"/>
    </w:rPr>
  </w:style>
  <w:style w:type="numbering" w:customStyle="1" w:styleId="NumericNote">
    <w:name w:val="Numeric Note"/>
    <w:basedOn w:val="NoList"/>
    <w:rsid w:val="00F414D8"/>
    <w:pPr>
      <w:numPr>
        <w:numId w:val="19"/>
      </w:numPr>
    </w:pPr>
  </w:style>
  <w:style w:type="numbering" w:customStyle="1" w:styleId="AlphaNote">
    <w:name w:val="Alpha Note"/>
    <w:basedOn w:val="NoList"/>
    <w:rsid w:val="00F414D8"/>
    <w:pPr>
      <w:numPr>
        <w:numId w:val="20"/>
      </w:numPr>
    </w:pPr>
  </w:style>
  <w:style w:type="paragraph" w:customStyle="1" w:styleId="IndexHeading1">
    <w:name w:val="Index Heading1"/>
    <w:basedOn w:val="Normal"/>
    <w:next w:val="BodyText"/>
    <w:rsid w:val="00F414D8"/>
    <w:pPr>
      <w:keepNext/>
      <w:tabs>
        <w:tab w:val="left" w:pos="850"/>
        <w:tab w:val="left" w:pos="1191"/>
        <w:tab w:val="left" w:pos="1531"/>
      </w:tabs>
      <w:spacing w:before="1200" w:after="720"/>
      <w:jc w:val="center"/>
    </w:pPr>
    <w:rPr>
      <w:b/>
      <w:caps/>
      <w:szCs w:val="22"/>
      <w:lang w:val="en-US" w:eastAsia="zh-CN"/>
    </w:rPr>
  </w:style>
  <w:style w:type="numbering" w:customStyle="1" w:styleId="NumberedNote">
    <w:name w:val="Numbered Note"/>
    <w:basedOn w:val="NoList"/>
    <w:rsid w:val="00F414D8"/>
    <w:pPr>
      <w:numPr>
        <w:numId w:val="27"/>
      </w:numPr>
    </w:pPr>
  </w:style>
  <w:style w:type="numbering" w:customStyle="1" w:styleId="BulletedNote">
    <w:name w:val="Bulleted Note"/>
    <w:basedOn w:val="NoList"/>
    <w:rsid w:val="00F414D8"/>
    <w:pPr>
      <w:numPr>
        <w:numId w:val="28"/>
      </w:numPr>
    </w:pPr>
  </w:style>
  <w:style w:type="paragraph" w:customStyle="1" w:styleId="AcknowledgmentHeading">
    <w:name w:val="Acknowledgment Heading"/>
    <w:basedOn w:val="Normal"/>
    <w:next w:val="BodyText"/>
    <w:rsid w:val="00F414D8"/>
    <w:pPr>
      <w:keepNext/>
      <w:tabs>
        <w:tab w:val="left" w:pos="850"/>
        <w:tab w:val="left" w:pos="1191"/>
        <w:tab w:val="left" w:pos="1531"/>
      </w:tabs>
      <w:spacing w:before="1200" w:after="720"/>
      <w:jc w:val="center"/>
    </w:pPr>
    <w:rPr>
      <w:b/>
      <w:caps/>
      <w:szCs w:val="22"/>
      <w:lang w:val="en-US" w:eastAsia="zh-CN"/>
    </w:rPr>
  </w:style>
  <w:style w:type="paragraph" w:styleId="HTMLAddress">
    <w:name w:val="HTML Address"/>
    <w:basedOn w:val="Normal"/>
    <w:link w:val="HTMLAddressChar"/>
    <w:rsid w:val="00F414D8"/>
    <w:pPr>
      <w:tabs>
        <w:tab w:val="left" w:pos="850"/>
        <w:tab w:val="left" w:pos="1191"/>
        <w:tab w:val="left" w:pos="1531"/>
      </w:tabs>
    </w:pPr>
    <w:rPr>
      <w:i/>
      <w:iCs/>
      <w:szCs w:val="22"/>
      <w:lang w:eastAsia="zh-CN"/>
    </w:rPr>
  </w:style>
  <w:style w:type="character" w:customStyle="1" w:styleId="HTMLAddressChar">
    <w:name w:val="HTML Address Char"/>
    <w:basedOn w:val="DefaultParagraphFont"/>
    <w:link w:val="HTMLAddress"/>
    <w:rsid w:val="00F414D8"/>
    <w:rPr>
      <w:rFonts w:ascii="Times New Roman" w:eastAsia="Times New Roman" w:hAnsi="Times New Roman" w:cs="Times New Roman"/>
      <w:i/>
      <w:iCs/>
      <w:lang w:val="en-GB" w:eastAsia="zh-CN"/>
    </w:rPr>
  </w:style>
  <w:style w:type="paragraph" w:styleId="NormalWeb">
    <w:name w:val="Normal (Web)"/>
    <w:basedOn w:val="Normal"/>
    <w:rsid w:val="00F414D8"/>
    <w:pPr>
      <w:tabs>
        <w:tab w:val="left" w:pos="850"/>
        <w:tab w:val="left" w:pos="1191"/>
        <w:tab w:val="left" w:pos="1531"/>
      </w:tabs>
    </w:pPr>
    <w:rPr>
      <w:lang w:eastAsia="zh-CN"/>
    </w:rPr>
  </w:style>
  <w:style w:type="paragraph" w:styleId="HTMLPreformatted">
    <w:name w:val="HTML Preformatted"/>
    <w:basedOn w:val="Normal"/>
    <w:link w:val="HTMLPreformattedChar"/>
    <w:rsid w:val="00F414D8"/>
    <w:pPr>
      <w:tabs>
        <w:tab w:val="left" w:pos="850"/>
        <w:tab w:val="left" w:pos="1191"/>
        <w:tab w:val="left" w:pos="1531"/>
      </w:tabs>
    </w:pPr>
    <w:rPr>
      <w:rFonts w:ascii="Courier New" w:hAnsi="Courier New" w:cs="Courier New"/>
      <w:sz w:val="20"/>
      <w:szCs w:val="20"/>
      <w:lang w:eastAsia="zh-CN"/>
    </w:rPr>
  </w:style>
  <w:style w:type="character" w:customStyle="1" w:styleId="HTMLPreformattedChar">
    <w:name w:val="HTML Preformatted Char"/>
    <w:basedOn w:val="DefaultParagraphFont"/>
    <w:link w:val="HTMLPreformatted"/>
    <w:rsid w:val="00F414D8"/>
    <w:rPr>
      <w:rFonts w:ascii="Courier New" w:eastAsia="Times New Roman" w:hAnsi="Courier New" w:cs="Courier New"/>
      <w:sz w:val="20"/>
      <w:szCs w:val="20"/>
      <w:lang w:val="en-GB" w:eastAsia="zh-CN"/>
    </w:rPr>
  </w:style>
  <w:style w:type="paragraph" w:styleId="E-mailSignature">
    <w:name w:val="E-mail Signature"/>
    <w:basedOn w:val="Normal"/>
    <w:link w:val="E-mailSignatureChar"/>
    <w:rsid w:val="00F414D8"/>
    <w:pPr>
      <w:tabs>
        <w:tab w:val="left" w:pos="850"/>
        <w:tab w:val="left" w:pos="1191"/>
        <w:tab w:val="left" w:pos="1531"/>
      </w:tabs>
    </w:pPr>
    <w:rPr>
      <w:szCs w:val="22"/>
      <w:lang w:eastAsia="zh-CN"/>
    </w:rPr>
  </w:style>
  <w:style w:type="character" w:customStyle="1" w:styleId="E-mailSignatureChar">
    <w:name w:val="E-mail Signature Char"/>
    <w:basedOn w:val="DefaultParagraphFont"/>
    <w:link w:val="E-mailSignature"/>
    <w:rsid w:val="00F414D8"/>
    <w:rPr>
      <w:rFonts w:ascii="Times New Roman" w:eastAsia="Times New Roman" w:hAnsi="Times New Roman" w:cs="Times New Roman"/>
      <w:lang w:val="en-GB" w:eastAsia="zh-CN"/>
    </w:rPr>
  </w:style>
  <w:style w:type="paragraph" w:customStyle="1" w:styleId="BoxBodyText">
    <w:name w:val="Box Body Text"/>
    <w:basedOn w:val="Normal"/>
    <w:rsid w:val="00F414D8"/>
    <w:pPr>
      <w:tabs>
        <w:tab w:val="left" w:pos="850"/>
        <w:tab w:val="left" w:pos="1191"/>
        <w:tab w:val="left" w:pos="1531"/>
      </w:tabs>
      <w:spacing w:after="240"/>
      <w:ind w:firstLine="442"/>
    </w:pPr>
    <w:rPr>
      <w:rFonts w:ascii="Arial" w:hAnsi="Arial" w:cs="Arial"/>
      <w:sz w:val="18"/>
      <w:szCs w:val="22"/>
      <w:lang w:val="en-US" w:eastAsia="zh-CN"/>
    </w:rPr>
  </w:style>
  <w:style w:type="paragraph" w:customStyle="1" w:styleId="BoxBodyTextIndent">
    <w:name w:val="Box Body Text Indent"/>
    <w:basedOn w:val="Normal"/>
    <w:rsid w:val="00F414D8"/>
    <w:pPr>
      <w:tabs>
        <w:tab w:val="left" w:pos="850"/>
        <w:tab w:val="left" w:pos="1191"/>
        <w:tab w:val="left" w:pos="1531"/>
      </w:tabs>
      <w:spacing w:after="240"/>
      <w:ind w:left="442"/>
    </w:pPr>
    <w:rPr>
      <w:rFonts w:ascii="Arial" w:hAnsi="Arial" w:cs="Arial"/>
      <w:sz w:val="18"/>
      <w:szCs w:val="22"/>
      <w:lang w:val="en-US" w:eastAsia="zh-CN"/>
    </w:rPr>
  </w:style>
  <w:style w:type="paragraph" w:customStyle="1" w:styleId="Head-Sub2">
    <w:name w:val="Head-Sub2"/>
    <w:basedOn w:val="Normal"/>
    <w:next w:val="Para-Num-Doc"/>
    <w:rsid w:val="00F414D8"/>
    <w:pPr>
      <w:keepNext/>
      <w:tabs>
        <w:tab w:val="left" w:pos="851"/>
        <w:tab w:val="left" w:pos="1191"/>
        <w:tab w:val="left" w:pos="1531"/>
      </w:tabs>
      <w:spacing w:after="240"/>
    </w:pPr>
    <w:rPr>
      <w:rFonts w:ascii="Times" w:hAnsi="Times"/>
      <w:b/>
      <w:i/>
      <w:szCs w:val="20"/>
      <w:lang w:eastAsia="en-US"/>
    </w:rPr>
  </w:style>
  <w:style w:type="paragraph" w:customStyle="1" w:styleId="Para-Num-Doc">
    <w:name w:val="Para-Num-Doc"/>
    <w:basedOn w:val="Normal"/>
    <w:rsid w:val="00F414D8"/>
    <w:pPr>
      <w:tabs>
        <w:tab w:val="left" w:pos="851"/>
        <w:tab w:val="left" w:pos="1191"/>
        <w:tab w:val="left" w:pos="1531"/>
      </w:tabs>
      <w:spacing w:after="240"/>
    </w:pPr>
    <w:rPr>
      <w:rFonts w:ascii="Times" w:hAnsi="Times"/>
      <w:szCs w:val="20"/>
      <w:lang w:eastAsia="en-US"/>
    </w:rPr>
  </w:style>
  <w:style w:type="character" w:customStyle="1" w:styleId="StyleTitleNotBold">
    <w:name w:val="Style Title + Not Bold"/>
    <w:rsid w:val="00F414D8"/>
    <w:rPr>
      <w:rFonts w:ascii="Times New Roman" w:hAnsi="Times New Roman"/>
      <w:dstrike w:val="0"/>
      <w:sz w:val="20"/>
      <w:szCs w:val="28"/>
      <w:vertAlign w:val="superscript"/>
    </w:rPr>
  </w:style>
  <w:style w:type="paragraph" w:customStyle="1" w:styleId="StyleHEADING4Bold">
    <w:name w:val="Style HEADING 4 + Bold"/>
    <w:basedOn w:val="Heading41"/>
    <w:link w:val="StyleHEADING4BoldChar"/>
    <w:autoRedefine/>
    <w:rsid w:val="00F414D8"/>
    <w:pPr>
      <w:keepLines/>
      <w:ind w:left="851" w:hanging="851"/>
    </w:pPr>
    <w:rPr>
      <w:rFonts w:ascii="Times New Roman" w:hAnsi="Times New Roman"/>
      <w:b w:val="0"/>
      <w:bCs/>
      <w:smallCaps/>
      <w:sz w:val="20"/>
      <w:szCs w:val="20"/>
    </w:rPr>
  </w:style>
  <w:style w:type="character" w:customStyle="1" w:styleId="StyleHEADING4BoldChar">
    <w:name w:val="Style HEADING 4 + Bold Char"/>
    <w:link w:val="StyleHEADING4Bold"/>
    <w:rsid w:val="00F414D8"/>
    <w:rPr>
      <w:rFonts w:ascii="Times New Roman" w:eastAsia="Times New Roman" w:hAnsi="Times New Roman" w:cs="Times New Roman"/>
      <w:bCs/>
      <w:smallCaps/>
      <w:sz w:val="20"/>
      <w:szCs w:val="20"/>
      <w:lang w:val="en-GB" w:eastAsia="en-GB"/>
    </w:rPr>
  </w:style>
  <w:style w:type="character" w:customStyle="1" w:styleId="Heading5CharChar">
    <w:name w:val="Heading 5 Char Char"/>
    <w:rsid w:val="00F414D8"/>
    <w:rPr>
      <w:b/>
      <w:snapToGrid w:val="0"/>
      <w:sz w:val="24"/>
      <w:lang w:val="en-GB" w:eastAsia="en-US" w:bidi="ar-SA"/>
    </w:rPr>
  </w:style>
  <w:style w:type="paragraph" w:customStyle="1" w:styleId="StyleHeading3Left0cmFirstline0cmBefore24ptA">
    <w:name w:val="Style Heading 3 + Left:  0 cm First line:  0 cm Before:  24 pt A..."/>
    <w:basedOn w:val="Heading3"/>
    <w:autoRedefine/>
    <w:rsid w:val="00F414D8"/>
    <w:pPr>
      <w:keepLines/>
      <w:tabs>
        <w:tab w:val="num" w:pos="567"/>
        <w:tab w:val="left" w:pos="851"/>
      </w:tabs>
      <w:spacing w:before="480" w:after="0"/>
      <w:ind w:left="567" w:hanging="567"/>
    </w:pPr>
    <w:rPr>
      <w:sz w:val="28"/>
      <w:szCs w:val="20"/>
    </w:rPr>
  </w:style>
  <w:style w:type="character" w:customStyle="1" w:styleId="HEADING4Char0">
    <w:name w:val="HEADING 4 Char"/>
    <w:basedOn w:val="Heading3Char"/>
    <w:link w:val="Heading41"/>
    <w:rsid w:val="00F414D8"/>
    <w:rPr>
      <w:rFonts w:ascii="Cambria" w:eastAsia="Times New Roman" w:hAnsi="Cambria" w:cs="Times New Roman"/>
      <w:b/>
      <w:bCs w:val="0"/>
      <w:color w:val="4F81BD" w:themeColor="accent1"/>
      <w:sz w:val="26"/>
      <w:szCs w:val="26"/>
      <w:lang w:val="en-GB" w:eastAsia="en-GB"/>
    </w:rPr>
  </w:style>
  <w:style w:type="paragraph" w:customStyle="1" w:styleId="NumPar1">
    <w:name w:val="NumPar 1"/>
    <w:basedOn w:val="Normal"/>
    <w:next w:val="Text1"/>
    <w:rsid w:val="00F414D8"/>
    <w:pPr>
      <w:numPr>
        <w:numId w:val="38"/>
      </w:numPr>
      <w:spacing w:before="120" w:after="120"/>
    </w:pPr>
    <w:rPr>
      <w:lang w:eastAsia="en-US"/>
    </w:rPr>
  </w:style>
  <w:style w:type="paragraph" w:customStyle="1" w:styleId="NumPar2">
    <w:name w:val="NumPar 2"/>
    <w:basedOn w:val="Normal"/>
    <w:next w:val="Text1"/>
    <w:rsid w:val="00F414D8"/>
    <w:pPr>
      <w:numPr>
        <w:ilvl w:val="1"/>
        <w:numId w:val="38"/>
      </w:numPr>
      <w:spacing w:before="120" w:after="120"/>
    </w:pPr>
    <w:rPr>
      <w:lang w:eastAsia="en-US"/>
    </w:rPr>
  </w:style>
  <w:style w:type="paragraph" w:customStyle="1" w:styleId="NumPar3">
    <w:name w:val="NumPar 3"/>
    <w:basedOn w:val="Normal"/>
    <w:next w:val="Text1"/>
    <w:rsid w:val="00F414D8"/>
    <w:pPr>
      <w:numPr>
        <w:ilvl w:val="2"/>
        <w:numId w:val="38"/>
      </w:numPr>
      <w:spacing w:before="120" w:after="120"/>
    </w:pPr>
    <w:rPr>
      <w:lang w:eastAsia="en-US"/>
    </w:rPr>
  </w:style>
  <w:style w:type="paragraph" w:customStyle="1" w:styleId="NumPar4">
    <w:name w:val="NumPar 4"/>
    <w:basedOn w:val="Normal"/>
    <w:next w:val="Text1"/>
    <w:rsid w:val="00F414D8"/>
    <w:pPr>
      <w:numPr>
        <w:ilvl w:val="3"/>
        <w:numId w:val="38"/>
      </w:numPr>
      <w:spacing w:before="120" w:after="120"/>
    </w:pPr>
    <w:rPr>
      <w:lang w:eastAsia="en-US"/>
    </w:rPr>
  </w:style>
  <w:style w:type="character" w:customStyle="1" w:styleId="Heading3Char1">
    <w:name w:val="Heading 3 Char1"/>
    <w:link w:val="Heading3"/>
    <w:rsid w:val="00F414D8"/>
    <w:rPr>
      <w:rFonts w:ascii="Cambria" w:eastAsia="Times New Roman" w:hAnsi="Cambria" w:cs="Times New Roman"/>
      <w:b/>
      <w:bCs/>
      <w:sz w:val="26"/>
      <w:szCs w:val="26"/>
      <w:lang w:val="en-GB" w:eastAsia="en-GB"/>
    </w:rPr>
  </w:style>
  <w:style w:type="paragraph" w:styleId="Revision">
    <w:name w:val="Revision"/>
    <w:hidden/>
    <w:uiPriority w:val="99"/>
    <w:semiHidden/>
    <w:rsid w:val="00F414D8"/>
    <w:pPr>
      <w:spacing w:after="0" w:line="240" w:lineRule="auto"/>
    </w:pPr>
    <w:rPr>
      <w:rFonts w:ascii="Times New Roman" w:eastAsia="Times New Roman" w:hAnsi="Times New Roman" w:cs="Times New Roman"/>
      <w:sz w:val="24"/>
      <w:szCs w:val="24"/>
      <w:lang w:val="en-GB" w:eastAsia="en-GB"/>
    </w:rPr>
  </w:style>
  <w:style w:type="paragraph" w:customStyle="1" w:styleId="pprag1">
    <w:name w:val="pprag 1"/>
    <w:basedOn w:val="Normal"/>
    <w:next w:val="Normal"/>
    <w:link w:val="pprag1Char"/>
    <w:autoRedefine/>
    <w:rsid w:val="00F414D8"/>
    <w:pPr>
      <w:pageBreakBefore/>
      <w:widowControl w:val="0"/>
      <w:numPr>
        <w:numId w:val="45"/>
      </w:numPr>
      <w:spacing w:after="240" w:line="276" w:lineRule="auto"/>
      <w:outlineLvl w:val="0"/>
    </w:pPr>
    <w:rPr>
      <w:rFonts w:ascii="Calibri" w:hAnsi="Calibri"/>
      <w:b/>
      <w:bCs/>
      <w:sz w:val="34"/>
      <w:szCs w:val="28"/>
      <w:lang w:val="en-US"/>
    </w:rPr>
  </w:style>
  <w:style w:type="character" w:customStyle="1" w:styleId="pprag1Char">
    <w:name w:val="pprag 1 Char"/>
    <w:link w:val="pprag1"/>
    <w:rsid w:val="00F414D8"/>
    <w:rPr>
      <w:rFonts w:ascii="Calibri" w:eastAsia="Times New Roman" w:hAnsi="Calibri" w:cs="Times New Roman"/>
      <w:b/>
      <w:bCs/>
      <w:sz w:val="34"/>
      <w:szCs w:val="28"/>
      <w:lang w:val="en-US" w:eastAsia="en-GB"/>
    </w:rPr>
  </w:style>
  <w:style w:type="paragraph" w:customStyle="1" w:styleId="pprag2">
    <w:name w:val="pprag 2"/>
    <w:basedOn w:val="Normal"/>
    <w:next w:val="Normal"/>
    <w:link w:val="pprag2Char"/>
    <w:autoRedefine/>
    <w:rsid w:val="00F414D8"/>
    <w:pPr>
      <w:widowControl w:val="0"/>
      <w:numPr>
        <w:ilvl w:val="1"/>
        <w:numId w:val="45"/>
      </w:numPr>
      <w:tabs>
        <w:tab w:val="left" w:pos="737"/>
      </w:tabs>
      <w:spacing w:after="120" w:line="276" w:lineRule="auto"/>
      <w:outlineLvl w:val="1"/>
    </w:pPr>
    <w:rPr>
      <w:rFonts w:ascii="Times New Roman Bold" w:hAnsi="Times New Roman Bold"/>
      <w:b/>
      <w:color w:val="000000"/>
      <w:sz w:val="32"/>
      <w:lang w:val="en-US"/>
    </w:rPr>
  </w:style>
  <w:style w:type="character" w:customStyle="1" w:styleId="pprag2Char">
    <w:name w:val="pprag 2 Char"/>
    <w:link w:val="pprag2"/>
    <w:rsid w:val="00F414D8"/>
    <w:rPr>
      <w:rFonts w:ascii="Times New Roman Bold" w:eastAsia="Times New Roman" w:hAnsi="Times New Roman Bold" w:cs="Times New Roman"/>
      <w:b/>
      <w:color w:val="000000"/>
      <w:sz w:val="32"/>
      <w:szCs w:val="24"/>
      <w:lang w:val="en-US" w:eastAsia="en-GB"/>
    </w:rPr>
  </w:style>
  <w:style w:type="paragraph" w:customStyle="1" w:styleId="pprag3">
    <w:name w:val="pprag 3"/>
    <w:basedOn w:val="Normal"/>
    <w:next w:val="Normal"/>
    <w:autoRedefine/>
    <w:rsid w:val="00F414D8"/>
    <w:pPr>
      <w:widowControl w:val="0"/>
      <w:numPr>
        <w:ilvl w:val="2"/>
        <w:numId w:val="45"/>
      </w:numPr>
      <w:tabs>
        <w:tab w:val="left" w:pos="851"/>
      </w:tabs>
      <w:spacing w:before="240" w:after="240" w:line="276" w:lineRule="auto"/>
      <w:outlineLvl w:val="2"/>
    </w:pPr>
    <w:rPr>
      <w:rFonts w:ascii="Times New Roman Bold" w:hAnsi="Times New Roman Bold"/>
      <w:b/>
      <w:sz w:val="28"/>
      <w:szCs w:val="28"/>
    </w:rPr>
  </w:style>
  <w:style w:type="paragraph" w:customStyle="1" w:styleId="pprag4">
    <w:name w:val="pprag 4"/>
    <w:basedOn w:val="Normal"/>
    <w:next w:val="Normal"/>
    <w:autoRedefine/>
    <w:rsid w:val="00F414D8"/>
    <w:pPr>
      <w:widowControl w:val="0"/>
      <w:numPr>
        <w:ilvl w:val="3"/>
        <w:numId w:val="45"/>
      </w:numPr>
      <w:tabs>
        <w:tab w:val="left" w:pos="646"/>
      </w:tabs>
      <w:spacing w:before="120" w:after="120" w:line="276" w:lineRule="auto"/>
      <w:outlineLvl w:val="3"/>
    </w:pPr>
    <w:rPr>
      <w:b/>
      <w:bCs/>
      <w:szCs w:val="28"/>
      <w:lang w:val="fr-BE"/>
    </w:rPr>
  </w:style>
  <w:style w:type="paragraph" w:customStyle="1" w:styleId="pprag5">
    <w:name w:val="pprag 5"/>
    <w:basedOn w:val="Normal"/>
    <w:link w:val="pprag5Char"/>
    <w:autoRedefine/>
    <w:rsid w:val="00F414D8"/>
    <w:pPr>
      <w:numPr>
        <w:ilvl w:val="4"/>
        <w:numId w:val="45"/>
      </w:numPr>
      <w:tabs>
        <w:tab w:val="left" w:pos="1134"/>
      </w:tabs>
      <w:spacing w:before="120" w:after="120" w:line="276" w:lineRule="auto"/>
      <w:outlineLvl w:val="4"/>
    </w:pPr>
    <w:rPr>
      <w:b/>
      <w:bCs/>
      <w:lang w:val="fr-BE"/>
    </w:rPr>
  </w:style>
  <w:style w:type="character" w:customStyle="1" w:styleId="pprag5Char">
    <w:name w:val="pprag 5 Char"/>
    <w:link w:val="pprag5"/>
    <w:locked/>
    <w:rsid w:val="00F414D8"/>
    <w:rPr>
      <w:rFonts w:ascii="Times New Roman" w:eastAsia="Times New Roman" w:hAnsi="Times New Roman" w:cs="Times New Roman"/>
      <w:b/>
      <w:bCs/>
      <w:szCs w:val="24"/>
      <w:lang w:val="fr-BE" w:eastAsia="en-GB"/>
    </w:rPr>
  </w:style>
  <w:style w:type="character" w:customStyle="1" w:styleId="ApplicationHeading4Char">
    <w:name w:val="Application Heading 4 Char"/>
    <w:link w:val="ApplicationHeading4"/>
    <w:rsid w:val="00F414D8"/>
    <w:rPr>
      <w:rFonts w:ascii="Times New Roman Bold" w:eastAsia="Times New Roman" w:hAnsi="Times New Roman Bold" w:cs="Times New Roman"/>
      <w:b/>
      <w:szCs w:val="24"/>
      <w:lang w:val="en-GB" w:eastAsia="en-GB"/>
    </w:rPr>
  </w:style>
  <w:style w:type="paragraph" w:styleId="ListParagraph">
    <w:name w:val="List Paragraph"/>
    <w:basedOn w:val="Normal"/>
    <w:uiPriority w:val="34"/>
    <w:qFormat/>
    <w:rsid w:val="001F63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europeaid/work/procedures/implementation/index_en.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ec.europa.eu/work/europeaid/onlineservices/pador/index_en.htm" TargetMode="External"/><Relationship Id="rId1" Type="http://schemas.openxmlformats.org/officeDocument/2006/relationships/hyperlink" Target="http://ec.europa.eu/europeaid/reports//index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A3D0E-978C-420C-A5B0-9BF705042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7119</Words>
  <Characters>40584</Characters>
  <Application>Microsoft Office Word</Application>
  <DocSecurity>0</DocSecurity>
  <Lines>338</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X</Company>
  <LinksUpToDate>false</LinksUpToDate>
  <CharactersWithSpaces>47608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Kuhar Papeša</dc:creator>
  <cp:lastModifiedBy>Jelena Kuhar Papeša</cp:lastModifiedBy>
  <cp:revision>4</cp:revision>
  <dcterms:created xsi:type="dcterms:W3CDTF">2013-06-13T10:57:00Z</dcterms:created>
  <dcterms:modified xsi:type="dcterms:W3CDTF">2013-06-13T12:54:00Z</dcterms:modified>
</cp:coreProperties>
</file>